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8095C" w14:textId="28D14C6D" w:rsidR="00E549C0" w:rsidRDefault="00E549C0" w:rsidP="00E549C0">
      <w:pPr>
        <w:pStyle w:val="CRCoverPage"/>
        <w:tabs>
          <w:tab w:val="right" w:pos="9639"/>
        </w:tabs>
        <w:spacing w:after="0"/>
        <w:rPr>
          <w:b/>
          <w:i/>
          <w:noProof/>
          <w:sz w:val="28"/>
        </w:rPr>
      </w:pPr>
      <w:r>
        <w:rPr>
          <w:b/>
          <w:noProof/>
          <w:sz w:val="24"/>
        </w:rPr>
        <w:t>3GPP TSG-</w:t>
      </w:r>
      <w:fldSimple w:instr=" DOCPROPERTY  TSG/WGRef  \* MERGEFORMAT ">
        <w:r w:rsidR="00F32D94">
          <w:rPr>
            <w:b/>
            <w:noProof/>
            <w:sz w:val="24"/>
          </w:rPr>
          <w:t>RAN WG4</w:t>
        </w:r>
      </w:fldSimple>
      <w:r>
        <w:rPr>
          <w:b/>
          <w:noProof/>
          <w:sz w:val="24"/>
        </w:rPr>
        <w:t xml:space="preserve"> Meeting #</w:t>
      </w:r>
      <w:fldSimple w:instr=" DOCPROPERTY  MtgSeq  \* MERGEFORMAT ">
        <w:r w:rsidRPr="00EB09B7">
          <w:rPr>
            <w:b/>
            <w:noProof/>
            <w:sz w:val="24"/>
          </w:rPr>
          <w:t>10</w:t>
        </w:r>
      </w:fldSimple>
      <w:r w:rsidR="00EC3748">
        <w:rPr>
          <w:b/>
          <w:noProof/>
          <w:sz w:val="24"/>
        </w:rPr>
        <w:t>9</w:t>
      </w:r>
      <w:fldSimple w:instr=" DOCPROPERTY  MtgTitle  \* MERGEFORMAT "/>
      <w:r>
        <w:rPr>
          <w:b/>
          <w:i/>
          <w:noProof/>
          <w:sz w:val="28"/>
        </w:rPr>
        <w:tab/>
      </w:r>
      <w:r w:rsidRPr="00770C0C">
        <w:rPr>
          <w:b/>
          <w:bCs/>
          <w:sz w:val="28"/>
          <w:szCs w:val="28"/>
        </w:rPr>
        <w:fldChar w:fldCharType="begin"/>
      </w:r>
      <w:r w:rsidRPr="00770C0C">
        <w:rPr>
          <w:b/>
          <w:bCs/>
          <w:sz w:val="28"/>
          <w:szCs w:val="28"/>
        </w:rPr>
        <w:instrText xml:space="preserve"> DOCPROPERTY  Tdoc#  \* MERGEFORMAT </w:instrText>
      </w:r>
      <w:r w:rsidRPr="00770C0C">
        <w:rPr>
          <w:b/>
          <w:bCs/>
          <w:sz w:val="28"/>
          <w:szCs w:val="28"/>
        </w:rPr>
        <w:fldChar w:fldCharType="separate"/>
      </w:r>
      <w:r w:rsidRPr="00770C0C">
        <w:rPr>
          <w:b/>
          <w:bCs/>
          <w:noProof/>
          <w:sz w:val="28"/>
          <w:szCs w:val="28"/>
        </w:rPr>
        <w:t>R4-23</w:t>
      </w:r>
      <w:r w:rsidR="00D038DF" w:rsidRPr="00D038DF">
        <w:rPr>
          <w:b/>
          <w:bCs/>
          <w:noProof/>
          <w:sz w:val="28"/>
          <w:szCs w:val="28"/>
        </w:rPr>
        <w:t>20173</w:t>
      </w:r>
      <w:r w:rsidRPr="00770C0C">
        <w:rPr>
          <w:b/>
          <w:bCs/>
          <w:noProof/>
          <w:sz w:val="28"/>
          <w:szCs w:val="28"/>
        </w:rPr>
        <w:fldChar w:fldCharType="end"/>
      </w:r>
    </w:p>
    <w:p w14:paraId="686BE004" w14:textId="54521BEB" w:rsidR="00E549C0" w:rsidRDefault="00000000" w:rsidP="00E549C0">
      <w:pPr>
        <w:pStyle w:val="CRCoverPage"/>
        <w:outlineLvl w:val="0"/>
        <w:rPr>
          <w:b/>
          <w:noProof/>
          <w:sz w:val="24"/>
        </w:rPr>
      </w:pPr>
      <w:fldSimple w:instr=" DOCPROPERTY  Country  \* MERGEFORMAT ">
        <w:r w:rsidR="00EC3748">
          <w:rPr>
            <w:b/>
            <w:noProof/>
            <w:sz w:val="24"/>
          </w:rPr>
          <w:t>Chicago, USA</w:t>
        </w:r>
      </w:fldSimple>
      <w:r w:rsidR="00E549C0">
        <w:rPr>
          <w:b/>
          <w:noProof/>
          <w:sz w:val="24"/>
        </w:rPr>
        <w:t xml:space="preserve">, </w:t>
      </w:r>
      <w:fldSimple w:instr=" DOCPROPERTY  StartDate  \* MERGEFORMAT ">
        <w:r w:rsidR="00EC3748">
          <w:rPr>
            <w:b/>
            <w:noProof/>
            <w:sz w:val="24"/>
          </w:rPr>
          <w:t>13</w:t>
        </w:r>
        <w:r w:rsidR="00640203" w:rsidRPr="00FB75FA">
          <w:rPr>
            <w:b/>
            <w:noProof/>
            <w:sz w:val="24"/>
            <w:vertAlign w:val="superscript"/>
          </w:rPr>
          <w:t>th</w:t>
        </w:r>
        <w:r w:rsidR="00FB75FA">
          <w:rPr>
            <w:b/>
            <w:noProof/>
            <w:sz w:val="24"/>
          </w:rPr>
          <w:t xml:space="preserve"> </w:t>
        </w:r>
        <w:r w:rsidR="00EC3748">
          <w:rPr>
            <w:b/>
            <w:noProof/>
            <w:sz w:val="24"/>
          </w:rPr>
          <w:t>Nov</w:t>
        </w:r>
        <w:r w:rsidR="00E549C0" w:rsidRPr="00BA51D9">
          <w:rPr>
            <w:b/>
            <w:noProof/>
            <w:sz w:val="24"/>
          </w:rPr>
          <w:t xml:space="preserve"> 2023</w:t>
        </w:r>
      </w:fldSimple>
      <w:r w:rsidR="00E549C0">
        <w:rPr>
          <w:b/>
          <w:noProof/>
          <w:sz w:val="24"/>
        </w:rPr>
        <w:t xml:space="preserve"> - </w:t>
      </w:r>
      <w:fldSimple w:instr=" DOCPROPERTY  EndDate  \* MERGEFORMAT ">
        <w:r w:rsidR="00FB75FA">
          <w:rPr>
            <w:b/>
            <w:noProof/>
            <w:sz w:val="24"/>
          </w:rPr>
          <w:t>1</w:t>
        </w:r>
        <w:r w:rsidR="00EC3748">
          <w:rPr>
            <w:b/>
            <w:noProof/>
            <w:sz w:val="24"/>
          </w:rPr>
          <w:t>7</w:t>
        </w:r>
        <w:r w:rsidR="00E549C0" w:rsidRPr="00AE6A55">
          <w:rPr>
            <w:b/>
            <w:noProof/>
            <w:sz w:val="24"/>
            <w:vertAlign w:val="superscript"/>
          </w:rPr>
          <w:t>t</w:t>
        </w:r>
        <w:r w:rsidR="00AE6A55" w:rsidRPr="00AE6A55">
          <w:rPr>
            <w:b/>
            <w:noProof/>
            <w:sz w:val="24"/>
            <w:vertAlign w:val="superscript"/>
          </w:rPr>
          <w:t>h</w:t>
        </w:r>
        <w:r w:rsidR="00AE6A55">
          <w:rPr>
            <w:b/>
            <w:noProof/>
            <w:sz w:val="24"/>
          </w:rPr>
          <w:t xml:space="preserve"> </w:t>
        </w:r>
        <w:r w:rsidR="00EC3748">
          <w:rPr>
            <w:b/>
            <w:noProof/>
            <w:sz w:val="24"/>
          </w:rPr>
          <w:t>Nov</w:t>
        </w:r>
        <w:r w:rsidR="00E549C0"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9C0" w14:paraId="33C2E082" w14:textId="77777777" w:rsidTr="0037190C">
        <w:tc>
          <w:tcPr>
            <w:tcW w:w="9641" w:type="dxa"/>
            <w:gridSpan w:val="9"/>
            <w:tcBorders>
              <w:top w:val="single" w:sz="4" w:space="0" w:color="auto"/>
              <w:left w:val="single" w:sz="4" w:space="0" w:color="auto"/>
              <w:right w:val="single" w:sz="4" w:space="0" w:color="auto"/>
            </w:tcBorders>
          </w:tcPr>
          <w:p w14:paraId="0D7DF23E" w14:textId="77777777" w:rsidR="00E549C0" w:rsidRDefault="00E549C0" w:rsidP="0037190C">
            <w:pPr>
              <w:pStyle w:val="CRCoverPage"/>
              <w:spacing w:after="0"/>
              <w:jc w:val="right"/>
              <w:rPr>
                <w:i/>
                <w:noProof/>
              </w:rPr>
            </w:pPr>
            <w:r>
              <w:rPr>
                <w:i/>
                <w:noProof/>
                <w:sz w:val="14"/>
              </w:rPr>
              <w:t>CR-Form-v12.2</w:t>
            </w:r>
          </w:p>
        </w:tc>
      </w:tr>
      <w:tr w:rsidR="00E549C0" w14:paraId="63A357CE" w14:textId="77777777" w:rsidTr="0037190C">
        <w:tc>
          <w:tcPr>
            <w:tcW w:w="9641" w:type="dxa"/>
            <w:gridSpan w:val="9"/>
            <w:tcBorders>
              <w:left w:val="single" w:sz="4" w:space="0" w:color="auto"/>
              <w:right w:val="single" w:sz="4" w:space="0" w:color="auto"/>
            </w:tcBorders>
          </w:tcPr>
          <w:p w14:paraId="562BA69A" w14:textId="77777777" w:rsidR="00E549C0" w:rsidRDefault="00E549C0" w:rsidP="0037190C">
            <w:pPr>
              <w:pStyle w:val="CRCoverPage"/>
              <w:spacing w:after="0"/>
              <w:jc w:val="center"/>
              <w:rPr>
                <w:noProof/>
              </w:rPr>
            </w:pPr>
            <w:r>
              <w:rPr>
                <w:b/>
                <w:noProof/>
                <w:sz w:val="32"/>
              </w:rPr>
              <w:t>CHANGE REQUEST</w:t>
            </w:r>
          </w:p>
        </w:tc>
      </w:tr>
      <w:tr w:rsidR="00E549C0" w14:paraId="36F795CD" w14:textId="77777777" w:rsidTr="0037190C">
        <w:tc>
          <w:tcPr>
            <w:tcW w:w="9641" w:type="dxa"/>
            <w:gridSpan w:val="9"/>
            <w:tcBorders>
              <w:left w:val="single" w:sz="4" w:space="0" w:color="auto"/>
              <w:right w:val="single" w:sz="4" w:space="0" w:color="auto"/>
            </w:tcBorders>
          </w:tcPr>
          <w:p w14:paraId="0C6C6F54" w14:textId="77777777" w:rsidR="00E549C0" w:rsidRDefault="00E549C0" w:rsidP="0037190C">
            <w:pPr>
              <w:pStyle w:val="CRCoverPage"/>
              <w:spacing w:after="0"/>
              <w:rPr>
                <w:noProof/>
                <w:sz w:val="8"/>
                <w:szCs w:val="8"/>
              </w:rPr>
            </w:pPr>
          </w:p>
        </w:tc>
      </w:tr>
      <w:tr w:rsidR="00E549C0" w14:paraId="502CAB55" w14:textId="77777777" w:rsidTr="0037190C">
        <w:tc>
          <w:tcPr>
            <w:tcW w:w="142" w:type="dxa"/>
            <w:tcBorders>
              <w:left w:val="single" w:sz="4" w:space="0" w:color="auto"/>
            </w:tcBorders>
          </w:tcPr>
          <w:p w14:paraId="533A9A5C" w14:textId="77777777" w:rsidR="00E549C0" w:rsidRDefault="00E549C0" w:rsidP="0037190C">
            <w:pPr>
              <w:pStyle w:val="CRCoverPage"/>
              <w:spacing w:after="0"/>
              <w:jc w:val="right"/>
              <w:rPr>
                <w:noProof/>
              </w:rPr>
            </w:pPr>
          </w:p>
        </w:tc>
        <w:tc>
          <w:tcPr>
            <w:tcW w:w="1559" w:type="dxa"/>
            <w:shd w:val="pct30" w:color="FFFF00" w:fill="auto"/>
          </w:tcPr>
          <w:p w14:paraId="0A40A0CE" w14:textId="77777777" w:rsidR="00E549C0" w:rsidRPr="00410371" w:rsidRDefault="00000000" w:rsidP="0037190C">
            <w:pPr>
              <w:pStyle w:val="CRCoverPage"/>
              <w:spacing w:after="0"/>
              <w:jc w:val="right"/>
              <w:rPr>
                <w:b/>
                <w:noProof/>
                <w:sz w:val="28"/>
              </w:rPr>
            </w:pPr>
            <w:fldSimple w:instr=" DOCPROPERTY  Spec#  \* MERGEFORMAT ">
              <w:r w:rsidR="00E549C0" w:rsidRPr="00410371">
                <w:rPr>
                  <w:b/>
                  <w:noProof/>
                  <w:sz w:val="28"/>
                </w:rPr>
                <w:t>38.101-1</w:t>
              </w:r>
            </w:fldSimple>
          </w:p>
        </w:tc>
        <w:tc>
          <w:tcPr>
            <w:tcW w:w="709" w:type="dxa"/>
          </w:tcPr>
          <w:p w14:paraId="6C65A918" w14:textId="77777777" w:rsidR="00E549C0" w:rsidRDefault="00E549C0" w:rsidP="0037190C">
            <w:pPr>
              <w:pStyle w:val="CRCoverPage"/>
              <w:spacing w:after="0"/>
              <w:jc w:val="center"/>
              <w:rPr>
                <w:noProof/>
              </w:rPr>
            </w:pPr>
            <w:r>
              <w:rPr>
                <w:b/>
                <w:noProof/>
                <w:sz w:val="28"/>
              </w:rPr>
              <w:t>CR</w:t>
            </w:r>
          </w:p>
        </w:tc>
        <w:tc>
          <w:tcPr>
            <w:tcW w:w="1276" w:type="dxa"/>
            <w:shd w:val="pct30" w:color="FFFF00" w:fill="auto"/>
          </w:tcPr>
          <w:p w14:paraId="1314E8A5" w14:textId="66D04510" w:rsidR="00E549C0" w:rsidRPr="00410371" w:rsidRDefault="00000000" w:rsidP="0037190C">
            <w:pPr>
              <w:pStyle w:val="CRCoverPage"/>
              <w:spacing w:after="0"/>
              <w:rPr>
                <w:noProof/>
              </w:rPr>
            </w:pPr>
            <w:fldSimple w:instr=" DOCPROPERTY  Cr#  \* MERGEFORMAT ">
              <w:r w:rsidR="00D038DF">
                <w:rPr>
                  <w:b/>
                  <w:noProof/>
                  <w:sz w:val="28"/>
                </w:rPr>
                <w:t>1</w:t>
              </w:r>
            </w:fldSimple>
            <w:r w:rsidR="00D038DF">
              <w:rPr>
                <w:b/>
                <w:noProof/>
                <w:sz w:val="28"/>
              </w:rPr>
              <w:t>948</w:t>
            </w:r>
          </w:p>
        </w:tc>
        <w:tc>
          <w:tcPr>
            <w:tcW w:w="709" w:type="dxa"/>
          </w:tcPr>
          <w:p w14:paraId="242DBD36" w14:textId="77777777" w:rsidR="00E549C0" w:rsidRDefault="00E549C0" w:rsidP="0037190C">
            <w:pPr>
              <w:pStyle w:val="CRCoverPage"/>
              <w:tabs>
                <w:tab w:val="right" w:pos="625"/>
              </w:tabs>
              <w:spacing w:after="0"/>
              <w:jc w:val="center"/>
              <w:rPr>
                <w:noProof/>
              </w:rPr>
            </w:pPr>
            <w:r>
              <w:rPr>
                <w:b/>
                <w:bCs/>
                <w:noProof/>
                <w:sz w:val="28"/>
              </w:rPr>
              <w:t>rev</w:t>
            </w:r>
          </w:p>
        </w:tc>
        <w:tc>
          <w:tcPr>
            <w:tcW w:w="992" w:type="dxa"/>
            <w:shd w:val="pct30" w:color="FFFF00" w:fill="auto"/>
          </w:tcPr>
          <w:p w14:paraId="09C08E19" w14:textId="77777777" w:rsidR="00E549C0" w:rsidRPr="00410371" w:rsidRDefault="00E549C0" w:rsidP="0037190C">
            <w:pPr>
              <w:pStyle w:val="CRCoverPage"/>
              <w:spacing w:after="0"/>
              <w:jc w:val="center"/>
              <w:rPr>
                <w:b/>
                <w:noProof/>
              </w:rPr>
            </w:pPr>
          </w:p>
        </w:tc>
        <w:tc>
          <w:tcPr>
            <w:tcW w:w="2410" w:type="dxa"/>
          </w:tcPr>
          <w:p w14:paraId="3B180184" w14:textId="77777777" w:rsidR="00E549C0" w:rsidRDefault="00E549C0" w:rsidP="003719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EF3C8" w14:textId="52CFE419" w:rsidR="00E549C0" w:rsidRPr="00410371" w:rsidRDefault="00000000" w:rsidP="0037190C">
            <w:pPr>
              <w:pStyle w:val="CRCoverPage"/>
              <w:spacing w:after="0"/>
              <w:jc w:val="center"/>
              <w:rPr>
                <w:noProof/>
                <w:sz w:val="28"/>
              </w:rPr>
            </w:pPr>
            <w:fldSimple w:instr=" DOCPROPERTY  Version  \* MERGEFORMAT ">
              <w:r w:rsidR="00E549C0" w:rsidRPr="00410371">
                <w:rPr>
                  <w:b/>
                  <w:noProof/>
                  <w:sz w:val="28"/>
                </w:rPr>
                <w:t>1</w:t>
              </w:r>
              <w:r w:rsidR="00F02E64">
                <w:rPr>
                  <w:b/>
                  <w:noProof/>
                  <w:sz w:val="28"/>
                </w:rPr>
                <w:t>8</w:t>
              </w:r>
              <w:r w:rsidR="00E549C0" w:rsidRPr="00410371">
                <w:rPr>
                  <w:b/>
                  <w:noProof/>
                  <w:sz w:val="28"/>
                </w:rPr>
                <w:t>.</w:t>
              </w:r>
              <w:r w:rsidR="00770C0C">
                <w:rPr>
                  <w:b/>
                  <w:noProof/>
                  <w:sz w:val="28"/>
                </w:rPr>
                <w:t>3</w:t>
              </w:r>
              <w:r w:rsidR="00E549C0" w:rsidRPr="00410371">
                <w:rPr>
                  <w:b/>
                  <w:noProof/>
                  <w:sz w:val="28"/>
                </w:rPr>
                <w:t>.0</w:t>
              </w:r>
            </w:fldSimple>
          </w:p>
        </w:tc>
        <w:tc>
          <w:tcPr>
            <w:tcW w:w="143" w:type="dxa"/>
            <w:tcBorders>
              <w:right w:val="single" w:sz="4" w:space="0" w:color="auto"/>
            </w:tcBorders>
          </w:tcPr>
          <w:p w14:paraId="29DAF66E" w14:textId="77777777" w:rsidR="00E549C0" w:rsidRDefault="00E549C0" w:rsidP="0037190C">
            <w:pPr>
              <w:pStyle w:val="CRCoverPage"/>
              <w:spacing w:after="0"/>
              <w:rPr>
                <w:noProof/>
              </w:rPr>
            </w:pPr>
          </w:p>
        </w:tc>
      </w:tr>
      <w:tr w:rsidR="00E549C0" w14:paraId="438A5430" w14:textId="77777777" w:rsidTr="0037190C">
        <w:tc>
          <w:tcPr>
            <w:tcW w:w="9641" w:type="dxa"/>
            <w:gridSpan w:val="9"/>
            <w:tcBorders>
              <w:left w:val="single" w:sz="4" w:space="0" w:color="auto"/>
              <w:right w:val="single" w:sz="4" w:space="0" w:color="auto"/>
            </w:tcBorders>
          </w:tcPr>
          <w:p w14:paraId="5CB5BFC2" w14:textId="77777777" w:rsidR="00E549C0" w:rsidRDefault="00E549C0" w:rsidP="0037190C">
            <w:pPr>
              <w:pStyle w:val="CRCoverPage"/>
              <w:spacing w:after="0"/>
              <w:rPr>
                <w:noProof/>
              </w:rPr>
            </w:pPr>
          </w:p>
        </w:tc>
      </w:tr>
      <w:tr w:rsidR="00E549C0" w14:paraId="3C4B835D" w14:textId="77777777" w:rsidTr="0037190C">
        <w:tc>
          <w:tcPr>
            <w:tcW w:w="9641" w:type="dxa"/>
            <w:gridSpan w:val="9"/>
            <w:tcBorders>
              <w:top w:val="single" w:sz="4" w:space="0" w:color="auto"/>
            </w:tcBorders>
          </w:tcPr>
          <w:p w14:paraId="2CCC7FB1" w14:textId="77777777" w:rsidR="00E549C0" w:rsidRPr="00F25D98" w:rsidRDefault="00E549C0" w:rsidP="0037190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549C0" w14:paraId="439F55D0" w14:textId="77777777" w:rsidTr="0037190C">
        <w:tc>
          <w:tcPr>
            <w:tcW w:w="9641" w:type="dxa"/>
            <w:gridSpan w:val="9"/>
          </w:tcPr>
          <w:p w14:paraId="37FB6D5D" w14:textId="77777777" w:rsidR="00E549C0" w:rsidRDefault="00E549C0" w:rsidP="0037190C">
            <w:pPr>
              <w:pStyle w:val="CRCoverPage"/>
              <w:spacing w:after="0"/>
              <w:rPr>
                <w:noProof/>
                <w:sz w:val="8"/>
                <w:szCs w:val="8"/>
              </w:rPr>
            </w:pPr>
          </w:p>
        </w:tc>
      </w:tr>
    </w:tbl>
    <w:p w14:paraId="52ABDBE9" w14:textId="77777777" w:rsidR="00E549C0" w:rsidRDefault="00E549C0" w:rsidP="00E54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9C0" w14:paraId="6EEBE338" w14:textId="77777777" w:rsidTr="0037190C">
        <w:tc>
          <w:tcPr>
            <w:tcW w:w="2835" w:type="dxa"/>
          </w:tcPr>
          <w:p w14:paraId="26206133" w14:textId="77777777" w:rsidR="00E549C0" w:rsidRDefault="00E549C0" w:rsidP="0037190C">
            <w:pPr>
              <w:pStyle w:val="CRCoverPage"/>
              <w:tabs>
                <w:tab w:val="right" w:pos="2751"/>
              </w:tabs>
              <w:spacing w:after="0"/>
              <w:rPr>
                <w:b/>
                <w:i/>
                <w:noProof/>
              </w:rPr>
            </w:pPr>
            <w:r>
              <w:rPr>
                <w:b/>
                <w:i/>
                <w:noProof/>
              </w:rPr>
              <w:t>Proposed change affects:</w:t>
            </w:r>
          </w:p>
        </w:tc>
        <w:tc>
          <w:tcPr>
            <w:tcW w:w="1418" w:type="dxa"/>
          </w:tcPr>
          <w:p w14:paraId="433D960D" w14:textId="77777777" w:rsidR="00E549C0" w:rsidRDefault="00E549C0" w:rsidP="003719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2573A" w14:textId="77777777" w:rsidR="00E549C0" w:rsidRDefault="00E549C0" w:rsidP="0037190C">
            <w:pPr>
              <w:pStyle w:val="CRCoverPage"/>
              <w:spacing w:after="0"/>
              <w:jc w:val="center"/>
              <w:rPr>
                <w:b/>
                <w:caps/>
                <w:noProof/>
              </w:rPr>
            </w:pPr>
          </w:p>
        </w:tc>
        <w:tc>
          <w:tcPr>
            <w:tcW w:w="709" w:type="dxa"/>
            <w:tcBorders>
              <w:left w:val="single" w:sz="4" w:space="0" w:color="auto"/>
            </w:tcBorders>
          </w:tcPr>
          <w:p w14:paraId="50C91221" w14:textId="77777777" w:rsidR="00E549C0" w:rsidRDefault="00E549C0" w:rsidP="003719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94F7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126" w:type="dxa"/>
          </w:tcPr>
          <w:p w14:paraId="61FA22AE" w14:textId="77777777" w:rsidR="00E549C0" w:rsidRDefault="00E549C0" w:rsidP="003719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114B9F" w14:textId="77777777" w:rsidR="00E549C0" w:rsidRDefault="00E549C0" w:rsidP="0037190C">
            <w:pPr>
              <w:pStyle w:val="CRCoverPage"/>
              <w:spacing w:after="0"/>
              <w:jc w:val="center"/>
              <w:rPr>
                <w:b/>
                <w:caps/>
                <w:noProof/>
              </w:rPr>
            </w:pPr>
          </w:p>
        </w:tc>
        <w:tc>
          <w:tcPr>
            <w:tcW w:w="1418" w:type="dxa"/>
            <w:tcBorders>
              <w:left w:val="nil"/>
            </w:tcBorders>
          </w:tcPr>
          <w:p w14:paraId="368EE782" w14:textId="77777777" w:rsidR="00E549C0" w:rsidRDefault="00E549C0" w:rsidP="003719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2A6A" w14:textId="77777777" w:rsidR="00E549C0" w:rsidRDefault="00E549C0" w:rsidP="0037190C">
            <w:pPr>
              <w:pStyle w:val="CRCoverPage"/>
              <w:spacing w:after="0"/>
              <w:jc w:val="center"/>
              <w:rPr>
                <w:b/>
                <w:bCs/>
                <w:caps/>
                <w:noProof/>
              </w:rPr>
            </w:pPr>
          </w:p>
        </w:tc>
      </w:tr>
    </w:tbl>
    <w:p w14:paraId="6A78DCD1" w14:textId="77777777" w:rsidR="00E549C0" w:rsidRDefault="00E549C0" w:rsidP="00E54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9C0" w14:paraId="04F051F1" w14:textId="77777777" w:rsidTr="0037190C">
        <w:tc>
          <w:tcPr>
            <w:tcW w:w="9640" w:type="dxa"/>
            <w:gridSpan w:val="11"/>
          </w:tcPr>
          <w:p w14:paraId="39BC3955" w14:textId="77777777" w:rsidR="00E549C0" w:rsidRDefault="00E549C0" w:rsidP="0037190C">
            <w:pPr>
              <w:pStyle w:val="CRCoverPage"/>
              <w:spacing w:after="0"/>
              <w:rPr>
                <w:noProof/>
                <w:sz w:val="8"/>
                <w:szCs w:val="8"/>
              </w:rPr>
            </w:pPr>
          </w:p>
        </w:tc>
      </w:tr>
      <w:tr w:rsidR="00E549C0" w14:paraId="446C7706" w14:textId="77777777" w:rsidTr="0037190C">
        <w:tc>
          <w:tcPr>
            <w:tcW w:w="1843" w:type="dxa"/>
            <w:tcBorders>
              <w:top w:val="single" w:sz="4" w:space="0" w:color="auto"/>
              <w:left w:val="single" w:sz="4" w:space="0" w:color="auto"/>
            </w:tcBorders>
          </w:tcPr>
          <w:p w14:paraId="128438C9" w14:textId="77777777" w:rsidR="00E549C0" w:rsidRDefault="00E549C0" w:rsidP="003719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32D44" w14:textId="19422DA9" w:rsidR="00E549C0" w:rsidRPr="005E53B0" w:rsidRDefault="00C551C3" w:rsidP="0037190C">
            <w:pPr>
              <w:pStyle w:val="CRCoverPage"/>
              <w:spacing w:after="0"/>
              <w:ind w:left="100"/>
              <w:rPr>
                <w:noProof/>
              </w:rPr>
            </w:pPr>
            <w:r>
              <w:rPr>
                <w:lang w:eastAsia="ja-JP"/>
              </w:rPr>
              <w:t xml:space="preserve">CR </w:t>
            </w:r>
            <w:r w:rsidRPr="00C551C3">
              <w:rPr>
                <w:lang w:eastAsia="ja-JP"/>
              </w:rPr>
              <w:t>for introducing NR-U uplink CA for NS_53 and NS_54</w:t>
            </w:r>
          </w:p>
        </w:tc>
      </w:tr>
      <w:tr w:rsidR="00E549C0" w14:paraId="3168A3ED" w14:textId="77777777" w:rsidTr="0037190C">
        <w:tc>
          <w:tcPr>
            <w:tcW w:w="1843" w:type="dxa"/>
            <w:tcBorders>
              <w:left w:val="single" w:sz="4" w:space="0" w:color="auto"/>
            </w:tcBorders>
          </w:tcPr>
          <w:p w14:paraId="101EFB9F"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0FA7BF75" w14:textId="77777777" w:rsidR="00E549C0" w:rsidRDefault="00E549C0" w:rsidP="0037190C">
            <w:pPr>
              <w:pStyle w:val="CRCoverPage"/>
              <w:spacing w:after="0"/>
              <w:rPr>
                <w:noProof/>
                <w:sz w:val="8"/>
                <w:szCs w:val="8"/>
              </w:rPr>
            </w:pPr>
          </w:p>
        </w:tc>
      </w:tr>
      <w:tr w:rsidR="00E549C0" w14:paraId="2FFA1BE3" w14:textId="77777777" w:rsidTr="0037190C">
        <w:tc>
          <w:tcPr>
            <w:tcW w:w="1843" w:type="dxa"/>
            <w:tcBorders>
              <w:left w:val="single" w:sz="4" w:space="0" w:color="auto"/>
            </w:tcBorders>
          </w:tcPr>
          <w:p w14:paraId="16658C53" w14:textId="77777777" w:rsidR="00E549C0" w:rsidRDefault="00E549C0" w:rsidP="003719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4FBBB" w14:textId="2E0A8542" w:rsidR="00E549C0" w:rsidRDefault="00AE6A55" w:rsidP="0037190C">
            <w:pPr>
              <w:pStyle w:val="CRCoverPage"/>
              <w:spacing w:after="0"/>
              <w:ind w:left="100"/>
              <w:rPr>
                <w:noProof/>
              </w:rPr>
            </w:pPr>
            <w:r>
              <w:rPr>
                <w:noProof/>
                <w:lang w:eastAsia="ja-JP"/>
              </w:rPr>
              <w:t xml:space="preserve">Charter </w:t>
            </w:r>
            <w:r w:rsidR="00770C0C">
              <w:rPr>
                <w:noProof/>
                <w:lang w:eastAsia="ja-JP"/>
              </w:rPr>
              <w:t>Communications</w:t>
            </w:r>
            <w:r w:rsidR="008C050F">
              <w:rPr>
                <w:noProof/>
                <w:lang w:eastAsia="ja-JP"/>
              </w:rPr>
              <w:t>,</w:t>
            </w:r>
            <w:r w:rsidR="00770C0C">
              <w:rPr>
                <w:noProof/>
                <w:lang w:eastAsia="ja-JP"/>
              </w:rPr>
              <w:t xml:space="preserve"> Inc.</w:t>
            </w:r>
          </w:p>
        </w:tc>
      </w:tr>
      <w:tr w:rsidR="00E549C0" w14:paraId="57F708F3" w14:textId="77777777" w:rsidTr="0037190C">
        <w:tc>
          <w:tcPr>
            <w:tcW w:w="1843" w:type="dxa"/>
            <w:tcBorders>
              <w:left w:val="single" w:sz="4" w:space="0" w:color="auto"/>
            </w:tcBorders>
          </w:tcPr>
          <w:p w14:paraId="290C9CF9" w14:textId="77777777" w:rsidR="00E549C0" w:rsidRDefault="00E549C0" w:rsidP="003719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EB733" w14:textId="77777777" w:rsidR="00E549C0" w:rsidRDefault="00000000" w:rsidP="0037190C">
            <w:pPr>
              <w:pStyle w:val="CRCoverPage"/>
              <w:spacing w:after="0"/>
              <w:ind w:left="100"/>
              <w:rPr>
                <w:noProof/>
              </w:rPr>
            </w:pPr>
            <w:fldSimple w:instr=" DOCPROPERTY  SourceIfTsg  \* MERGEFORMAT ">
              <w:r w:rsidR="00E549C0">
                <w:rPr>
                  <w:noProof/>
                </w:rPr>
                <w:t>R4</w:t>
              </w:r>
            </w:fldSimple>
          </w:p>
        </w:tc>
      </w:tr>
      <w:tr w:rsidR="00E549C0" w14:paraId="1F4CB49D" w14:textId="77777777" w:rsidTr="0037190C">
        <w:tc>
          <w:tcPr>
            <w:tcW w:w="1843" w:type="dxa"/>
            <w:tcBorders>
              <w:left w:val="single" w:sz="4" w:space="0" w:color="auto"/>
            </w:tcBorders>
          </w:tcPr>
          <w:p w14:paraId="3B1F41EC" w14:textId="77777777" w:rsidR="00E549C0" w:rsidRDefault="00E549C0" w:rsidP="0037190C">
            <w:pPr>
              <w:pStyle w:val="CRCoverPage"/>
              <w:spacing w:after="0"/>
              <w:rPr>
                <w:b/>
                <w:i/>
                <w:noProof/>
                <w:sz w:val="8"/>
                <w:szCs w:val="8"/>
              </w:rPr>
            </w:pPr>
          </w:p>
        </w:tc>
        <w:tc>
          <w:tcPr>
            <w:tcW w:w="7797" w:type="dxa"/>
            <w:gridSpan w:val="10"/>
            <w:tcBorders>
              <w:right w:val="single" w:sz="4" w:space="0" w:color="auto"/>
            </w:tcBorders>
          </w:tcPr>
          <w:p w14:paraId="3930C6F0" w14:textId="77777777" w:rsidR="00E549C0" w:rsidRDefault="00E549C0" w:rsidP="0037190C">
            <w:pPr>
              <w:pStyle w:val="CRCoverPage"/>
              <w:spacing w:after="0"/>
              <w:rPr>
                <w:noProof/>
                <w:sz w:val="8"/>
                <w:szCs w:val="8"/>
              </w:rPr>
            </w:pPr>
          </w:p>
        </w:tc>
      </w:tr>
      <w:tr w:rsidR="00E549C0" w14:paraId="69ED543C" w14:textId="77777777" w:rsidTr="0037190C">
        <w:tc>
          <w:tcPr>
            <w:tcW w:w="1843" w:type="dxa"/>
            <w:tcBorders>
              <w:left w:val="single" w:sz="4" w:space="0" w:color="auto"/>
            </w:tcBorders>
          </w:tcPr>
          <w:p w14:paraId="5CB9B331" w14:textId="77777777" w:rsidR="00E549C0" w:rsidRDefault="00E549C0" w:rsidP="0037190C">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49C0" w:rsidRPr="00AE6A55" w14:paraId="643FE28D" w14:textId="77777777" w:rsidTr="0037190C">
              <w:tc>
                <w:tcPr>
                  <w:tcW w:w="3686" w:type="dxa"/>
                  <w:shd w:val="pct30" w:color="FFFF00" w:fill="auto"/>
                </w:tcPr>
                <w:p w14:paraId="5B1C3591" w14:textId="77777777" w:rsidR="00E549C0" w:rsidRPr="00AE6A55" w:rsidRDefault="00E549C0" w:rsidP="0037190C">
                  <w:pPr>
                    <w:pStyle w:val="CRCoverPage"/>
                    <w:spacing w:after="0"/>
                    <w:rPr>
                      <w:noProof/>
                      <w:highlight w:val="red"/>
                    </w:rPr>
                  </w:pPr>
                  <w:proofErr w:type="spellStart"/>
                  <w:r w:rsidRPr="00F76D78">
                    <w:rPr>
                      <w:rFonts w:cs="Arial"/>
                    </w:rPr>
                    <w:t>NR_unlic_enh</w:t>
                  </w:r>
                  <w:proofErr w:type="spellEnd"/>
                  <w:r w:rsidRPr="00F76D78">
                    <w:rPr>
                      <w:rFonts w:cs="Arial"/>
                    </w:rPr>
                    <w:t>-Core</w:t>
                  </w:r>
                </w:p>
              </w:tc>
            </w:tr>
          </w:tbl>
          <w:p w14:paraId="01E32420" w14:textId="77777777" w:rsidR="00E549C0" w:rsidRPr="00AE6A55" w:rsidRDefault="00E549C0" w:rsidP="0037190C">
            <w:pPr>
              <w:pStyle w:val="CRCoverPage"/>
              <w:spacing w:after="0"/>
              <w:ind w:left="100"/>
              <w:rPr>
                <w:noProof/>
                <w:highlight w:val="red"/>
              </w:rPr>
            </w:pPr>
          </w:p>
        </w:tc>
        <w:tc>
          <w:tcPr>
            <w:tcW w:w="567" w:type="dxa"/>
            <w:tcBorders>
              <w:left w:val="nil"/>
            </w:tcBorders>
          </w:tcPr>
          <w:p w14:paraId="01ED9E7E" w14:textId="77777777" w:rsidR="00E549C0" w:rsidRDefault="00E549C0" w:rsidP="0037190C">
            <w:pPr>
              <w:pStyle w:val="CRCoverPage"/>
              <w:spacing w:after="0"/>
              <w:ind w:right="100"/>
              <w:rPr>
                <w:noProof/>
              </w:rPr>
            </w:pPr>
          </w:p>
        </w:tc>
        <w:tc>
          <w:tcPr>
            <w:tcW w:w="1417" w:type="dxa"/>
            <w:gridSpan w:val="3"/>
            <w:tcBorders>
              <w:left w:val="nil"/>
            </w:tcBorders>
          </w:tcPr>
          <w:p w14:paraId="13E60A77" w14:textId="77777777" w:rsidR="00E549C0" w:rsidRDefault="00E549C0" w:rsidP="003719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C34AA" w14:textId="2BC1C4E5" w:rsidR="00E549C0" w:rsidRPr="00D742F3" w:rsidRDefault="00E549C0" w:rsidP="0037190C">
            <w:pPr>
              <w:pStyle w:val="CRCoverPage"/>
              <w:spacing w:after="0"/>
              <w:ind w:left="100"/>
              <w:rPr>
                <w:noProof/>
                <w:lang w:val="en-US"/>
              </w:rPr>
            </w:pPr>
            <w:r w:rsidRPr="00547470">
              <w:t>2023-</w:t>
            </w:r>
            <w:r w:rsidR="00EC3748">
              <w:t>11</w:t>
            </w:r>
            <w:r w:rsidRPr="00547470">
              <w:t>-</w:t>
            </w:r>
            <w:r w:rsidR="00EC3748">
              <w:t>03</w:t>
            </w:r>
          </w:p>
        </w:tc>
      </w:tr>
      <w:tr w:rsidR="00E549C0" w14:paraId="05492081" w14:textId="77777777" w:rsidTr="0037190C">
        <w:tc>
          <w:tcPr>
            <w:tcW w:w="1843" w:type="dxa"/>
            <w:tcBorders>
              <w:left w:val="single" w:sz="4" w:space="0" w:color="auto"/>
            </w:tcBorders>
          </w:tcPr>
          <w:p w14:paraId="50C580CD" w14:textId="77777777" w:rsidR="00E549C0" w:rsidRDefault="00E549C0" w:rsidP="0037190C">
            <w:pPr>
              <w:pStyle w:val="CRCoverPage"/>
              <w:spacing w:after="0"/>
              <w:rPr>
                <w:b/>
                <w:i/>
                <w:noProof/>
                <w:sz w:val="8"/>
                <w:szCs w:val="8"/>
              </w:rPr>
            </w:pPr>
          </w:p>
        </w:tc>
        <w:tc>
          <w:tcPr>
            <w:tcW w:w="1986" w:type="dxa"/>
            <w:gridSpan w:val="4"/>
          </w:tcPr>
          <w:p w14:paraId="43EB0DBE" w14:textId="77777777" w:rsidR="00E549C0" w:rsidRDefault="00E549C0" w:rsidP="0037190C">
            <w:pPr>
              <w:pStyle w:val="CRCoverPage"/>
              <w:spacing w:after="0"/>
              <w:rPr>
                <w:noProof/>
                <w:sz w:val="8"/>
                <w:szCs w:val="8"/>
              </w:rPr>
            </w:pPr>
          </w:p>
        </w:tc>
        <w:tc>
          <w:tcPr>
            <w:tcW w:w="2267" w:type="dxa"/>
            <w:gridSpan w:val="2"/>
          </w:tcPr>
          <w:p w14:paraId="2B7B00A0" w14:textId="77777777" w:rsidR="00E549C0" w:rsidRDefault="00E549C0" w:rsidP="0037190C">
            <w:pPr>
              <w:pStyle w:val="CRCoverPage"/>
              <w:spacing w:after="0"/>
              <w:rPr>
                <w:noProof/>
                <w:sz w:val="8"/>
                <w:szCs w:val="8"/>
              </w:rPr>
            </w:pPr>
          </w:p>
        </w:tc>
        <w:tc>
          <w:tcPr>
            <w:tcW w:w="1417" w:type="dxa"/>
            <w:gridSpan w:val="3"/>
          </w:tcPr>
          <w:p w14:paraId="28D3C25C" w14:textId="77777777" w:rsidR="00E549C0" w:rsidRDefault="00E549C0" w:rsidP="0037190C">
            <w:pPr>
              <w:pStyle w:val="CRCoverPage"/>
              <w:spacing w:after="0"/>
              <w:rPr>
                <w:noProof/>
                <w:sz w:val="8"/>
                <w:szCs w:val="8"/>
              </w:rPr>
            </w:pPr>
          </w:p>
        </w:tc>
        <w:tc>
          <w:tcPr>
            <w:tcW w:w="2127" w:type="dxa"/>
            <w:tcBorders>
              <w:right w:val="single" w:sz="4" w:space="0" w:color="auto"/>
            </w:tcBorders>
          </w:tcPr>
          <w:p w14:paraId="5ED3FACB" w14:textId="77777777" w:rsidR="00E549C0" w:rsidRDefault="00E549C0" w:rsidP="0037190C">
            <w:pPr>
              <w:pStyle w:val="CRCoverPage"/>
              <w:spacing w:after="0"/>
              <w:rPr>
                <w:noProof/>
                <w:sz w:val="8"/>
                <w:szCs w:val="8"/>
              </w:rPr>
            </w:pPr>
          </w:p>
        </w:tc>
      </w:tr>
      <w:tr w:rsidR="00E549C0" w14:paraId="12B38847" w14:textId="77777777" w:rsidTr="0037190C">
        <w:trPr>
          <w:cantSplit/>
        </w:trPr>
        <w:tc>
          <w:tcPr>
            <w:tcW w:w="1843" w:type="dxa"/>
            <w:tcBorders>
              <w:left w:val="single" w:sz="4" w:space="0" w:color="auto"/>
            </w:tcBorders>
          </w:tcPr>
          <w:p w14:paraId="6170B7C6" w14:textId="77777777" w:rsidR="00E549C0" w:rsidRDefault="00E549C0" w:rsidP="0037190C">
            <w:pPr>
              <w:pStyle w:val="CRCoverPage"/>
              <w:tabs>
                <w:tab w:val="right" w:pos="1759"/>
              </w:tabs>
              <w:spacing w:after="0"/>
              <w:rPr>
                <w:b/>
                <w:i/>
                <w:noProof/>
              </w:rPr>
            </w:pPr>
            <w:r>
              <w:rPr>
                <w:b/>
                <w:i/>
                <w:noProof/>
              </w:rPr>
              <w:t>Category:</w:t>
            </w:r>
          </w:p>
        </w:tc>
        <w:tc>
          <w:tcPr>
            <w:tcW w:w="851" w:type="dxa"/>
            <w:shd w:val="pct30" w:color="FFFF00" w:fill="auto"/>
          </w:tcPr>
          <w:p w14:paraId="3C4708A3" w14:textId="70EF55BD" w:rsidR="00E549C0" w:rsidRPr="00557F2D" w:rsidRDefault="00C551C3" w:rsidP="0037190C">
            <w:pPr>
              <w:pStyle w:val="CRCoverPage"/>
              <w:spacing w:after="0"/>
              <w:ind w:left="100" w:right="-609"/>
              <w:rPr>
                <w:b/>
                <w:bCs/>
                <w:noProof/>
              </w:rPr>
            </w:pPr>
            <w:r>
              <w:rPr>
                <w:b/>
                <w:bCs/>
              </w:rPr>
              <w:t>F</w:t>
            </w:r>
          </w:p>
        </w:tc>
        <w:tc>
          <w:tcPr>
            <w:tcW w:w="3402" w:type="dxa"/>
            <w:gridSpan w:val="5"/>
            <w:tcBorders>
              <w:left w:val="nil"/>
            </w:tcBorders>
          </w:tcPr>
          <w:p w14:paraId="0C2329AA" w14:textId="77777777" w:rsidR="00E549C0" w:rsidRDefault="00E549C0" w:rsidP="0037190C">
            <w:pPr>
              <w:pStyle w:val="CRCoverPage"/>
              <w:spacing w:after="0"/>
              <w:rPr>
                <w:noProof/>
              </w:rPr>
            </w:pPr>
          </w:p>
        </w:tc>
        <w:tc>
          <w:tcPr>
            <w:tcW w:w="1417" w:type="dxa"/>
            <w:gridSpan w:val="3"/>
            <w:tcBorders>
              <w:left w:val="nil"/>
            </w:tcBorders>
          </w:tcPr>
          <w:p w14:paraId="3C020712" w14:textId="77777777" w:rsidR="00E549C0" w:rsidRDefault="00E549C0" w:rsidP="003719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60CBD" w14:textId="3BEA87C7" w:rsidR="00E549C0" w:rsidRDefault="00E549C0" w:rsidP="0037190C">
            <w:pPr>
              <w:pStyle w:val="CRCoverPage"/>
              <w:spacing w:after="0"/>
              <w:ind w:left="100"/>
              <w:rPr>
                <w:noProof/>
              </w:rPr>
            </w:pPr>
            <w:r>
              <w:t>Rel-1</w:t>
            </w:r>
            <w:r w:rsidR="00F02E64">
              <w:t>8</w:t>
            </w:r>
          </w:p>
        </w:tc>
      </w:tr>
      <w:tr w:rsidR="00E549C0" w14:paraId="739C8AC8" w14:textId="77777777" w:rsidTr="0037190C">
        <w:tc>
          <w:tcPr>
            <w:tcW w:w="1843" w:type="dxa"/>
            <w:tcBorders>
              <w:left w:val="single" w:sz="4" w:space="0" w:color="auto"/>
              <w:bottom w:val="single" w:sz="4" w:space="0" w:color="auto"/>
            </w:tcBorders>
          </w:tcPr>
          <w:p w14:paraId="0C7FC890" w14:textId="77777777" w:rsidR="00E549C0" w:rsidRDefault="00E549C0" w:rsidP="0037190C">
            <w:pPr>
              <w:pStyle w:val="CRCoverPage"/>
              <w:spacing w:after="0"/>
              <w:rPr>
                <w:b/>
                <w:i/>
                <w:noProof/>
              </w:rPr>
            </w:pPr>
          </w:p>
        </w:tc>
        <w:tc>
          <w:tcPr>
            <w:tcW w:w="4677" w:type="dxa"/>
            <w:gridSpan w:val="8"/>
            <w:tcBorders>
              <w:bottom w:val="single" w:sz="4" w:space="0" w:color="auto"/>
            </w:tcBorders>
          </w:tcPr>
          <w:p w14:paraId="1D3DFBB4" w14:textId="47CAE88D" w:rsidR="00E549C0" w:rsidRDefault="00E549C0" w:rsidP="003719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DF57D" w14:textId="77777777" w:rsidR="00E549C0" w:rsidRDefault="00E549C0" w:rsidP="0037190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EFB917" w14:textId="77777777" w:rsidR="00E549C0" w:rsidRPr="007C2097" w:rsidRDefault="00E549C0" w:rsidP="003719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9C0" w14:paraId="5788EB88" w14:textId="77777777" w:rsidTr="0037190C">
        <w:tc>
          <w:tcPr>
            <w:tcW w:w="1843" w:type="dxa"/>
          </w:tcPr>
          <w:p w14:paraId="57851C48" w14:textId="77777777" w:rsidR="00E549C0" w:rsidRDefault="00E549C0" w:rsidP="0037190C">
            <w:pPr>
              <w:pStyle w:val="CRCoverPage"/>
              <w:spacing w:after="0"/>
              <w:rPr>
                <w:b/>
                <w:i/>
                <w:noProof/>
                <w:sz w:val="8"/>
                <w:szCs w:val="8"/>
              </w:rPr>
            </w:pPr>
          </w:p>
        </w:tc>
        <w:tc>
          <w:tcPr>
            <w:tcW w:w="7797" w:type="dxa"/>
            <w:gridSpan w:val="10"/>
          </w:tcPr>
          <w:p w14:paraId="289AD923" w14:textId="77777777" w:rsidR="00E549C0" w:rsidRDefault="00E549C0" w:rsidP="0037190C">
            <w:pPr>
              <w:pStyle w:val="CRCoverPage"/>
              <w:spacing w:after="0"/>
              <w:rPr>
                <w:noProof/>
                <w:sz w:val="8"/>
                <w:szCs w:val="8"/>
              </w:rPr>
            </w:pPr>
          </w:p>
        </w:tc>
      </w:tr>
      <w:tr w:rsidR="00E549C0" w14:paraId="206E59E7" w14:textId="77777777" w:rsidTr="0037190C">
        <w:tc>
          <w:tcPr>
            <w:tcW w:w="2694" w:type="dxa"/>
            <w:gridSpan w:val="2"/>
            <w:tcBorders>
              <w:top w:val="single" w:sz="4" w:space="0" w:color="auto"/>
              <w:left w:val="single" w:sz="4" w:space="0" w:color="auto"/>
            </w:tcBorders>
          </w:tcPr>
          <w:p w14:paraId="3AC095C0" w14:textId="77777777" w:rsidR="00E549C0" w:rsidRDefault="00E549C0" w:rsidP="003719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DBC52" w14:textId="5CFFA7DB" w:rsidR="00E549C0" w:rsidRPr="00C72835" w:rsidRDefault="00BF3116" w:rsidP="00E549C0">
            <w:pPr>
              <w:pStyle w:val="CRCoverPage"/>
              <w:tabs>
                <w:tab w:val="left" w:pos="652"/>
              </w:tabs>
              <w:spacing w:after="0"/>
              <w:jc w:val="both"/>
              <w:rPr>
                <w:noProof/>
              </w:rPr>
            </w:pPr>
            <w:r>
              <w:rPr>
                <w:noProof/>
              </w:rPr>
              <w:t xml:space="preserve">Introduce </w:t>
            </w:r>
            <w:r w:rsidR="00F32D94">
              <w:rPr>
                <w:noProof/>
              </w:rPr>
              <w:t xml:space="preserve">additional requirements of </w:t>
            </w:r>
            <w:r w:rsidRPr="00E549C0">
              <w:rPr>
                <w:noProof/>
              </w:rPr>
              <w:t>intra-band contiguous CA</w:t>
            </w:r>
            <w:r>
              <w:rPr>
                <w:noProof/>
              </w:rPr>
              <w:t xml:space="preserve"> </w:t>
            </w:r>
            <w:r w:rsidRPr="00E549C0">
              <w:rPr>
                <w:noProof/>
              </w:rPr>
              <w:t xml:space="preserve">operation </w:t>
            </w:r>
            <w:r>
              <w:rPr>
                <w:noProof/>
              </w:rPr>
              <w:t>in</w:t>
            </w:r>
            <w:r w:rsidRPr="00E549C0">
              <w:rPr>
                <w:noProof/>
              </w:rPr>
              <w:t xml:space="preserve"> shared spectrum channel access</w:t>
            </w:r>
            <w:r>
              <w:rPr>
                <w:noProof/>
              </w:rPr>
              <w:t xml:space="preserve"> in order to use </w:t>
            </w:r>
            <w:r w:rsidR="00F32D94">
              <w:rPr>
                <w:noProof/>
              </w:rPr>
              <w:t xml:space="preserve">already added </w:t>
            </w:r>
            <w:r>
              <w:rPr>
                <w:noProof/>
              </w:rPr>
              <w:t>band combinations in the specifications</w:t>
            </w:r>
          </w:p>
        </w:tc>
      </w:tr>
      <w:tr w:rsidR="00E549C0" w14:paraId="10CB56F2" w14:textId="77777777" w:rsidTr="0037190C">
        <w:tc>
          <w:tcPr>
            <w:tcW w:w="2694" w:type="dxa"/>
            <w:gridSpan w:val="2"/>
            <w:tcBorders>
              <w:left w:val="single" w:sz="4" w:space="0" w:color="auto"/>
            </w:tcBorders>
          </w:tcPr>
          <w:p w14:paraId="447BAAAA"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74F1AFE" w14:textId="77777777" w:rsidR="00E549C0" w:rsidRDefault="00E549C0" w:rsidP="0037190C">
            <w:pPr>
              <w:pStyle w:val="CRCoverPage"/>
              <w:spacing w:after="0"/>
              <w:rPr>
                <w:noProof/>
                <w:sz w:val="8"/>
                <w:szCs w:val="8"/>
              </w:rPr>
            </w:pPr>
          </w:p>
        </w:tc>
      </w:tr>
      <w:tr w:rsidR="00E549C0" w14:paraId="293020EA" w14:textId="77777777" w:rsidTr="0037190C">
        <w:tc>
          <w:tcPr>
            <w:tcW w:w="2694" w:type="dxa"/>
            <w:gridSpan w:val="2"/>
            <w:tcBorders>
              <w:left w:val="single" w:sz="4" w:space="0" w:color="auto"/>
            </w:tcBorders>
          </w:tcPr>
          <w:p w14:paraId="63D33F21" w14:textId="77777777" w:rsidR="00E549C0" w:rsidRDefault="00E549C0" w:rsidP="003719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122C" w14:textId="61CE06A9" w:rsidR="00E549C0" w:rsidRDefault="00BF3116" w:rsidP="00BF3116">
            <w:pPr>
              <w:pStyle w:val="CRCoverPage"/>
              <w:tabs>
                <w:tab w:val="left" w:pos="652"/>
              </w:tabs>
              <w:spacing w:after="0"/>
              <w:rPr>
                <w:noProof/>
              </w:rPr>
            </w:pPr>
            <w:r>
              <w:rPr>
                <w:noProof/>
              </w:rPr>
              <w:t>Introduc</w:t>
            </w:r>
            <w:r w:rsidR="00A75190">
              <w:rPr>
                <w:noProof/>
              </w:rPr>
              <w:t>ing additional requirements for</w:t>
            </w:r>
            <w:r w:rsidR="00E549C0" w:rsidRPr="00E549C0">
              <w:rPr>
                <w:noProof/>
              </w:rPr>
              <w:t xml:space="preserve"> intra-band contiguous CA operation </w:t>
            </w:r>
            <w:r>
              <w:rPr>
                <w:noProof/>
              </w:rPr>
              <w:t>in</w:t>
            </w:r>
            <w:r w:rsidR="00E549C0" w:rsidRPr="00E549C0">
              <w:rPr>
                <w:noProof/>
              </w:rPr>
              <w:t xml:space="preserve"> shared spectrum channel access</w:t>
            </w:r>
            <w:r w:rsidR="00E549C0">
              <w:rPr>
                <w:noProof/>
              </w:rPr>
              <w:t xml:space="preserve"> </w:t>
            </w:r>
            <w:r w:rsidR="00A75190">
              <w:rPr>
                <w:noProof/>
              </w:rPr>
              <w:t xml:space="preserve">and </w:t>
            </w:r>
            <w:r>
              <w:rPr>
                <w:noProof/>
              </w:rPr>
              <w:t xml:space="preserve">A-MPR table for </w:t>
            </w:r>
            <w:r>
              <w:t>bandwidth classes B and C</w:t>
            </w:r>
            <w:r w:rsidR="00D563B6">
              <w:rPr>
                <w:noProof/>
              </w:rPr>
              <w:t>.</w:t>
            </w:r>
          </w:p>
        </w:tc>
      </w:tr>
      <w:tr w:rsidR="00E549C0" w14:paraId="74521316" w14:textId="77777777" w:rsidTr="0037190C">
        <w:tc>
          <w:tcPr>
            <w:tcW w:w="2694" w:type="dxa"/>
            <w:gridSpan w:val="2"/>
            <w:tcBorders>
              <w:left w:val="single" w:sz="4" w:space="0" w:color="auto"/>
            </w:tcBorders>
          </w:tcPr>
          <w:p w14:paraId="366B7F4F"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54FFCC6B" w14:textId="77777777" w:rsidR="00E549C0" w:rsidRDefault="00E549C0" w:rsidP="0037190C">
            <w:pPr>
              <w:pStyle w:val="CRCoverPage"/>
              <w:spacing w:after="0"/>
              <w:rPr>
                <w:noProof/>
                <w:sz w:val="8"/>
                <w:szCs w:val="8"/>
              </w:rPr>
            </w:pPr>
          </w:p>
        </w:tc>
      </w:tr>
      <w:tr w:rsidR="00E549C0" w14:paraId="23DC9C4F" w14:textId="77777777" w:rsidTr="0037190C">
        <w:tc>
          <w:tcPr>
            <w:tcW w:w="2694" w:type="dxa"/>
            <w:gridSpan w:val="2"/>
            <w:tcBorders>
              <w:left w:val="single" w:sz="4" w:space="0" w:color="auto"/>
              <w:bottom w:val="single" w:sz="4" w:space="0" w:color="auto"/>
            </w:tcBorders>
          </w:tcPr>
          <w:p w14:paraId="0BB33A9E" w14:textId="77777777" w:rsidR="00E549C0" w:rsidRDefault="00E549C0" w:rsidP="003719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C6A08" w14:textId="4C381D56" w:rsidR="00E549C0" w:rsidRDefault="00BF3116" w:rsidP="0037190C">
            <w:pPr>
              <w:pStyle w:val="CRCoverPage"/>
              <w:spacing w:after="0"/>
              <w:rPr>
                <w:noProof/>
                <w:lang w:eastAsia="ja-JP"/>
              </w:rPr>
            </w:pPr>
            <w:r>
              <w:rPr>
                <w:noProof/>
                <w:lang w:eastAsia="ja-JP"/>
              </w:rPr>
              <w:t xml:space="preserve">Some band combinations already in the </w:t>
            </w:r>
            <w:r w:rsidR="00A75190">
              <w:rPr>
                <w:noProof/>
                <w:lang w:eastAsia="ja-JP"/>
              </w:rPr>
              <w:t xml:space="preserve">specifications </w:t>
            </w:r>
            <w:r w:rsidR="00D563B6">
              <w:rPr>
                <w:noProof/>
                <w:lang w:eastAsia="ja-JP"/>
              </w:rPr>
              <w:t xml:space="preserve">do not have their corresponding </w:t>
            </w:r>
            <w:r w:rsidR="00D563B6" w:rsidRPr="00A1115A">
              <w:t>maximum output power reduction</w:t>
            </w:r>
            <w:r w:rsidR="00D563B6">
              <w:t xml:space="preserve"> and therefore they cannot be used</w:t>
            </w:r>
            <w:r w:rsidR="00D563B6">
              <w:rPr>
                <w:noProof/>
                <w:lang w:eastAsia="ja-JP"/>
              </w:rPr>
              <w:t>.</w:t>
            </w:r>
          </w:p>
        </w:tc>
      </w:tr>
      <w:tr w:rsidR="00E549C0" w14:paraId="4962F208" w14:textId="77777777" w:rsidTr="0037190C">
        <w:tc>
          <w:tcPr>
            <w:tcW w:w="2694" w:type="dxa"/>
            <w:gridSpan w:val="2"/>
          </w:tcPr>
          <w:p w14:paraId="61654FA6" w14:textId="77777777" w:rsidR="00E549C0" w:rsidRDefault="00E549C0" w:rsidP="0037190C">
            <w:pPr>
              <w:pStyle w:val="CRCoverPage"/>
              <w:spacing w:after="0"/>
              <w:rPr>
                <w:b/>
                <w:i/>
                <w:noProof/>
                <w:sz w:val="8"/>
                <w:szCs w:val="8"/>
              </w:rPr>
            </w:pPr>
          </w:p>
        </w:tc>
        <w:tc>
          <w:tcPr>
            <w:tcW w:w="6946" w:type="dxa"/>
            <w:gridSpan w:val="9"/>
          </w:tcPr>
          <w:p w14:paraId="06AD820D" w14:textId="77777777" w:rsidR="00E549C0" w:rsidRDefault="00E549C0" w:rsidP="0037190C">
            <w:pPr>
              <w:pStyle w:val="CRCoverPage"/>
              <w:spacing w:after="0"/>
              <w:rPr>
                <w:noProof/>
                <w:sz w:val="8"/>
                <w:szCs w:val="8"/>
              </w:rPr>
            </w:pPr>
          </w:p>
        </w:tc>
      </w:tr>
      <w:tr w:rsidR="00E549C0" w14:paraId="433F04EE" w14:textId="77777777" w:rsidTr="0037190C">
        <w:tc>
          <w:tcPr>
            <w:tcW w:w="2694" w:type="dxa"/>
            <w:gridSpan w:val="2"/>
            <w:tcBorders>
              <w:top w:val="single" w:sz="4" w:space="0" w:color="auto"/>
              <w:left w:val="single" w:sz="4" w:space="0" w:color="auto"/>
            </w:tcBorders>
          </w:tcPr>
          <w:p w14:paraId="73EBF76B" w14:textId="77777777" w:rsidR="00E549C0" w:rsidRDefault="00E549C0" w:rsidP="003719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FADE5" w14:textId="36D86225" w:rsidR="00E549C0" w:rsidRDefault="00172758" w:rsidP="0037190C">
            <w:pPr>
              <w:pStyle w:val="CRCoverPage"/>
              <w:spacing w:after="0"/>
              <w:rPr>
                <w:noProof/>
                <w:lang w:eastAsia="ja-JP"/>
              </w:rPr>
            </w:pPr>
            <w:r>
              <w:t xml:space="preserve">6.2F.1A.2, </w:t>
            </w:r>
            <w:r w:rsidR="00547470">
              <w:t>6.</w:t>
            </w:r>
            <w:r w:rsidR="00BF3116">
              <w:t>2</w:t>
            </w:r>
            <w:r w:rsidR="00547470">
              <w:t>F.</w:t>
            </w:r>
            <w:r w:rsidR="00D563B6">
              <w:t>3</w:t>
            </w:r>
            <w:r w:rsidR="00547470">
              <w:rPr>
                <w:rFonts w:eastAsia="SimSun" w:hint="eastAsia"/>
                <w:lang w:val="en-US" w:eastAsia="zh-CN"/>
              </w:rPr>
              <w:t>A</w:t>
            </w:r>
            <w:r w:rsidR="00056525">
              <w:rPr>
                <w:rFonts w:eastAsia="SimSun"/>
                <w:lang w:val="en-US" w:eastAsia="zh-CN"/>
              </w:rPr>
              <w:t>.2</w:t>
            </w:r>
            <w:r w:rsidR="00A75190">
              <w:rPr>
                <w:rFonts w:eastAsia="SimSun"/>
                <w:lang w:val="en-US" w:eastAsia="zh-CN"/>
              </w:rPr>
              <w:t xml:space="preserve">, </w:t>
            </w:r>
            <w:r w:rsidR="00056525">
              <w:t>6.2F.3</w:t>
            </w:r>
            <w:r w:rsidR="00056525">
              <w:rPr>
                <w:rFonts w:eastAsia="SimSun" w:hint="eastAsia"/>
                <w:lang w:val="en-US" w:eastAsia="zh-CN"/>
              </w:rPr>
              <w:t>A</w:t>
            </w:r>
            <w:r w:rsidR="00056525">
              <w:rPr>
                <w:rFonts w:eastAsia="SimSun"/>
                <w:lang w:val="en-US" w:eastAsia="zh-CN"/>
              </w:rPr>
              <w:t xml:space="preserve">.2.1, </w:t>
            </w:r>
            <w:r w:rsidR="00056525">
              <w:t>6.2F.3</w:t>
            </w:r>
            <w:r w:rsidR="00056525">
              <w:rPr>
                <w:rFonts w:eastAsia="SimSun" w:hint="eastAsia"/>
                <w:lang w:val="en-US" w:eastAsia="zh-CN"/>
              </w:rPr>
              <w:t>A</w:t>
            </w:r>
            <w:r w:rsidR="00056525">
              <w:rPr>
                <w:rFonts w:eastAsia="SimSun"/>
                <w:lang w:val="en-US" w:eastAsia="zh-CN"/>
              </w:rPr>
              <w:t xml:space="preserve">.2.2, </w:t>
            </w:r>
            <w:r w:rsidR="00056525">
              <w:t>6.2F.3</w:t>
            </w:r>
            <w:r w:rsidR="00056525">
              <w:rPr>
                <w:rFonts w:eastAsia="SimSun" w:hint="eastAsia"/>
                <w:lang w:val="en-US" w:eastAsia="zh-CN"/>
              </w:rPr>
              <w:t>A</w:t>
            </w:r>
            <w:r w:rsidR="00056525">
              <w:rPr>
                <w:rFonts w:eastAsia="SimSun"/>
                <w:lang w:val="en-US" w:eastAsia="zh-CN"/>
              </w:rPr>
              <w:t xml:space="preserve">.2.3, </w:t>
            </w:r>
            <w:r w:rsidR="00A75190" w:rsidRPr="00A1115A">
              <w:rPr>
                <w:rFonts w:hint="eastAsia"/>
              </w:rPr>
              <w:t>6</w:t>
            </w:r>
            <w:r w:rsidR="00A75190" w:rsidRPr="00A1115A">
              <w:t>.</w:t>
            </w:r>
            <w:r w:rsidR="00A75190" w:rsidRPr="00A1115A">
              <w:rPr>
                <w:rFonts w:hint="eastAsia"/>
              </w:rPr>
              <w:t>5</w:t>
            </w:r>
            <w:r w:rsidR="00A75190" w:rsidRPr="00A1115A">
              <w:t>F.3</w:t>
            </w:r>
            <w:r w:rsidR="00A75190">
              <w:t xml:space="preserve">A, </w:t>
            </w:r>
            <w:r w:rsidR="00A75190" w:rsidRPr="00A1115A">
              <w:rPr>
                <w:rFonts w:hint="eastAsia"/>
              </w:rPr>
              <w:t>6</w:t>
            </w:r>
            <w:r w:rsidR="00A75190" w:rsidRPr="00A1115A">
              <w:t>.</w:t>
            </w:r>
            <w:r w:rsidR="00A75190" w:rsidRPr="00A1115A">
              <w:rPr>
                <w:rFonts w:hint="eastAsia"/>
              </w:rPr>
              <w:t>5</w:t>
            </w:r>
            <w:r w:rsidR="00A75190" w:rsidRPr="00A1115A">
              <w:t>F.3</w:t>
            </w:r>
            <w:r w:rsidR="00A75190">
              <w:t xml:space="preserve">A.0, </w:t>
            </w:r>
            <w:r w:rsidR="00A75190" w:rsidRPr="00CD11C1">
              <w:t>6.5F.3A.1</w:t>
            </w:r>
            <w:r w:rsidR="00A75190">
              <w:t xml:space="preserve">, </w:t>
            </w:r>
            <w:r w:rsidR="00A75190" w:rsidRPr="00CD11C1">
              <w:t>6.5F.3A.2</w:t>
            </w:r>
            <w:r w:rsidR="00A75190">
              <w:t xml:space="preserve">, </w:t>
            </w:r>
            <w:r w:rsidR="00A75190" w:rsidRPr="00A1115A">
              <w:t>6.5F.3</w:t>
            </w:r>
            <w:r w:rsidR="00A75190">
              <w:t>A</w:t>
            </w:r>
            <w:r w:rsidR="00A75190" w:rsidRPr="00A1115A">
              <w:t>.3</w:t>
            </w:r>
            <w:r w:rsidR="00A75190">
              <w:t xml:space="preserve">, </w:t>
            </w:r>
            <w:r w:rsidR="00A75190" w:rsidRPr="00A1115A">
              <w:t>6.5F.3</w:t>
            </w:r>
            <w:r w:rsidR="00A75190">
              <w:t>A</w:t>
            </w:r>
            <w:r w:rsidR="00A75190" w:rsidRPr="00A1115A">
              <w:t>.3.</w:t>
            </w:r>
            <w:r w:rsidR="00A75190">
              <w:t xml:space="preserve">0, </w:t>
            </w:r>
            <w:r w:rsidR="00A75190" w:rsidRPr="00A1115A">
              <w:t>6.5F.3</w:t>
            </w:r>
            <w:r w:rsidR="00A75190">
              <w:t>A</w:t>
            </w:r>
            <w:r w:rsidR="00A75190" w:rsidRPr="00A1115A">
              <w:t>.3.</w:t>
            </w:r>
            <w:r w:rsidR="00A75190">
              <w:t>1</w:t>
            </w:r>
          </w:p>
        </w:tc>
      </w:tr>
      <w:tr w:rsidR="00E549C0" w14:paraId="3BBA5231" w14:textId="77777777" w:rsidTr="0037190C">
        <w:tc>
          <w:tcPr>
            <w:tcW w:w="2694" w:type="dxa"/>
            <w:gridSpan w:val="2"/>
            <w:tcBorders>
              <w:left w:val="single" w:sz="4" w:space="0" w:color="auto"/>
            </w:tcBorders>
          </w:tcPr>
          <w:p w14:paraId="63ACF706" w14:textId="77777777" w:rsidR="00E549C0" w:rsidRDefault="00E549C0" w:rsidP="0037190C">
            <w:pPr>
              <w:pStyle w:val="CRCoverPage"/>
              <w:spacing w:after="0"/>
              <w:rPr>
                <w:b/>
                <w:i/>
                <w:noProof/>
                <w:sz w:val="8"/>
                <w:szCs w:val="8"/>
              </w:rPr>
            </w:pPr>
          </w:p>
        </w:tc>
        <w:tc>
          <w:tcPr>
            <w:tcW w:w="6946" w:type="dxa"/>
            <w:gridSpan w:val="9"/>
            <w:tcBorders>
              <w:right w:val="single" w:sz="4" w:space="0" w:color="auto"/>
            </w:tcBorders>
          </w:tcPr>
          <w:p w14:paraId="7D8D95D7" w14:textId="77777777" w:rsidR="00E549C0" w:rsidRDefault="00E549C0" w:rsidP="0037190C">
            <w:pPr>
              <w:pStyle w:val="CRCoverPage"/>
              <w:spacing w:after="0"/>
              <w:rPr>
                <w:noProof/>
                <w:sz w:val="8"/>
                <w:szCs w:val="8"/>
              </w:rPr>
            </w:pPr>
          </w:p>
        </w:tc>
      </w:tr>
      <w:tr w:rsidR="00E549C0" w14:paraId="16EDA24A" w14:textId="77777777" w:rsidTr="0037190C">
        <w:tc>
          <w:tcPr>
            <w:tcW w:w="2694" w:type="dxa"/>
            <w:gridSpan w:val="2"/>
            <w:tcBorders>
              <w:left w:val="single" w:sz="4" w:space="0" w:color="auto"/>
            </w:tcBorders>
          </w:tcPr>
          <w:p w14:paraId="75EFE9A7" w14:textId="77777777" w:rsidR="00E549C0" w:rsidRDefault="00E549C0" w:rsidP="003719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E3B34B" w14:textId="77777777" w:rsidR="00E549C0" w:rsidRDefault="00E549C0" w:rsidP="003719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1EEE2" w14:textId="77777777" w:rsidR="00E549C0" w:rsidRDefault="00E549C0" w:rsidP="0037190C">
            <w:pPr>
              <w:pStyle w:val="CRCoverPage"/>
              <w:spacing w:after="0"/>
              <w:jc w:val="center"/>
              <w:rPr>
                <w:b/>
                <w:caps/>
                <w:noProof/>
              </w:rPr>
            </w:pPr>
            <w:r>
              <w:rPr>
                <w:b/>
                <w:caps/>
                <w:noProof/>
              </w:rPr>
              <w:t>N</w:t>
            </w:r>
          </w:p>
        </w:tc>
        <w:tc>
          <w:tcPr>
            <w:tcW w:w="2977" w:type="dxa"/>
            <w:gridSpan w:val="4"/>
          </w:tcPr>
          <w:p w14:paraId="21161524" w14:textId="77777777" w:rsidR="00E549C0" w:rsidRDefault="00E549C0" w:rsidP="003719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5D307" w14:textId="77777777" w:rsidR="00E549C0" w:rsidRDefault="00E549C0" w:rsidP="0037190C">
            <w:pPr>
              <w:pStyle w:val="CRCoverPage"/>
              <w:spacing w:after="0"/>
              <w:ind w:left="99"/>
              <w:rPr>
                <w:noProof/>
              </w:rPr>
            </w:pPr>
          </w:p>
        </w:tc>
      </w:tr>
      <w:tr w:rsidR="00E549C0" w14:paraId="1B6CE1E9" w14:textId="77777777" w:rsidTr="0037190C">
        <w:tc>
          <w:tcPr>
            <w:tcW w:w="2694" w:type="dxa"/>
            <w:gridSpan w:val="2"/>
            <w:tcBorders>
              <w:left w:val="single" w:sz="4" w:space="0" w:color="auto"/>
            </w:tcBorders>
          </w:tcPr>
          <w:p w14:paraId="3577B631" w14:textId="77777777" w:rsidR="00E549C0" w:rsidRDefault="00E549C0" w:rsidP="003719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55050"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6F717"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32B1E1A8" w14:textId="77777777" w:rsidR="00E549C0" w:rsidRDefault="00E549C0" w:rsidP="003719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ABBA0" w14:textId="77777777" w:rsidR="00E549C0" w:rsidRDefault="00E549C0" w:rsidP="0037190C">
            <w:pPr>
              <w:pStyle w:val="CRCoverPage"/>
              <w:spacing w:after="0"/>
              <w:ind w:left="99"/>
              <w:rPr>
                <w:noProof/>
              </w:rPr>
            </w:pPr>
            <w:r>
              <w:rPr>
                <w:noProof/>
              </w:rPr>
              <w:t xml:space="preserve">TS/TR ... CR ... </w:t>
            </w:r>
          </w:p>
        </w:tc>
      </w:tr>
      <w:tr w:rsidR="00E549C0" w14:paraId="66A7C23B" w14:textId="77777777" w:rsidTr="0037190C">
        <w:tc>
          <w:tcPr>
            <w:tcW w:w="2694" w:type="dxa"/>
            <w:gridSpan w:val="2"/>
            <w:tcBorders>
              <w:left w:val="single" w:sz="4" w:space="0" w:color="auto"/>
            </w:tcBorders>
          </w:tcPr>
          <w:p w14:paraId="3B2379FE" w14:textId="77777777" w:rsidR="00E549C0" w:rsidRDefault="00E549C0" w:rsidP="003719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BD0A6"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662A" w14:textId="77777777" w:rsidR="00E549C0" w:rsidRDefault="00E549C0" w:rsidP="0037190C">
            <w:pPr>
              <w:pStyle w:val="CRCoverPage"/>
              <w:spacing w:after="0"/>
              <w:jc w:val="center"/>
              <w:rPr>
                <w:b/>
                <w:caps/>
                <w:noProof/>
              </w:rPr>
            </w:pPr>
          </w:p>
        </w:tc>
        <w:tc>
          <w:tcPr>
            <w:tcW w:w="2977" w:type="dxa"/>
            <w:gridSpan w:val="4"/>
          </w:tcPr>
          <w:p w14:paraId="7A6C4EBE" w14:textId="77777777" w:rsidR="00E549C0" w:rsidRDefault="00E549C0" w:rsidP="003719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5C809" w14:textId="77777777" w:rsidR="00E549C0" w:rsidRDefault="00E549C0" w:rsidP="003719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549C0" w14:paraId="1AE0FAB4" w14:textId="77777777" w:rsidTr="0037190C">
        <w:tc>
          <w:tcPr>
            <w:tcW w:w="2694" w:type="dxa"/>
            <w:gridSpan w:val="2"/>
            <w:tcBorders>
              <w:left w:val="single" w:sz="4" w:space="0" w:color="auto"/>
            </w:tcBorders>
          </w:tcPr>
          <w:p w14:paraId="4CD33DC8" w14:textId="77777777" w:rsidR="00E549C0" w:rsidRDefault="00E549C0" w:rsidP="003719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5EE28" w14:textId="77777777" w:rsidR="00E549C0" w:rsidRDefault="00E549C0" w:rsidP="003719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5FD5" w14:textId="77777777" w:rsidR="00E549C0" w:rsidRDefault="00E549C0" w:rsidP="0037190C">
            <w:pPr>
              <w:pStyle w:val="CRCoverPage"/>
              <w:spacing w:after="0"/>
              <w:jc w:val="center"/>
              <w:rPr>
                <w:b/>
                <w:caps/>
                <w:noProof/>
                <w:lang w:eastAsia="ja-JP"/>
              </w:rPr>
            </w:pPr>
            <w:r>
              <w:rPr>
                <w:rFonts w:hint="eastAsia"/>
                <w:b/>
                <w:caps/>
                <w:noProof/>
                <w:lang w:eastAsia="ja-JP"/>
              </w:rPr>
              <w:t>X</w:t>
            </w:r>
          </w:p>
        </w:tc>
        <w:tc>
          <w:tcPr>
            <w:tcW w:w="2977" w:type="dxa"/>
            <w:gridSpan w:val="4"/>
          </w:tcPr>
          <w:p w14:paraId="716F260C" w14:textId="77777777" w:rsidR="00E549C0" w:rsidRDefault="00E549C0" w:rsidP="003719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398FD" w14:textId="77777777" w:rsidR="00E549C0" w:rsidRDefault="00E549C0" w:rsidP="0037190C">
            <w:pPr>
              <w:pStyle w:val="CRCoverPage"/>
              <w:spacing w:after="0"/>
              <w:ind w:left="99"/>
              <w:rPr>
                <w:noProof/>
              </w:rPr>
            </w:pPr>
            <w:r>
              <w:rPr>
                <w:noProof/>
              </w:rPr>
              <w:t xml:space="preserve">TS/TR ... CR ... </w:t>
            </w:r>
          </w:p>
        </w:tc>
      </w:tr>
      <w:tr w:rsidR="00E549C0" w14:paraId="7253C382" w14:textId="77777777" w:rsidTr="0037190C">
        <w:tc>
          <w:tcPr>
            <w:tcW w:w="2694" w:type="dxa"/>
            <w:gridSpan w:val="2"/>
            <w:tcBorders>
              <w:left w:val="single" w:sz="4" w:space="0" w:color="auto"/>
            </w:tcBorders>
          </w:tcPr>
          <w:p w14:paraId="43FE883C" w14:textId="77777777" w:rsidR="00E549C0" w:rsidRDefault="00E549C0" w:rsidP="0037190C">
            <w:pPr>
              <w:pStyle w:val="CRCoverPage"/>
              <w:spacing w:after="0"/>
              <w:rPr>
                <w:b/>
                <w:i/>
                <w:noProof/>
              </w:rPr>
            </w:pPr>
          </w:p>
        </w:tc>
        <w:tc>
          <w:tcPr>
            <w:tcW w:w="6946" w:type="dxa"/>
            <w:gridSpan w:val="9"/>
            <w:tcBorders>
              <w:right w:val="single" w:sz="4" w:space="0" w:color="auto"/>
            </w:tcBorders>
          </w:tcPr>
          <w:p w14:paraId="16BD2C28" w14:textId="77777777" w:rsidR="00E549C0" w:rsidRDefault="00E549C0" w:rsidP="0037190C">
            <w:pPr>
              <w:pStyle w:val="CRCoverPage"/>
              <w:spacing w:after="0"/>
              <w:rPr>
                <w:noProof/>
              </w:rPr>
            </w:pPr>
          </w:p>
        </w:tc>
      </w:tr>
      <w:tr w:rsidR="00E549C0" w14:paraId="27F7FBB5" w14:textId="77777777" w:rsidTr="0037190C">
        <w:tc>
          <w:tcPr>
            <w:tcW w:w="2694" w:type="dxa"/>
            <w:gridSpan w:val="2"/>
            <w:tcBorders>
              <w:left w:val="single" w:sz="4" w:space="0" w:color="auto"/>
              <w:bottom w:val="single" w:sz="4" w:space="0" w:color="auto"/>
            </w:tcBorders>
          </w:tcPr>
          <w:p w14:paraId="12804F49" w14:textId="77777777" w:rsidR="00E549C0" w:rsidRDefault="00E549C0" w:rsidP="003719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E5D23" w14:textId="77777777" w:rsidR="00E549C0" w:rsidRDefault="00E549C0" w:rsidP="0037190C">
            <w:pPr>
              <w:pStyle w:val="CRCoverPage"/>
              <w:spacing w:after="0"/>
              <w:ind w:left="100"/>
              <w:rPr>
                <w:noProof/>
                <w:lang w:eastAsia="ja-JP"/>
              </w:rPr>
            </w:pPr>
          </w:p>
        </w:tc>
      </w:tr>
      <w:tr w:rsidR="00E549C0" w:rsidRPr="008863B9" w14:paraId="554EEA23" w14:textId="77777777" w:rsidTr="0037190C">
        <w:tc>
          <w:tcPr>
            <w:tcW w:w="2694" w:type="dxa"/>
            <w:gridSpan w:val="2"/>
            <w:tcBorders>
              <w:top w:val="single" w:sz="4" w:space="0" w:color="auto"/>
              <w:bottom w:val="single" w:sz="4" w:space="0" w:color="auto"/>
            </w:tcBorders>
          </w:tcPr>
          <w:p w14:paraId="6F80091F" w14:textId="77777777" w:rsidR="00E549C0" w:rsidRPr="008863B9" w:rsidRDefault="00E549C0" w:rsidP="003719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D736" w14:textId="77777777" w:rsidR="00E549C0" w:rsidRPr="008863B9" w:rsidRDefault="00E549C0" w:rsidP="0037190C">
            <w:pPr>
              <w:pStyle w:val="CRCoverPage"/>
              <w:spacing w:after="0"/>
              <w:ind w:left="100"/>
              <w:rPr>
                <w:noProof/>
                <w:sz w:val="8"/>
                <w:szCs w:val="8"/>
              </w:rPr>
            </w:pPr>
          </w:p>
        </w:tc>
      </w:tr>
      <w:tr w:rsidR="00E549C0" w14:paraId="1C5B6505" w14:textId="77777777" w:rsidTr="0037190C">
        <w:tc>
          <w:tcPr>
            <w:tcW w:w="2694" w:type="dxa"/>
            <w:gridSpan w:val="2"/>
            <w:tcBorders>
              <w:top w:val="single" w:sz="4" w:space="0" w:color="auto"/>
              <w:left w:val="single" w:sz="4" w:space="0" w:color="auto"/>
              <w:bottom w:val="single" w:sz="4" w:space="0" w:color="auto"/>
            </w:tcBorders>
          </w:tcPr>
          <w:p w14:paraId="4F793168" w14:textId="77777777" w:rsidR="00E549C0" w:rsidRDefault="00E549C0" w:rsidP="003719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6943CF" w14:textId="77777777" w:rsidR="00E549C0" w:rsidRDefault="00E549C0" w:rsidP="0037190C">
            <w:pPr>
              <w:pStyle w:val="CRCoverPage"/>
              <w:spacing w:after="0"/>
              <w:ind w:left="100"/>
              <w:rPr>
                <w:noProof/>
              </w:rPr>
            </w:pPr>
          </w:p>
        </w:tc>
      </w:tr>
    </w:tbl>
    <w:p w14:paraId="793F3E37" w14:textId="77777777" w:rsidR="00E549C0" w:rsidRDefault="00E549C0" w:rsidP="00A64709">
      <w:pPr>
        <w:rPr>
          <w:rFonts w:ascii="Arial" w:hAnsi="Arial" w:cs="Arial"/>
          <w:color w:val="FF0000"/>
          <w:sz w:val="28"/>
          <w:szCs w:val="28"/>
        </w:rPr>
      </w:pPr>
    </w:p>
    <w:p w14:paraId="0A42B62D" w14:textId="77777777" w:rsidR="00A64709" w:rsidRDefault="00A64709" w:rsidP="00A64709">
      <w:pPr>
        <w:rPr>
          <w:ins w:id="1" w:author="Charter - Thomas Montzka" w:date="2023-09-27T21:19:00Z"/>
          <w:rFonts w:ascii="Arial" w:hAnsi="Arial" w:cs="Arial"/>
          <w:color w:val="FF0000"/>
          <w:sz w:val="28"/>
          <w:szCs w:val="28"/>
        </w:rPr>
      </w:pPr>
      <w:r w:rsidRPr="00CE57C0">
        <w:rPr>
          <w:rFonts w:ascii="Arial" w:hAnsi="Arial" w:cs="Arial"/>
          <w:color w:val="FF0000"/>
          <w:sz w:val="28"/>
          <w:szCs w:val="28"/>
        </w:rPr>
        <w:t>&lt;&lt;&lt; Start of changed sections &gt;&gt;&gt;</w:t>
      </w:r>
    </w:p>
    <w:p w14:paraId="4810275C" w14:textId="77777777" w:rsidR="00FF3C3B" w:rsidRDefault="00FF3C3B" w:rsidP="00FF3C3B">
      <w:pPr>
        <w:pStyle w:val="Heading4"/>
        <w:rPr>
          <w:lang w:eastAsia="zh-CN"/>
        </w:rPr>
      </w:pPr>
      <w:r>
        <w:lastRenderedPageBreak/>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2EC2DE99" w14:textId="77777777" w:rsidR="00FF3C3B" w:rsidRDefault="00FF3C3B" w:rsidP="00FF3C3B">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04E255D3" w14:textId="77777777" w:rsidR="00FF3C3B" w:rsidRPr="00A1115A" w:rsidRDefault="00FF3C3B" w:rsidP="00FF3C3B">
      <w:pPr>
        <w:pStyle w:val="TH"/>
      </w:pPr>
      <w:r w:rsidRPr="00A1115A">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FF3C3B" w:rsidRPr="00A1115A" w14:paraId="3B512B33" w14:textId="77777777" w:rsidTr="004A1727">
        <w:trPr>
          <w:jc w:val="center"/>
        </w:trPr>
        <w:tc>
          <w:tcPr>
            <w:tcW w:w="1396" w:type="dxa"/>
            <w:vAlign w:val="center"/>
          </w:tcPr>
          <w:p w14:paraId="7A0322A4" w14:textId="77777777" w:rsidR="00FF3C3B" w:rsidRPr="00A1115A" w:rsidRDefault="00FF3C3B" w:rsidP="004A1727">
            <w:pPr>
              <w:pStyle w:val="TAH"/>
            </w:pPr>
            <w:r w:rsidRPr="00A1115A">
              <w:rPr>
                <w:lang w:eastAsia="zh-CN"/>
              </w:rPr>
              <w:t>NR</w:t>
            </w:r>
            <w:r w:rsidRPr="00A1115A">
              <w:rPr>
                <w:rFonts w:hint="eastAsia"/>
                <w:lang w:eastAsia="zh-CN"/>
              </w:rPr>
              <w:t xml:space="preserve"> CA Configuration</w:t>
            </w:r>
          </w:p>
        </w:tc>
        <w:tc>
          <w:tcPr>
            <w:tcW w:w="942" w:type="dxa"/>
          </w:tcPr>
          <w:p w14:paraId="6554E71C" w14:textId="77777777" w:rsidR="00FF3C3B" w:rsidRPr="00A1115A" w:rsidRDefault="00FF3C3B" w:rsidP="004A1727">
            <w:pPr>
              <w:pStyle w:val="TAH"/>
            </w:pPr>
            <w:r w:rsidRPr="00A1115A">
              <w:t>Class 1 (dBm)</w:t>
            </w:r>
          </w:p>
        </w:tc>
        <w:tc>
          <w:tcPr>
            <w:tcW w:w="1067" w:type="dxa"/>
          </w:tcPr>
          <w:p w14:paraId="05330ED8" w14:textId="77777777" w:rsidR="00FF3C3B" w:rsidRPr="00A1115A" w:rsidRDefault="00FF3C3B" w:rsidP="004A1727">
            <w:pPr>
              <w:pStyle w:val="TAH"/>
            </w:pPr>
            <w:r w:rsidRPr="00A1115A">
              <w:t>Tolerance (dB)</w:t>
            </w:r>
          </w:p>
        </w:tc>
        <w:tc>
          <w:tcPr>
            <w:tcW w:w="942" w:type="dxa"/>
          </w:tcPr>
          <w:p w14:paraId="12CD16A4" w14:textId="77777777" w:rsidR="00FF3C3B" w:rsidRPr="00A1115A" w:rsidRDefault="00FF3C3B" w:rsidP="004A1727">
            <w:pPr>
              <w:pStyle w:val="TAH"/>
            </w:pPr>
            <w:r w:rsidRPr="00A1115A">
              <w:t>Class 2 (dBm)</w:t>
            </w:r>
          </w:p>
        </w:tc>
        <w:tc>
          <w:tcPr>
            <w:tcW w:w="1067" w:type="dxa"/>
          </w:tcPr>
          <w:p w14:paraId="60EA3E75" w14:textId="77777777" w:rsidR="00FF3C3B" w:rsidRPr="00A1115A" w:rsidRDefault="00FF3C3B" w:rsidP="004A1727">
            <w:pPr>
              <w:pStyle w:val="TAH"/>
            </w:pPr>
            <w:r w:rsidRPr="00A1115A">
              <w:t>Tolerance (dB)</w:t>
            </w:r>
          </w:p>
        </w:tc>
        <w:tc>
          <w:tcPr>
            <w:tcW w:w="875" w:type="dxa"/>
          </w:tcPr>
          <w:p w14:paraId="156B0724" w14:textId="77777777" w:rsidR="00FF3C3B" w:rsidRPr="00A1115A" w:rsidRDefault="00FF3C3B" w:rsidP="004A1727">
            <w:pPr>
              <w:pStyle w:val="TAH"/>
            </w:pPr>
            <w:r w:rsidRPr="00A1115A">
              <w:t>Class 3 (dBm)</w:t>
            </w:r>
          </w:p>
        </w:tc>
        <w:tc>
          <w:tcPr>
            <w:tcW w:w="1211" w:type="dxa"/>
          </w:tcPr>
          <w:p w14:paraId="45FDB47D" w14:textId="77777777" w:rsidR="00FF3C3B" w:rsidRPr="00A1115A" w:rsidRDefault="00FF3C3B" w:rsidP="004A1727">
            <w:pPr>
              <w:pStyle w:val="TAH"/>
            </w:pPr>
            <w:r w:rsidRPr="00A1115A">
              <w:t>Tolerance (dB)</w:t>
            </w:r>
          </w:p>
        </w:tc>
        <w:tc>
          <w:tcPr>
            <w:tcW w:w="921" w:type="dxa"/>
          </w:tcPr>
          <w:p w14:paraId="3101F308" w14:textId="77777777" w:rsidR="00FF3C3B" w:rsidRPr="00A1115A" w:rsidRDefault="00FF3C3B" w:rsidP="004A1727">
            <w:pPr>
              <w:pStyle w:val="TAH"/>
            </w:pPr>
            <w:r w:rsidRPr="00A1115A">
              <w:t xml:space="preserve">Class </w:t>
            </w:r>
            <w:r>
              <w:t>5</w:t>
            </w:r>
            <w:r w:rsidRPr="00A1115A">
              <w:t xml:space="preserve"> (dBm)</w:t>
            </w:r>
          </w:p>
        </w:tc>
        <w:tc>
          <w:tcPr>
            <w:tcW w:w="1208" w:type="dxa"/>
          </w:tcPr>
          <w:p w14:paraId="32D548A8" w14:textId="77777777" w:rsidR="00FF3C3B" w:rsidRPr="00A1115A" w:rsidRDefault="00FF3C3B" w:rsidP="004A1727">
            <w:pPr>
              <w:pStyle w:val="TAH"/>
            </w:pPr>
            <w:r w:rsidRPr="00A1115A">
              <w:t>Tolerance (dB)</w:t>
            </w:r>
          </w:p>
        </w:tc>
      </w:tr>
      <w:tr w:rsidR="00FF3C3B" w:rsidRPr="00A1115A" w14:paraId="6B4791E4" w14:textId="77777777" w:rsidTr="004A1727">
        <w:trPr>
          <w:jc w:val="center"/>
        </w:trPr>
        <w:tc>
          <w:tcPr>
            <w:tcW w:w="1396" w:type="dxa"/>
            <w:vAlign w:val="center"/>
          </w:tcPr>
          <w:p w14:paraId="33F31906" w14:textId="77777777" w:rsidR="00FF3C3B" w:rsidRPr="00A1115A" w:rsidRDefault="00FF3C3B" w:rsidP="004A1727">
            <w:pPr>
              <w:pStyle w:val="TAC"/>
              <w:rPr>
                <w:rFonts w:cs="Arial"/>
              </w:rPr>
            </w:pPr>
            <w:r w:rsidRPr="00A1115A">
              <w:rPr>
                <w:rFonts w:cs="Arial"/>
              </w:rPr>
              <w:t>CA_n</w:t>
            </w:r>
            <w:r>
              <w:rPr>
                <w:rFonts w:cs="Arial"/>
              </w:rPr>
              <w:t>96</w:t>
            </w:r>
            <w:r w:rsidRPr="00A1115A">
              <w:rPr>
                <w:rFonts w:cs="Arial"/>
              </w:rPr>
              <w:t>B</w:t>
            </w:r>
          </w:p>
        </w:tc>
        <w:tc>
          <w:tcPr>
            <w:tcW w:w="942" w:type="dxa"/>
          </w:tcPr>
          <w:p w14:paraId="1013B853" w14:textId="77777777" w:rsidR="00FF3C3B" w:rsidRPr="00A1115A" w:rsidRDefault="00FF3C3B" w:rsidP="004A1727">
            <w:pPr>
              <w:pStyle w:val="TAC"/>
              <w:rPr>
                <w:rFonts w:cs="Arial"/>
              </w:rPr>
            </w:pPr>
          </w:p>
        </w:tc>
        <w:tc>
          <w:tcPr>
            <w:tcW w:w="1067" w:type="dxa"/>
          </w:tcPr>
          <w:p w14:paraId="5F930405" w14:textId="77777777" w:rsidR="00FF3C3B" w:rsidRPr="00A1115A" w:rsidRDefault="00FF3C3B" w:rsidP="004A1727">
            <w:pPr>
              <w:pStyle w:val="TAC"/>
              <w:rPr>
                <w:rFonts w:cs="Arial"/>
              </w:rPr>
            </w:pPr>
          </w:p>
        </w:tc>
        <w:tc>
          <w:tcPr>
            <w:tcW w:w="942" w:type="dxa"/>
          </w:tcPr>
          <w:p w14:paraId="260E12AD" w14:textId="77777777" w:rsidR="00FF3C3B" w:rsidRPr="00A1115A" w:rsidRDefault="00FF3C3B" w:rsidP="004A1727">
            <w:pPr>
              <w:pStyle w:val="TAC"/>
              <w:rPr>
                <w:rFonts w:cs="Arial"/>
              </w:rPr>
            </w:pPr>
          </w:p>
        </w:tc>
        <w:tc>
          <w:tcPr>
            <w:tcW w:w="1067" w:type="dxa"/>
          </w:tcPr>
          <w:p w14:paraId="04EF4F0B" w14:textId="77777777" w:rsidR="00FF3C3B" w:rsidRPr="00A1115A" w:rsidRDefault="00FF3C3B" w:rsidP="004A1727">
            <w:pPr>
              <w:pStyle w:val="TAC"/>
              <w:rPr>
                <w:rFonts w:cs="Arial"/>
              </w:rPr>
            </w:pPr>
          </w:p>
        </w:tc>
        <w:tc>
          <w:tcPr>
            <w:tcW w:w="875" w:type="dxa"/>
          </w:tcPr>
          <w:p w14:paraId="6BB80474" w14:textId="77777777" w:rsidR="00FF3C3B" w:rsidRPr="00A1115A" w:rsidRDefault="00FF3C3B" w:rsidP="004A1727">
            <w:pPr>
              <w:pStyle w:val="TAC"/>
              <w:rPr>
                <w:rFonts w:cs="Arial"/>
              </w:rPr>
            </w:pPr>
          </w:p>
        </w:tc>
        <w:tc>
          <w:tcPr>
            <w:tcW w:w="1211" w:type="dxa"/>
          </w:tcPr>
          <w:p w14:paraId="0D8FBD78" w14:textId="77777777" w:rsidR="00FF3C3B" w:rsidRPr="00A1115A" w:rsidRDefault="00FF3C3B" w:rsidP="004A1727">
            <w:pPr>
              <w:pStyle w:val="TAC"/>
              <w:rPr>
                <w:rFonts w:cs="Arial"/>
              </w:rPr>
            </w:pPr>
          </w:p>
        </w:tc>
        <w:tc>
          <w:tcPr>
            <w:tcW w:w="921" w:type="dxa"/>
          </w:tcPr>
          <w:p w14:paraId="5E646AA6" w14:textId="77777777" w:rsidR="00FF3C3B" w:rsidRPr="00A1115A" w:rsidRDefault="00FF3C3B" w:rsidP="004A1727">
            <w:pPr>
              <w:pStyle w:val="TAC"/>
              <w:rPr>
                <w:rFonts w:cs="Arial"/>
              </w:rPr>
            </w:pPr>
            <w:r>
              <w:rPr>
                <w:rFonts w:cs="Arial"/>
              </w:rPr>
              <w:t>20</w:t>
            </w:r>
          </w:p>
        </w:tc>
        <w:tc>
          <w:tcPr>
            <w:tcW w:w="1208" w:type="dxa"/>
          </w:tcPr>
          <w:p w14:paraId="4D5C5C2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2AB19C75" w14:textId="77777777" w:rsidTr="004A1727">
        <w:trPr>
          <w:jc w:val="center"/>
        </w:trPr>
        <w:tc>
          <w:tcPr>
            <w:tcW w:w="1396" w:type="dxa"/>
            <w:vAlign w:val="center"/>
          </w:tcPr>
          <w:p w14:paraId="33B4B63D" w14:textId="77777777" w:rsidR="00FF3C3B" w:rsidRPr="00A1115A" w:rsidRDefault="00FF3C3B" w:rsidP="004A1727">
            <w:pPr>
              <w:pStyle w:val="TAC"/>
              <w:rPr>
                <w:rFonts w:cs="Arial"/>
              </w:rPr>
            </w:pPr>
            <w:r w:rsidRPr="00A1115A">
              <w:rPr>
                <w:rFonts w:cs="Arial"/>
              </w:rPr>
              <w:t>CA_n</w:t>
            </w:r>
            <w:r>
              <w:rPr>
                <w:rFonts w:cs="Arial"/>
              </w:rPr>
              <w:t>96C</w:t>
            </w:r>
          </w:p>
        </w:tc>
        <w:tc>
          <w:tcPr>
            <w:tcW w:w="942" w:type="dxa"/>
          </w:tcPr>
          <w:p w14:paraId="36C016E8" w14:textId="77777777" w:rsidR="00FF3C3B" w:rsidRPr="00A1115A" w:rsidRDefault="00FF3C3B" w:rsidP="004A1727">
            <w:pPr>
              <w:pStyle w:val="TAC"/>
              <w:rPr>
                <w:rFonts w:cs="Arial"/>
              </w:rPr>
            </w:pPr>
          </w:p>
        </w:tc>
        <w:tc>
          <w:tcPr>
            <w:tcW w:w="1067" w:type="dxa"/>
          </w:tcPr>
          <w:p w14:paraId="023B8678" w14:textId="77777777" w:rsidR="00FF3C3B" w:rsidRPr="00A1115A" w:rsidRDefault="00FF3C3B" w:rsidP="004A1727">
            <w:pPr>
              <w:pStyle w:val="TAC"/>
              <w:rPr>
                <w:rFonts w:cs="Arial"/>
              </w:rPr>
            </w:pPr>
          </w:p>
        </w:tc>
        <w:tc>
          <w:tcPr>
            <w:tcW w:w="942" w:type="dxa"/>
          </w:tcPr>
          <w:p w14:paraId="40A2684F" w14:textId="77777777" w:rsidR="00FF3C3B" w:rsidRDefault="00FF3C3B" w:rsidP="004A1727">
            <w:pPr>
              <w:pStyle w:val="TAC"/>
              <w:rPr>
                <w:rFonts w:cs="Arial"/>
                <w:lang w:eastAsia="zh-CN"/>
              </w:rPr>
            </w:pPr>
          </w:p>
        </w:tc>
        <w:tc>
          <w:tcPr>
            <w:tcW w:w="1067" w:type="dxa"/>
          </w:tcPr>
          <w:p w14:paraId="318879D1" w14:textId="77777777" w:rsidR="00FF3C3B" w:rsidRPr="00A1115A" w:rsidRDefault="00FF3C3B" w:rsidP="004A1727">
            <w:pPr>
              <w:pStyle w:val="TAC"/>
              <w:rPr>
                <w:rFonts w:cs="Arial"/>
              </w:rPr>
            </w:pPr>
          </w:p>
        </w:tc>
        <w:tc>
          <w:tcPr>
            <w:tcW w:w="875" w:type="dxa"/>
          </w:tcPr>
          <w:p w14:paraId="5BB60C9C" w14:textId="77777777" w:rsidR="00FF3C3B" w:rsidRPr="00A1115A" w:rsidRDefault="00FF3C3B" w:rsidP="004A1727">
            <w:pPr>
              <w:pStyle w:val="TAC"/>
              <w:rPr>
                <w:rFonts w:cs="Arial"/>
              </w:rPr>
            </w:pPr>
          </w:p>
        </w:tc>
        <w:tc>
          <w:tcPr>
            <w:tcW w:w="1211" w:type="dxa"/>
          </w:tcPr>
          <w:p w14:paraId="720E93A9" w14:textId="77777777" w:rsidR="00FF3C3B" w:rsidRPr="00A1115A" w:rsidRDefault="00FF3C3B" w:rsidP="004A1727">
            <w:pPr>
              <w:pStyle w:val="TAC"/>
              <w:rPr>
                <w:rFonts w:cs="Arial"/>
              </w:rPr>
            </w:pPr>
          </w:p>
        </w:tc>
        <w:tc>
          <w:tcPr>
            <w:tcW w:w="921" w:type="dxa"/>
          </w:tcPr>
          <w:p w14:paraId="3443B62D" w14:textId="77777777" w:rsidR="00FF3C3B" w:rsidRPr="00A1115A" w:rsidRDefault="00FF3C3B" w:rsidP="004A1727">
            <w:pPr>
              <w:pStyle w:val="TAC"/>
              <w:rPr>
                <w:rFonts w:cs="Arial"/>
              </w:rPr>
            </w:pPr>
            <w:r>
              <w:rPr>
                <w:rFonts w:cs="Arial"/>
              </w:rPr>
              <w:t>20</w:t>
            </w:r>
          </w:p>
        </w:tc>
        <w:tc>
          <w:tcPr>
            <w:tcW w:w="1208" w:type="dxa"/>
          </w:tcPr>
          <w:p w14:paraId="24B0B8E3" w14:textId="77777777" w:rsidR="00FF3C3B" w:rsidRPr="00A1115A" w:rsidRDefault="00FF3C3B" w:rsidP="004A1727">
            <w:pPr>
              <w:pStyle w:val="TAC"/>
              <w:rPr>
                <w:rFonts w:cs="Arial"/>
              </w:rPr>
            </w:pPr>
            <w:r>
              <w:rPr>
                <w:rFonts w:cs="Arial"/>
              </w:rPr>
              <w:t>+2/-</w:t>
            </w:r>
            <w:r>
              <w:rPr>
                <w:rFonts w:cs="Arial"/>
                <w:lang w:eastAsia="zh-CN"/>
              </w:rPr>
              <w:t>3</w:t>
            </w:r>
          </w:p>
        </w:tc>
      </w:tr>
      <w:tr w:rsidR="00FF3C3B" w:rsidRPr="00A1115A" w14:paraId="7A84A52A" w14:textId="77777777" w:rsidTr="004A172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CBEC9F" w14:textId="77777777" w:rsidR="00FF3C3B" w:rsidRPr="00A1115A" w:rsidRDefault="00FF3C3B" w:rsidP="004A1727">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7C4191D5" w14:textId="77777777" w:rsidR="00FF3C3B" w:rsidRPr="006305CE" w:rsidRDefault="00FF3C3B" w:rsidP="004A1727">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4FA6E601" w14:textId="77777777" w:rsidR="00FF3C3B" w:rsidRDefault="00FF3C3B" w:rsidP="00A64709">
      <w:pPr>
        <w:rPr>
          <w:ins w:id="2" w:author="Charter - Thomas Montzka" w:date="2023-09-27T21:19:00Z"/>
          <w:rFonts w:ascii="Arial" w:hAnsi="Arial" w:cs="Arial"/>
          <w:color w:val="FF0000"/>
          <w:sz w:val="28"/>
          <w:szCs w:val="28"/>
        </w:rPr>
      </w:pPr>
    </w:p>
    <w:p w14:paraId="42C41A8A" w14:textId="2B7D7167" w:rsidR="00FF3C3B" w:rsidRPr="00A1115A" w:rsidRDefault="00FF3C3B" w:rsidP="00FF3C3B">
      <w:pPr>
        <w:rPr>
          <w:ins w:id="3" w:author="Charter - Thomas Montzka" w:date="2023-09-27T21:19:00Z"/>
        </w:rPr>
      </w:pPr>
      <w:ins w:id="4" w:author="Charter - Thomas Montzka" w:date="2023-09-27T21:19:00Z">
        <w:r w:rsidRPr="00A1115A">
          <w:t xml:space="preserve">The UE operating shall meet the following additional requirements for maximum mean transmission power density specified in Table </w:t>
        </w:r>
      </w:ins>
      <w:ins w:id="5" w:author="Charter - Thomas Montzka" w:date="2023-09-27T21:20:00Z">
        <w:r w:rsidRPr="00A1115A">
          <w:t>6.2F.1</w:t>
        </w:r>
        <w:r>
          <w:t>A.2</w:t>
        </w:r>
        <w:r w:rsidRPr="00A1115A">
          <w:t>-2</w:t>
        </w:r>
      </w:ins>
      <w:ins w:id="6" w:author="Charter - Thomas Montzka" w:date="2023-09-27T21:21:00Z">
        <w:r>
          <w:t xml:space="preserve"> </w:t>
        </w:r>
      </w:ins>
      <w:ins w:id="7" w:author="Charter - Thomas Montzka" w:date="2023-09-27T21:19:00Z">
        <w:r w:rsidRPr="00A1115A">
          <w:t xml:space="preserve">when </w:t>
        </w:r>
      </w:ins>
      <w:ins w:id="8" w:author="Charter - Thomas Montzka" w:date="2023-09-27T21:25:00Z">
        <w:r w:rsidR="00172758">
          <w:t>CA_</w:t>
        </w:r>
      </w:ins>
      <w:ins w:id="9" w:author="Charter - Thomas Montzka" w:date="2023-09-27T21:19:00Z">
        <w:r w:rsidRPr="00A1115A">
          <w:t xml:space="preserve">NS is </w:t>
        </w:r>
      </w:ins>
      <w:ins w:id="10" w:author="Charter - Thomas Montzka" w:date="2023-09-27T22:17:00Z">
        <w:r w:rsidR="00056525" w:rsidRPr="00A1115A">
          <w:t>signalled</w:t>
        </w:r>
      </w:ins>
      <w:ins w:id="11" w:author="Charter - Thomas Montzka" w:date="2023-09-27T21:19:00Z">
        <w:r w:rsidRPr="00A1115A">
          <w:t xml:space="preserve"> and when transmission overlaps with any portion of the specified frequency range.  In case transmission overlaps multiple frequency ranges, the lowest power density requirement applies.</w:t>
        </w:r>
      </w:ins>
    </w:p>
    <w:p w14:paraId="783AF09A" w14:textId="234B2782" w:rsidR="00FF3C3B" w:rsidRPr="00A1115A" w:rsidRDefault="00FF3C3B" w:rsidP="00FF3C3B">
      <w:pPr>
        <w:pStyle w:val="TH"/>
        <w:rPr>
          <w:ins w:id="12" w:author="Charter - Thomas Montzka" w:date="2023-09-27T21:19:00Z"/>
        </w:rPr>
      </w:pPr>
      <w:ins w:id="13" w:author="Charter - Thomas Montzka" w:date="2023-09-27T21:19:00Z">
        <w:r w:rsidRPr="00A1115A">
          <w:t>Table 6.2F.1</w:t>
        </w:r>
      </w:ins>
      <w:ins w:id="14" w:author="Charter - Thomas Montzka" w:date="2023-09-27T21:20:00Z">
        <w:r>
          <w:t>A.2</w:t>
        </w:r>
      </w:ins>
      <w:ins w:id="15" w:author="Charter - Thomas Montzka" w:date="2023-09-27T21:19:00Z">
        <w:r w:rsidRPr="00A1115A">
          <w:t>-2: Additional requirements for transmit power density</w:t>
        </w:r>
      </w:ins>
      <w:ins w:id="16" w:author="Charter - Thomas Montzka" w:date="2023-09-27T21:24:00Z">
        <w:r w:rsidR="00172758">
          <w:t xml:space="preserve"> </w:t>
        </w:r>
        <w:r w:rsidR="00172758" w:rsidRPr="00A1115A">
          <w:t>for intra-band contiguous CA</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3140"/>
        <w:gridCol w:w="1980"/>
        <w:gridCol w:w="1890"/>
        <w:tblGridChange w:id="17">
          <w:tblGrid>
            <w:gridCol w:w="900"/>
            <w:gridCol w:w="1445"/>
            <w:gridCol w:w="1895"/>
            <w:gridCol w:w="1245"/>
            <w:gridCol w:w="1820"/>
            <w:gridCol w:w="160"/>
            <w:gridCol w:w="1890"/>
            <w:gridCol w:w="110"/>
          </w:tblGrid>
        </w:tblGridChange>
      </w:tblGrid>
      <w:tr w:rsidR="00FF3C3B" w:rsidRPr="00A1115A" w14:paraId="0C8BC5A1" w14:textId="77777777" w:rsidTr="00691052">
        <w:trPr>
          <w:trHeight w:val="187"/>
          <w:jc w:val="center"/>
          <w:ins w:id="18" w:author="Charter - Thomas Montzka" w:date="2023-09-27T21:19:00Z"/>
        </w:trPr>
        <w:tc>
          <w:tcPr>
            <w:tcW w:w="900" w:type="dxa"/>
            <w:tcBorders>
              <w:top w:val="single" w:sz="4" w:space="0" w:color="auto"/>
              <w:left w:val="single" w:sz="4" w:space="0" w:color="auto"/>
              <w:bottom w:val="single" w:sz="4" w:space="0" w:color="auto"/>
              <w:right w:val="single" w:sz="4" w:space="0" w:color="auto"/>
            </w:tcBorders>
            <w:vAlign w:val="center"/>
          </w:tcPr>
          <w:p w14:paraId="082D474C" w14:textId="5703885D" w:rsidR="00FF3C3B" w:rsidRPr="00A1115A" w:rsidRDefault="00FF3C3B" w:rsidP="00691052">
            <w:pPr>
              <w:pStyle w:val="TAH"/>
              <w:rPr>
                <w:ins w:id="19" w:author="Charter - Thomas Montzka" w:date="2023-09-27T21:19:00Z"/>
              </w:rPr>
            </w:pPr>
            <w:ins w:id="20" w:author="Charter - Thomas Montzka" w:date="2023-09-27T21:19:00Z">
              <w:r w:rsidRPr="00A1115A">
                <w:t xml:space="preserve">NR </w:t>
              </w:r>
            </w:ins>
            <w:ins w:id="21" w:author="Charter - Thomas Montzka" w:date="2023-09-27T21:36:00Z">
              <w:r w:rsidR="000A3F43">
                <w:t xml:space="preserve">CA </w:t>
              </w:r>
            </w:ins>
            <w:ins w:id="22" w:author="Charter - Thomas Montzka" w:date="2023-09-27T21:19:00Z">
              <w:r w:rsidRPr="00A1115A">
                <w:t>Band</w:t>
              </w:r>
            </w:ins>
          </w:p>
        </w:tc>
        <w:tc>
          <w:tcPr>
            <w:tcW w:w="1445" w:type="dxa"/>
            <w:tcBorders>
              <w:top w:val="single" w:sz="4" w:space="0" w:color="auto"/>
              <w:left w:val="single" w:sz="4" w:space="0" w:color="auto"/>
              <w:bottom w:val="single" w:sz="4" w:space="0" w:color="auto"/>
              <w:right w:val="single" w:sz="4" w:space="0" w:color="auto"/>
            </w:tcBorders>
            <w:vAlign w:val="center"/>
          </w:tcPr>
          <w:p w14:paraId="4C14F21F" w14:textId="77777777" w:rsidR="00FF3C3B" w:rsidRPr="00A1115A" w:rsidRDefault="00FF3C3B" w:rsidP="00691052">
            <w:pPr>
              <w:pStyle w:val="TAH"/>
              <w:rPr>
                <w:ins w:id="23" w:author="Charter - Thomas Montzka" w:date="2023-09-27T21:19:00Z"/>
              </w:rPr>
            </w:pPr>
            <w:ins w:id="24" w:author="Charter - Thomas Montzka" w:date="2023-09-27T21:19:00Z">
              <w:r w:rsidRPr="00A1115A">
                <w:t>NS value</w:t>
              </w:r>
            </w:ins>
          </w:p>
        </w:tc>
        <w:tc>
          <w:tcPr>
            <w:tcW w:w="3140" w:type="dxa"/>
            <w:tcBorders>
              <w:top w:val="single" w:sz="4" w:space="0" w:color="auto"/>
              <w:left w:val="single" w:sz="4" w:space="0" w:color="auto"/>
              <w:bottom w:val="single" w:sz="4" w:space="0" w:color="auto"/>
              <w:right w:val="single" w:sz="4" w:space="0" w:color="auto"/>
            </w:tcBorders>
            <w:vAlign w:val="center"/>
          </w:tcPr>
          <w:p w14:paraId="5A995BFD" w14:textId="0CAC24BE" w:rsidR="00FF3C3B" w:rsidRPr="00A1115A" w:rsidRDefault="00172758" w:rsidP="00691052">
            <w:pPr>
              <w:pStyle w:val="TAH"/>
              <w:rPr>
                <w:ins w:id="25" w:author="Charter - Thomas Montzka" w:date="2023-09-27T21:19:00Z"/>
              </w:rPr>
            </w:pPr>
            <w:ins w:id="26" w:author="Charter - Thomas Montzka" w:date="2023-09-27T21:24:00Z">
              <w:r>
                <w:t>Aggregated c</w:t>
              </w:r>
            </w:ins>
            <w:ins w:id="27" w:author="Charter - Thomas Montzka" w:date="2023-09-27T21:19:00Z">
              <w:r w:rsidR="00FF3C3B" w:rsidRPr="00A1115A">
                <w:t>hannel bandwidth (MHz)</w:t>
              </w:r>
            </w:ins>
          </w:p>
        </w:tc>
        <w:tc>
          <w:tcPr>
            <w:tcW w:w="1980" w:type="dxa"/>
            <w:tcBorders>
              <w:top w:val="single" w:sz="4" w:space="0" w:color="auto"/>
              <w:left w:val="single" w:sz="4" w:space="0" w:color="auto"/>
              <w:bottom w:val="single" w:sz="4" w:space="0" w:color="auto"/>
              <w:right w:val="single" w:sz="4" w:space="0" w:color="auto"/>
            </w:tcBorders>
            <w:vAlign w:val="center"/>
          </w:tcPr>
          <w:p w14:paraId="486AD2C0" w14:textId="77777777" w:rsidR="00FF3C3B" w:rsidRPr="00A1115A" w:rsidRDefault="00FF3C3B" w:rsidP="00691052">
            <w:pPr>
              <w:pStyle w:val="TAH"/>
              <w:rPr>
                <w:ins w:id="28" w:author="Charter - Thomas Montzka" w:date="2023-09-27T21:19:00Z"/>
              </w:rPr>
            </w:pPr>
            <w:ins w:id="29" w:author="Charter - Thomas Montzka" w:date="2023-09-27T21:19:00Z">
              <w:r w:rsidRPr="00A1115A">
                <w:t>Frequency range (MHz)</w:t>
              </w:r>
            </w:ins>
          </w:p>
        </w:tc>
        <w:tc>
          <w:tcPr>
            <w:tcW w:w="1890" w:type="dxa"/>
            <w:tcBorders>
              <w:top w:val="single" w:sz="4" w:space="0" w:color="auto"/>
              <w:left w:val="single" w:sz="4" w:space="0" w:color="auto"/>
              <w:bottom w:val="single" w:sz="4" w:space="0" w:color="auto"/>
              <w:right w:val="single" w:sz="4" w:space="0" w:color="auto"/>
            </w:tcBorders>
            <w:vAlign w:val="center"/>
          </w:tcPr>
          <w:p w14:paraId="4523E16C" w14:textId="77777777" w:rsidR="00FF3C3B" w:rsidRPr="00A1115A" w:rsidRDefault="00FF3C3B" w:rsidP="00691052">
            <w:pPr>
              <w:pStyle w:val="TAH"/>
              <w:rPr>
                <w:ins w:id="30" w:author="Charter - Thomas Montzka" w:date="2023-09-27T21:19:00Z"/>
              </w:rPr>
            </w:pPr>
            <w:ins w:id="31" w:author="Charter - Thomas Montzka" w:date="2023-09-27T21:19:00Z">
              <w:r w:rsidRPr="00A1115A">
                <w:t>Maximum mean power density (dBm/MHz)</w:t>
              </w:r>
            </w:ins>
          </w:p>
        </w:tc>
      </w:tr>
      <w:tr w:rsidR="00FF3C3B" w:rsidRPr="00A1115A" w14:paraId="432448CC" w14:textId="77777777" w:rsidTr="00691052">
        <w:trPr>
          <w:trHeight w:val="404"/>
          <w:jc w:val="center"/>
          <w:ins w:id="32" w:author="Charter - Thomas Montzka" w:date="2023-09-27T21:19:00Z"/>
        </w:trPr>
        <w:tc>
          <w:tcPr>
            <w:tcW w:w="900" w:type="dxa"/>
            <w:vMerge w:val="restart"/>
            <w:tcBorders>
              <w:left w:val="single" w:sz="4" w:space="0" w:color="auto"/>
              <w:right w:val="single" w:sz="4" w:space="0" w:color="auto"/>
            </w:tcBorders>
            <w:shd w:val="clear" w:color="auto" w:fill="auto"/>
            <w:vAlign w:val="center"/>
          </w:tcPr>
          <w:p w14:paraId="0A99743B" w14:textId="10A46511" w:rsidR="00FF3C3B" w:rsidRPr="00A1115A" w:rsidRDefault="000A3F43" w:rsidP="00691052">
            <w:pPr>
              <w:pStyle w:val="TAC"/>
              <w:rPr>
                <w:ins w:id="33" w:author="Charter - Thomas Montzka" w:date="2023-09-27T21:19:00Z"/>
              </w:rPr>
            </w:pPr>
            <w:ins w:id="34" w:author="Charter - Thomas Montzka" w:date="2023-09-27T21:36:00Z">
              <w:r>
                <w:t>CA_</w:t>
              </w:r>
            </w:ins>
            <w:ins w:id="35" w:author="Charter - Thomas Montzka" w:date="2023-09-27T21:19:00Z">
              <w:r w:rsidR="00FF3C3B" w:rsidRPr="00A1115A">
                <w:t>n96</w:t>
              </w:r>
            </w:ins>
          </w:p>
          <w:p w14:paraId="40AB0C4A" w14:textId="245ACA93" w:rsidR="00FF3C3B" w:rsidRPr="00A1115A" w:rsidRDefault="00FF3C3B" w:rsidP="00691052">
            <w:pPr>
              <w:pStyle w:val="TAC"/>
              <w:rPr>
                <w:ins w:id="36" w:author="Charter - Thomas Montzka" w:date="2023-09-27T21:19:00Z"/>
              </w:rPr>
            </w:pPr>
          </w:p>
        </w:tc>
        <w:tc>
          <w:tcPr>
            <w:tcW w:w="1445" w:type="dxa"/>
            <w:tcBorders>
              <w:left w:val="single" w:sz="4" w:space="0" w:color="auto"/>
              <w:right w:val="single" w:sz="4" w:space="0" w:color="auto"/>
            </w:tcBorders>
            <w:vAlign w:val="center"/>
          </w:tcPr>
          <w:p w14:paraId="7D035543" w14:textId="7CB24DAE" w:rsidR="00FF3C3B" w:rsidRPr="00A1115A" w:rsidRDefault="00172758" w:rsidP="004A1727">
            <w:pPr>
              <w:pStyle w:val="TAC"/>
              <w:rPr>
                <w:ins w:id="37" w:author="Charter - Thomas Montzka" w:date="2023-09-27T21:19:00Z"/>
              </w:rPr>
            </w:pPr>
            <w:ins w:id="38" w:author="Charter - Thomas Montzka" w:date="2023-09-27T21:24:00Z">
              <w:r>
                <w:rPr>
                  <w:rFonts w:cs="Arial"/>
                </w:rPr>
                <w:t>CA_</w:t>
              </w:r>
            </w:ins>
            <w:ins w:id="39" w:author="Charter - Thomas Montzka" w:date="2023-09-27T21:19:00Z">
              <w:r w:rsidR="00FF3C3B" w:rsidRPr="00A1115A">
                <w:rPr>
                  <w:rFonts w:cs="Arial"/>
                </w:rPr>
                <w:t>NS_53</w:t>
              </w:r>
            </w:ins>
          </w:p>
        </w:tc>
        <w:tc>
          <w:tcPr>
            <w:tcW w:w="3140" w:type="dxa"/>
            <w:tcBorders>
              <w:left w:val="single" w:sz="4" w:space="0" w:color="auto"/>
              <w:right w:val="single" w:sz="4" w:space="0" w:color="auto"/>
            </w:tcBorders>
            <w:vAlign w:val="center"/>
          </w:tcPr>
          <w:p w14:paraId="03EAD824" w14:textId="5104D4C6" w:rsidR="00FF3C3B" w:rsidRPr="00A1115A" w:rsidRDefault="00172758" w:rsidP="004A1727">
            <w:pPr>
              <w:pStyle w:val="TAC"/>
              <w:rPr>
                <w:ins w:id="40" w:author="Charter - Thomas Montzka" w:date="2023-09-27T21:19:00Z"/>
              </w:rPr>
            </w:pPr>
            <w:ins w:id="41" w:author="Charter - Thomas Montzka" w:date="2023-09-27T21:24:00Z">
              <w:r w:rsidRPr="00A1115A">
                <w:rPr>
                  <w:rFonts w:cs="Arial"/>
                </w:rPr>
                <w:t>20, 40, 60, 80</w:t>
              </w:r>
              <w:r>
                <w:rPr>
                  <w:rFonts w:cs="Arial"/>
                </w:rPr>
                <w:t>, 100, 120, 140, 160</w:t>
              </w:r>
            </w:ins>
          </w:p>
        </w:tc>
        <w:tc>
          <w:tcPr>
            <w:tcW w:w="1980" w:type="dxa"/>
            <w:tcBorders>
              <w:top w:val="single" w:sz="4" w:space="0" w:color="auto"/>
              <w:left w:val="single" w:sz="4" w:space="0" w:color="auto"/>
              <w:bottom w:val="single" w:sz="4" w:space="0" w:color="auto"/>
              <w:right w:val="single" w:sz="4" w:space="0" w:color="auto"/>
            </w:tcBorders>
            <w:vAlign w:val="center"/>
          </w:tcPr>
          <w:p w14:paraId="637286A9" w14:textId="77777777" w:rsidR="00FF3C3B" w:rsidRPr="00A1115A" w:rsidRDefault="00FF3C3B" w:rsidP="004A1727">
            <w:pPr>
              <w:pStyle w:val="TAC"/>
              <w:rPr>
                <w:ins w:id="42" w:author="Charter - Thomas Montzka" w:date="2023-09-27T21:19:00Z"/>
              </w:rPr>
            </w:pPr>
            <w:ins w:id="43" w:author="Charter - Thomas Montzka" w:date="2023-09-27T21:19:00Z">
              <w:r w:rsidRPr="00A1115A">
                <w:rPr>
                  <w:rFonts w:cs="Arial"/>
                </w:rPr>
                <w:t>5925 – 7125</w:t>
              </w:r>
            </w:ins>
          </w:p>
        </w:tc>
        <w:tc>
          <w:tcPr>
            <w:tcW w:w="1890" w:type="dxa"/>
            <w:tcBorders>
              <w:left w:val="single" w:sz="4" w:space="0" w:color="auto"/>
              <w:bottom w:val="single" w:sz="4" w:space="0" w:color="auto"/>
              <w:right w:val="single" w:sz="4" w:space="0" w:color="auto"/>
            </w:tcBorders>
            <w:vAlign w:val="center"/>
          </w:tcPr>
          <w:p w14:paraId="3BA4FA54" w14:textId="77777777" w:rsidR="00FF3C3B" w:rsidRPr="00A1115A" w:rsidRDefault="00FF3C3B" w:rsidP="004A1727">
            <w:pPr>
              <w:pStyle w:val="TAC"/>
              <w:rPr>
                <w:ins w:id="44" w:author="Charter - Thomas Montzka" w:date="2023-09-27T21:19:00Z"/>
              </w:rPr>
            </w:pPr>
            <w:ins w:id="45" w:author="Charter - Thomas Montzka" w:date="2023-09-27T21:19:00Z">
              <w:r w:rsidRPr="00A1115A">
                <w:rPr>
                  <w:rFonts w:cs="Arial"/>
                  <w:lang w:eastAsia="zh-CN"/>
                </w:rPr>
                <w:t>-1</w:t>
              </w:r>
            </w:ins>
          </w:p>
        </w:tc>
      </w:tr>
      <w:tr w:rsidR="00172758" w:rsidRPr="00A1115A" w14:paraId="0687006B" w14:textId="77777777" w:rsidTr="00691052">
        <w:trPr>
          <w:trHeight w:val="187"/>
          <w:jc w:val="center"/>
          <w:ins w:id="46" w:author="Charter - Thomas Montzka" w:date="2023-09-27T21:19:00Z"/>
        </w:trPr>
        <w:tc>
          <w:tcPr>
            <w:tcW w:w="900" w:type="dxa"/>
            <w:vMerge/>
            <w:tcBorders>
              <w:left w:val="single" w:sz="4" w:space="0" w:color="auto"/>
              <w:right w:val="single" w:sz="4" w:space="0" w:color="auto"/>
            </w:tcBorders>
            <w:shd w:val="clear" w:color="auto" w:fill="auto"/>
          </w:tcPr>
          <w:p w14:paraId="6209A39B" w14:textId="3F8FCC32" w:rsidR="00172758" w:rsidRPr="00A1115A" w:rsidRDefault="00172758" w:rsidP="004A1727">
            <w:pPr>
              <w:pStyle w:val="TAC"/>
              <w:rPr>
                <w:ins w:id="47" w:author="Charter - Thomas Montzka" w:date="2023-09-27T21:19:00Z"/>
              </w:rPr>
            </w:pPr>
          </w:p>
        </w:tc>
        <w:tc>
          <w:tcPr>
            <w:tcW w:w="1445" w:type="dxa"/>
            <w:vMerge w:val="restart"/>
            <w:tcBorders>
              <w:left w:val="single" w:sz="4" w:space="0" w:color="auto"/>
              <w:right w:val="single" w:sz="4" w:space="0" w:color="auto"/>
            </w:tcBorders>
            <w:vAlign w:val="center"/>
          </w:tcPr>
          <w:p w14:paraId="26D667EC" w14:textId="283101C9" w:rsidR="00172758" w:rsidRPr="00A1115A" w:rsidRDefault="00172758" w:rsidP="004A1727">
            <w:pPr>
              <w:pStyle w:val="TAC"/>
              <w:rPr>
                <w:ins w:id="48" w:author="Charter - Thomas Montzka" w:date="2023-09-27T21:19:00Z"/>
              </w:rPr>
            </w:pPr>
            <w:ins w:id="49" w:author="Charter - Thomas Montzka" w:date="2023-09-27T21:24:00Z">
              <w:r>
                <w:rPr>
                  <w:rFonts w:cs="Arial"/>
                </w:rPr>
                <w:t>CA_</w:t>
              </w:r>
            </w:ins>
            <w:ins w:id="50" w:author="Charter - Thomas Montzka" w:date="2023-09-27T21:19:00Z">
              <w:r w:rsidRPr="00A1115A">
                <w:rPr>
                  <w:rFonts w:cs="Arial"/>
                </w:rPr>
                <w:t>NS_54</w:t>
              </w:r>
            </w:ins>
          </w:p>
        </w:tc>
        <w:tc>
          <w:tcPr>
            <w:tcW w:w="3140" w:type="dxa"/>
            <w:vMerge w:val="restart"/>
            <w:tcBorders>
              <w:left w:val="single" w:sz="4" w:space="0" w:color="auto"/>
              <w:right w:val="single" w:sz="4" w:space="0" w:color="auto"/>
            </w:tcBorders>
            <w:vAlign w:val="center"/>
          </w:tcPr>
          <w:p w14:paraId="0A5D90D2" w14:textId="486A3C44" w:rsidR="00172758" w:rsidRPr="00A1115A" w:rsidRDefault="00172758" w:rsidP="004A1727">
            <w:pPr>
              <w:pStyle w:val="TAC"/>
              <w:rPr>
                <w:ins w:id="51" w:author="Charter - Thomas Montzka" w:date="2023-09-27T21:19:00Z"/>
              </w:rPr>
            </w:pPr>
            <w:ins w:id="52" w:author="Charter - Thomas Montzka" w:date="2023-09-27T21:24:00Z">
              <w:r w:rsidRPr="00A1115A">
                <w:rPr>
                  <w:rFonts w:cs="Arial"/>
                </w:rPr>
                <w:t>20, 40, 60, 80</w:t>
              </w:r>
              <w:r>
                <w:rPr>
                  <w:rFonts w:cs="Arial"/>
                </w:rPr>
                <w:t>, 100, 120, 140, 160</w:t>
              </w:r>
            </w:ins>
          </w:p>
        </w:tc>
        <w:tc>
          <w:tcPr>
            <w:tcW w:w="1980" w:type="dxa"/>
            <w:tcBorders>
              <w:top w:val="single" w:sz="4" w:space="0" w:color="auto"/>
              <w:left w:val="single" w:sz="4" w:space="0" w:color="auto"/>
              <w:bottom w:val="single" w:sz="4" w:space="0" w:color="auto"/>
              <w:right w:val="single" w:sz="4" w:space="0" w:color="auto"/>
            </w:tcBorders>
            <w:vAlign w:val="center"/>
          </w:tcPr>
          <w:p w14:paraId="428971B9" w14:textId="77777777" w:rsidR="00172758" w:rsidRPr="00A1115A" w:rsidRDefault="00172758" w:rsidP="004A1727">
            <w:pPr>
              <w:pStyle w:val="TAC"/>
              <w:rPr>
                <w:ins w:id="53" w:author="Charter - Thomas Montzka" w:date="2023-09-27T21:19:00Z"/>
              </w:rPr>
            </w:pPr>
            <w:ins w:id="54" w:author="Charter - Thomas Montzka" w:date="2023-09-27T21:19:00Z">
              <w:r w:rsidRPr="00A1115A">
                <w:rPr>
                  <w:rFonts w:cs="Arial"/>
                </w:rPr>
                <w:t>5925 – 6425</w:t>
              </w:r>
            </w:ins>
          </w:p>
        </w:tc>
        <w:tc>
          <w:tcPr>
            <w:tcW w:w="1890" w:type="dxa"/>
            <w:vMerge w:val="restart"/>
            <w:tcBorders>
              <w:left w:val="single" w:sz="4" w:space="0" w:color="auto"/>
              <w:right w:val="single" w:sz="4" w:space="0" w:color="auto"/>
            </w:tcBorders>
            <w:shd w:val="clear" w:color="auto" w:fill="auto"/>
            <w:vAlign w:val="center"/>
          </w:tcPr>
          <w:p w14:paraId="2DDCB135" w14:textId="77777777" w:rsidR="00172758" w:rsidRPr="00A1115A" w:rsidRDefault="00172758" w:rsidP="004A1727">
            <w:pPr>
              <w:pStyle w:val="TAC"/>
              <w:rPr>
                <w:ins w:id="55" w:author="Charter - Thomas Montzka" w:date="2023-09-27T21:19:00Z"/>
              </w:rPr>
            </w:pPr>
            <w:ins w:id="56" w:author="Charter - Thomas Montzka" w:date="2023-09-27T21:19:00Z">
              <w:r w:rsidRPr="00A1115A">
                <w:t>17</w:t>
              </w:r>
            </w:ins>
          </w:p>
        </w:tc>
      </w:tr>
      <w:tr w:rsidR="00172758" w:rsidRPr="00A1115A" w14:paraId="497591BA" w14:textId="77777777" w:rsidTr="0069105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Charter - Thomas Montzka" w:date="2023-09-27T21:23: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78"/>
          <w:jc w:val="center"/>
          <w:ins w:id="58" w:author="Charter - Thomas Montzka" w:date="2023-09-27T21:19:00Z"/>
          <w:trPrChange w:id="59" w:author="Charter - Thomas Montzka" w:date="2023-09-27T21:23:00Z">
            <w:trPr>
              <w:trHeight w:val="424"/>
              <w:jc w:val="center"/>
            </w:trPr>
          </w:trPrChange>
        </w:trPr>
        <w:tc>
          <w:tcPr>
            <w:tcW w:w="900" w:type="dxa"/>
            <w:vMerge/>
            <w:tcBorders>
              <w:left w:val="single" w:sz="4" w:space="0" w:color="auto"/>
              <w:right w:val="single" w:sz="4" w:space="0" w:color="auto"/>
            </w:tcBorders>
            <w:shd w:val="clear" w:color="auto" w:fill="auto"/>
            <w:tcPrChange w:id="60" w:author="Charter - Thomas Montzka" w:date="2023-09-27T21:23:00Z">
              <w:tcPr>
                <w:tcW w:w="900" w:type="dxa"/>
                <w:vMerge/>
                <w:tcBorders>
                  <w:left w:val="single" w:sz="4" w:space="0" w:color="auto"/>
                  <w:right w:val="single" w:sz="4" w:space="0" w:color="auto"/>
                </w:tcBorders>
                <w:shd w:val="clear" w:color="auto" w:fill="auto"/>
              </w:tcPr>
            </w:tcPrChange>
          </w:tcPr>
          <w:p w14:paraId="0427CB43" w14:textId="72F46C1E" w:rsidR="00172758" w:rsidRPr="00A1115A" w:rsidRDefault="00172758" w:rsidP="004A1727">
            <w:pPr>
              <w:pStyle w:val="TAC"/>
              <w:rPr>
                <w:ins w:id="61" w:author="Charter - Thomas Montzka" w:date="2023-09-27T21:19:00Z"/>
              </w:rPr>
            </w:pPr>
          </w:p>
        </w:tc>
        <w:tc>
          <w:tcPr>
            <w:tcW w:w="1445" w:type="dxa"/>
            <w:vMerge/>
            <w:tcBorders>
              <w:left w:val="single" w:sz="4" w:space="0" w:color="auto"/>
              <w:right w:val="single" w:sz="4" w:space="0" w:color="auto"/>
            </w:tcBorders>
            <w:vAlign w:val="center"/>
            <w:tcPrChange w:id="62" w:author="Charter - Thomas Montzka" w:date="2023-09-27T21:23:00Z">
              <w:tcPr>
                <w:tcW w:w="1445" w:type="dxa"/>
                <w:vMerge/>
                <w:tcBorders>
                  <w:left w:val="single" w:sz="4" w:space="0" w:color="auto"/>
                  <w:right w:val="single" w:sz="4" w:space="0" w:color="auto"/>
                </w:tcBorders>
                <w:vAlign w:val="center"/>
              </w:tcPr>
            </w:tcPrChange>
          </w:tcPr>
          <w:p w14:paraId="05AD7A46" w14:textId="77777777" w:rsidR="00172758" w:rsidRPr="00A1115A" w:rsidRDefault="00172758" w:rsidP="004A1727">
            <w:pPr>
              <w:pStyle w:val="TAC"/>
              <w:rPr>
                <w:ins w:id="63" w:author="Charter - Thomas Montzka" w:date="2023-09-27T21:19:00Z"/>
              </w:rPr>
            </w:pPr>
          </w:p>
        </w:tc>
        <w:tc>
          <w:tcPr>
            <w:tcW w:w="3140" w:type="dxa"/>
            <w:vMerge/>
            <w:tcBorders>
              <w:left w:val="single" w:sz="4" w:space="0" w:color="auto"/>
              <w:right w:val="single" w:sz="4" w:space="0" w:color="auto"/>
            </w:tcBorders>
            <w:vAlign w:val="center"/>
            <w:tcPrChange w:id="64" w:author="Charter - Thomas Montzka" w:date="2023-09-27T21:23:00Z">
              <w:tcPr>
                <w:tcW w:w="1895" w:type="dxa"/>
                <w:vMerge/>
                <w:tcBorders>
                  <w:left w:val="single" w:sz="4" w:space="0" w:color="auto"/>
                  <w:right w:val="single" w:sz="4" w:space="0" w:color="auto"/>
                </w:tcBorders>
                <w:vAlign w:val="center"/>
              </w:tcPr>
            </w:tcPrChange>
          </w:tcPr>
          <w:p w14:paraId="6B3873FE" w14:textId="77777777" w:rsidR="00172758" w:rsidRPr="00A1115A" w:rsidRDefault="00172758" w:rsidP="004A1727">
            <w:pPr>
              <w:pStyle w:val="TAC"/>
              <w:rPr>
                <w:ins w:id="65" w:author="Charter - Thomas Montzka" w:date="2023-09-27T21:19:00Z"/>
              </w:rPr>
            </w:pPr>
          </w:p>
        </w:tc>
        <w:tc>
          <w:tcPr>
            <w:tcW w:w="1980" w:type="dxa"/>
            <w:tcBorders>
              <w:top w:val="single" w:sz="4" w:space="0" w:color="auto"/>
              <w:left w:val="single" w:sz="4" w:space="0" w:color="auto"/>
              <w:right w:val="single" w:sz="4" w:space="0" w:color="auto"/>
            </w:tcBorders>
            <w:vAlign w:val="center"/>
            <w:tcPrChange w:id="66" w:author="Charter - Thomas Montzka" w:date="2023-09-27T21:23:00Z">
              <w:tcPr>
                <w:tcW w:w="3065" w:type="dxa"/>
                <w:gridSpan w:val="2"/>
                <w:tcBorders>
                  <w:top w:val="single" w:sz="4" w:space="0" w:color="auto"/>
                  <w:left w:val="single" w:sz="4" w:space="0" w:color="auto"/>
                  <w:right w:val="single" w:sz="4" w:space="0" w:color="auto"/>
                </w:tcBorders>
                <w:vAlign w:val="center"/>
              </w:tcPr>
            </w:tcPrChange>
          </w:tcPr>
          <w:p w14:paraId="6FC6C9B0" w14:textId="77777777" w:rsidR="00172758" w:rsidRPr="00A1115A" w:rsidRDefault="00172758" w:rsidP="004A1727">
            <w:pPr>
              <w:pStyle w:val="TAC"/>
              <w:rPr>
                <w:ins w:id="67" w:author="Charter - Thomas Montzka" w:date="2023-09-27T21:19:00Z"/>
              </w:rPr>
            </w:pPr>
            <w:ins w:id="68" w:author="Charter - Thomas Montzka" w:date="2023-09-27T21:19:00Z">
              <w:r w:rsidRPr="00A1115A">
                <w:rPr>
                  <w:rFonts w:cs="Arial"/>
                </w:rPr>
                <w:t>6525 – 6875</w:t>
              </w:r>
            </w:ins>
          </w:p>
        </w:tc>
        <w:tc>
          <w:tcPr>
            <w:tcW w:w="1890" w:type="dxa"/>
            <w:vMerge/>
            <w:tcBorders>
              <w:left w:val="single" w:sz="4" w:space="0" w:color="auto"/>
              <w:right w:val="single" w:sz="4" w:space="0" w:color="auto"/>
            </w:tcBorders>
            <w:shd w:val="clear" w:color="auto" w:fill="auto"/>
            <w:vAlign w:val="center"/>
            <w:tcPrChange w:id="69" w:author="Charter - Thomas Montzka" w:date="2023-09-27T21:23:00Z">
              <w:tcPr>
                <w:tcW w:w="2160" w:type="dxa"/>
                <w:gridSpan w:val="3"/>
                <w:vMerge/>
                <w:tcBorders>
                  <w:left w:val="single" w:sz="4" w:space="0" w:color="auto"/>
                  <w:right w:val="single" w:sz="4" w:space="0" w:color="auto"/>
                </w:tcBorders>
                <w:shd w:val="clear" w:color="auto" w:fill="auto"/>
                <w:vAlign w:val="center"/>
              </w:tcPr>
            </w:tcPrChange>
          </w:tcPr>
          <w:p w14:paraId="38344CDD" w14:textId="77777777" w:rsidR="00172758" w:rsidRPr="00A1115A" w:rsidRDefault="00172758" w:rsidP="004A1727">
            <w:pPr>
              <w:pStyle w:val="TAC"/>
              <w:rPr>
                <w:ins w:id="70" w:author="Charter - Thomas Montzka" w:date="2023-09-27T21:19:00Z"/>
              </w:rPr>
            </w:pPr>
          </w:p>
        </w:tc>
      </w:tr>
    </w:tbl>
    <w:p w14:paraId="4C2BCE57" w14:textId="77777777" w:rsidR="00FF3C3B" w:rsidRPr="00A1115A" w:rsidRDefault="00FF3C3B" w:rsidP="00FF3C3B">
      <w:pPr>
        <w:pStyle w:val="B1"/>
        <w:rPr>
          <w:ins w:id="71" w:author="Charter - Thomas Montzka" w:date="2023-09-27T21:19:00Z"/>
        </w:rPr>
      </w:pPr>
    </w:p>
    <w:p w14:paraId="4F601F48" w14:textId="77777777" w:rsidR="00172758" w:rsidRDefault="00172758" w:rsidP="00A64709">
      <w:pPr>
        <w:rPr>
          <w:rFonts w:ascii="Arial" w:hAnsi="Arial" w:cs="Arial"/>
          <w:color w:val="FF0000"/>
          <w:sz w:val="28"/>
          <w:szCs w:val="28"/>
        </w:rPr>
      </w:pPr>
    </w:p>
    <w:p w14:paraId="6AD216A2" w14:textId="3408C451" w:rsidR="00FF3C3B" w:rsidRDefault="00172758" w:rsidP="00A64709">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16F1D54E" w14:textId="77777777" w:rsidR="00601E3D" w:rsidRPr="00A1115A" w:rsidRDefault="00601E3D" w:rsidP="00601E3D">
      <w:pPr>
        <w:pStyle w:val="Heading3"/>
      </w:pPr>
      <w:bookmarkStart w:id="72" w:name="_Toc61367419"/>
      <w:bookmarkStart w:id="73" w:name="_Toc61372802"/>
      <w:bookmarkStart w:id="74" w:name="_Toc68230743"/>
      <w:bookmarkStart w:id="75" w:name="_Toc69084156"/>
      <w:bookmarkStart w:id="76" w:name="_Toc75467166"/>
      <w:bookmarkStart w:id="77" w:name="_Toc76509188"/>
      <w:bookmarkStart w:id="78" w:name="_Toc76718178"/>
      <w:bookmarkStart w:id="79" w:name="_Toc83580488"/>
      <w:bookmarkStart w:id="80" w:name="_Toc84404997"/>
      <w:bookmarkStart w:id="81" w:name="_Toc84413606"/>
      <w:r w:rsidRPr="00A1115A">
        <w:t>6.2F.3A</w:t>
      </w:r>
      <w:r w:rsidRPr="00A1115A">
        <w:tab/>
      </w:r>
      <w:r w:rsidRPr="00A1115A">
        <w:rPr>
          <w:lang w:eastAsia="zh-CN"/>
        </w:rPr>
        <w:t xml:space="preserve">UE additional </w:t>
      </w:r>
      <w:r w:rsidRPr="00A1115A">
        <w:t>maximum output power reduction for CA</w:t>
      </w:r>
      <w:bookmarkEnd w:id="72"/>
      <w:bookmarkEnd w:id="73"/>
      <w:bookmarkEnd w:id="74"/>
      <w:bookmarkEnd w:id="75"/>
      <w:bookmarkEnd w:id="76"/>
      <w:bookmarkEnd w:id="77"/>
      <w:bookmarkEnd w:id="78"/>
      <w:bookmarkEnd w:id="79"/>
      <w:bookmarkEnd w:id="80"/>
      <w:bookmarkEnd w:id="81"/>
    </w:p>
    <w:p w14:paraId="5690D8D1" w14:textId="77777777" w:rsidR="00601E3D" w:rsidRPr="00A1115A" w:rsidRDefault="00601E3D" w:rsidP="00601E3D">
      <w:pPr>
        <w:pStyle w:val="Heading4"/>
      </w:pPr>
      <w:bookmarkStart w:id="82" w:name="_Toc61367420"/>
      <w:bookmarkStart w:id="83" w:name="_Toc61372803"/>
      <w:bookmarkStart w:id="84" w:name="_Toc68230744"/>
      <w:bookmarkStart w:id="85" w:name="_Toc69084157"/>
      <w:bookmarkStart w:id="86" w:name="_Toc75467167"/>
      <w:bookmarkStart w:id="87" w:name="_Toc76509189"/>
      <w:bookmarkStart w:id="88" w:name="_Toc76718179"/>
      <w:bookmarkStart w:id="89" w:name="_Toc83580489"/>
      <w:bookmarkStart w:id="90" w:name="_Toc84404998"/>
      <w:bookmarkStart w:id="91" w:name="_Toc84413607"/>
      <w:r w:rsidRPr="00A1115A">
        <w:t>6.2F.3A.1</w:t>
      </w:r>
      <w:r w:rsidRPr="00A1115A">
        <w:tab/>
      </w:r>
      <w:r w:rsidRPr="00A1115A">
        <w:rPr>
          <w:lang w:eastAsia="zh-CN"/>
        </w:rPr>
        <w:t xml:space="preserve">UE additional </w:t>
      </w:r>
      <w:r w:rsidRPr="00A1115A">
        <w:t>maximum output power reduction for inter-band CA</w:t>
      </w:r>
      <w:bookmarkEnd w:id="82"/>
      <w:bookmarkEnd w:id="83"/>
      <w:bookmarkEnd w:id="84"/>
      <w:bookmarkEnd w:id="85"/>
      <w:bookmarkEnd w:id="86"/>
      <w:bookmarkEnd w:id="87"/>
      <w:bookmarkEnd w:id="88"/>
      <w:bookmarkEnd w:id="89"/>
      <w:bookmarkEnd w:id="90"/>
      <w:bookmarkEnd w:id="91"/>
    </w:p>
    <w:p w14:paraId="0DDAAEB5" w14:textId="77777777" w:rsidR="00601E3D" w:rsidRDefault="00601E3D" w:rsidP="00601E3D">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206F65A9" w14:textId="2A1D26C7" w:rsidR="00D563B6" w:rsidRDefault="00D563B6" w:rsidP="00D563B6">
      <w:pPr>
        <w:pStyle w:val="Heading4"/>
        <w:rPr>
          <w:ins w:id="92" w:author="Charter - Thomas Montzka" w:date="2023-08-25T09:38:00Z"/>
        </w:rPr>
      </w:pPr>
      <w:ins w:id="93" w:author="Charter - Thomas Montzka" w:date="2023-08-25T09:16:00Z">
        <w:r w:rsidRPr="00A1115A">
          <w:t>6.2</w:t>
        </w:r>
        <w:r>
          <w:t>F</w:t>
        </w:r>
        <w:r w:rsidRPr="00A1115A">
          <w:t>.3</w:t>
        </w:r>
        <w:r>
          <w:t>A</w:t>
        </w:r>
        <w:r w:rsidRPr="00A1115A">
          <w:t>.</w:t>
        </w:r>
      </w:ins>
      <w:ins w:id="94" w:author="Charter - Thomas Montzka" w:date="2023-08-25T09:19:00Z">
        <w:r w:rsidR="003C1434">
          <w:t>2</w:t>
        </w:r>
      </w:ins>
      <w:ins w:id="95" w:author="Charter - Thomas Montzka" w:date="2023-08-25T09:16:00Z">
        <w:r w:rsidRPr="00A1115A">
          <w:tab/>
          <w:t xml:space="preserve"> </w:t>
        </w:r>
        <w:r w:rsidRPr="009725B5">
          <w:t>UE additional maximum output power reduction for Intra-band CA</w:t>
        </w:r>
      </w:ins>
    </w:p>
    <w:p w14:paraId="47B22F20" w14:textId="067A0FAD" w:rsidR="00D563B6" w:rsidRPr="00A1115A" w:rsidRDefault="00D563B6" w:rsidP="00D563B6">
      <w:pPr>
        <w:pStyle w:val="Heading5"/>
        <w:rPr>
          <w:ins w:id="96" w:author="Charter - Thomas Montzka" w:date="2023-08-25T09:17:00Z"/>
        </w:rPr>
      </w:pPr>
      <w:bookmarkStart w:id="97" w:name="_Toc21344265"/>
      <w:bookmarkStart w:id="98" w:name="_Toc29801751"/>
      <w:bookmarkStart w:id="99" w:name="_Toc29802175"/>
      <w:bookmarkStart w:id="100" w:name="_Toc29802800"/>
      <w:bookmarkStart w:id="101" w:name="_Toc36107542"/>
      <w:bookmarkStart w:id="102" w:name="_Toc37251308"/>
      <w:bookmarkStart w:id="103" w:name="_Toc45888114"/>
      <w:bookmarkStart w:id="104" w:name="_Toc45888713"/>
      <w:bookmarkStart w:id="105" w:name="_Toc61367357"/>
      <w:bookmarkStart w:id="106" w:name="_Toc61372740"/>
      <w:bookmarkStart w:id="107" w:name="_Toc68230681"/>
      <w:bookmarkStart w:id="108" w:name="_Toc69084094"/>
      <w:bookmarkStart w:id="109" w:name="_Toc75467103"/>
      <w:bookmarkStart w:id="110" w:name="_Toc76509125"/>
      <w:bookmarkStart w:id="111" w:name="_Toc76718115"/>
      <w:bookmarkStart w:id="112" w:name="_Toc83580425"/>
      <w:bookmarkStart w:id="113" w:name="_Toc84404934"/>
      <w:bookmarkStart w:id="114" w:name="_Toc84413543"/>
      <w:ins w:id="115" w:author="Charter - Thomas Montzka" w:date="2023-08-25T09:17:00Z">
        <w:r w:rsidRPr="00A1115A">
          <w:t>6.2</w:t>
        </w:r>
      </w:ins>
      <w:ins w:id="116" w:author="Charter - Thomas Montzka" w:date="2023-08-25T09:54:00Z">
        <w:r w:rsidR="002E01EC">
          <w:t>F</w:t>
        </w:r>
      </w:ins>
      <w:ins w:id="117" w:author="Charter - Thomas Montzka" w:date="2023-08-25T09:17:00Z">
        <w:r w:rsidRPr="00A1115A">
          <w:t>.3</w:t>
        </w:r>
      </w:ins>
      <w:ins w:id="118" w:author="Charter - Thomas Montzka" w:date="2023-08-25T09:19:00Z">
        <w:r w:rsidR="003C1434">
          <w:t>A.2.1</w:t>
        </w:r>
      </w:ins>
      <w:ins w:id="119" w:author="Charter - Thomas Montzka" w:date="2023-08-25T09:17:00Z">
        <w:r w:rsidRPr="00A1115A">
          <w:tab/>
        </w:r>
        <w:bookmarkEnd w:id="97"/>
        <w:bookmarkEnd w:id="98"/>
        <w:bookmarkEnd w:id="99"/>
        <w:bookmarkEnd w:id="100"/>
        <w:bookmarkEnd w:id="101"/>
        <w:bookmarkEnd w:id="102"/>
        <w:bookmarkEnd w:id="103"/>
        <w:bookmarkEnd w:id="104"/>
        <w:r w:rsidRPr="00A1115A">
          <w:t>UE additional maximum output power reduction for Intra-band contiguous CA</w:t>
        </w:r>
        <w:bookmarkEnd w:id="105"/>
        <w:bookmarkEnd w:id="106"/>
        <w:bookmarkEnd w:id="107"/>
        <w:bookmarkEnd w:id="108"/>
        <w:bookmarkEnd w:id="109"/>
        <w:bookmarkEnd w:id="110"/>
        <w:bookmarkEnd w:id="111"/>
        <w:bookmarkEnd w:id="112"/>
        <w:bookmarkEnd w:id="113"/>
        <w:bookmarkEnd w:id="114"/>
      </w:ins>
    </w:p>
    <w:p w14:paraId="2B0AD4F4" w14:textId="77777777" w:rsidR="00601E3D" w:rsidRPr="00A1115A" w:rsidRDefault="00601E3D" w:rsidP="00601E3D">
      <w:pPr>
        <w:rPr>
          <w:ins w:id="120" w:author="Charter - Thomas Montzka" w:date="2023-08-25T09:47:00Z"/>
        </w:rPr>
      </w:pPr>
      <w:ins w:id="121" w:author="Charter - Thomas Montzka" w:date="2023-08-25T09:47: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ins>
    </w:p>
    <w:p w14:paraId="5998638A" w14:textId="30BCF390" w:rsidR="00601E3D" w:rsidRPr="00A1115A" w:rsidRDefault="00601E3D" w:rsidP="00601E3D">
      <w:pPr>
        <w:rPr>
          <w:ins w:id="122" w:author="Charter - Thomas Montzka" w:date="2023-08-25T09:47:00Z"/>
        </w:rPr>
      </w:pPr>
      <w:ins w:id="123" w:author="Charter - Thomas Montzka" w:date="2023-08-25T09:47:00Z">
        <w:r w:rsidRPr="005A5878">
          <w:rPr>
            <w:rFonts w:eastAsia="MS Mincho"/>
          </w:rPr>
          <w:lastRenderedPageBreak/>
          <w:t xml:space="preserve">To meet the additional requirements, additional maximum power reduction (A-MPR) is allowed for the maximum output power as specified in Table </w:t>
        </w:r>
      </w:ins>
      <w:ins w:id="124" w:author="Charter - Thomas Montzka" w:date="2023-08-25T09:53:00Z">
        <w:r w:rsidR="002E01EC" w:rsidRPr="00A1115A">
          <w:t>6.2</w:t>
        </w:r>
        <w:r w:rsidR="002E01EC">
          <w:t>F</w:t>
        </w:r>
        <w:r w:rsidR="002E01EC" w:rsidRPr="00A1115A">
          <w:t>.1</w:t>
        </w:r>
        <w:r w:rsidR="002E01EC">
          <w:t>A</w:t>
        </w:r>
        <w:r w:rsidR="002E01EC" w:rsidRPr="00A1115A">
          <w:t>.</w:t>
        </w:r>
        <w:r w:rsidR="002E01EC">
          <w:t>2</w:t>
        </w:r>
        <w:r w:rsidR="002E01EC" w:rsidRPr="00A1115A">
          <w:t>-1</w:t>
        </w:r>
      </w:ins>
      <w:ins w:id="125" w:author="Charter - Thomas Montzka" w:date="2023-08-25T09:47:00Z">
        <w:r w:rsidRPr="005A5878">
          <w:rPr>
            <w:rFonts w:eastAsia="MS Mincho"/>
          </w:rPr>
          <w:t xml:space="preserve">. Unless stated otherwise, the total reduction to UE maximum output power is </w:t>
        </w:r>
        <w:proofErr w:type="gramStart"/>
        <w:r w:rsidRPr="005A5878">
          <w:rPr>
            <w:rFonts w:eastAsia="MS Mincho"/>
          </w:rPr>
          <w:t>max(</w:t>
        </w:r>
        <w:proofErr w:type="gramEnd"/>
        <w:r w:rsidRPr="005A5878">
          <w:rPr>
            <w:rFonts w:eastAsia="MS Mincho"/>
          </w:rPr>
          <w:t xml:space="preserve">MPR, A-MPR) where MPR is defined in clause </w:t>
        </w:r>
      </w:ins>
      <w:ins w:id="126" w:author="Charter - Thomas Montzka" w:date="2023-08-25T10:08:00Z">
        <w:r w:rsidR="00006789" w:rsidRPr="0001162B">
          <w:rPr>
            <w:rFonts w:eastAsia="SimSun"/>
            <w:lang w:eastAsia="zh-CN"/>
          </w:rPr>
          <w:t>6.2F.2A.2</w:t>
        </w:r>
      </w:ins>
      <w:ins w:id="127" w:author="Charter - Thomas Montzka" w:date="2023-08-25T09:47:00Z">
        <w:r w:rsidRPr="005A5878">
          <w:rPr>
            <w:rFonts w:eastAsia="MS Mincho"/>
          </w:rPr>
          <w:t xml:space="preserve">. In </w:t>
        </w:r>
      </w:ins>
      <w:ins w:id="128" w:author="Charter - Thomas Montzka" w:date="2023-09-27T22:17:00Z">
        <w:r w:rsidR="00056525" w:rsidRPr="005A5878">
          <w:rPr>
            <w:rFonts w:eastAsia="MS Mincho"/>
          </w:rPr>
          <w:t>absence</w:t>
        </w:r>
      </w:ins>
      <w:ins w:id="129" w:author="Charter - Thomas Montzka" w:date="2023-08-25T09:47:00Z">
        <w:r w:rsidRPr="005A5878">
          <w:rPr>
            <w:rFonts w:eastAsia="MS Mincho"/>
          </w:rPr>
          <w:t xml:space="preserve"> of modulation and waveform types the A-MPR applies to all modulation and waveform types.</w:t>
        </w:r>
      </w:ins>
    </w:p>
    <w:p w14:paraId="462F893D" w14:textId="0F6B35EE" w:rsidR="00601E3D" w:rsidRPr="00A1115A" w:rsidRDefault="00601E3D" w:rsidP="00601E3D">
      <w:pPr>
        <w:rPr>
          <w:ins w:id="130" w:author="Charter - Thomas Montzka" w:date="2023-08-25T09:47:00Z"/>
        </w:rPr>
      </w:pPr>
      <w:ins w:id="131" w:author="Charter - Thomas Montzka" w:date="2023-08-25T09:47:00Z">
        <w:r w:rsidRPr="00A1115A">
          <w:t xml:space="preserve">Table </w:t>
        </w:r>
      </w:ins>
      <w:ins w:id="132" w:author="Charter - Thomas Montzka" w:date="2023-08-25T09:55:00Z">
        <w:r w:rsidR="002E01EC">
          <w:t>6.2F.3A.2.1-1</w:t>
        </w:r>
      </w:ins>
      <w:ins w:id="133" w:author="Charter - Thomas Montzka" w:date="2023-08-25T09:47:00Z">
        <w:r w:rsidRPr="00A1115A">
          <w:t xml:space="preserve"> specifies the additional requirements with their associated network signalling values and the allowed A-MPR and applicable CA band(s) for each CA_NS value. </w:t>
        </w:r>
        <w:r w:rsidRPr="0059521D">
          <w:t xml:space="preserve">The </w:t>
        </w:r>
        <w:proofErr w:type="spellStart"/>
        <w:r w:rsidRPr="0059521D">
          <w:t>CA_NS_xy</w:t>
        </w:r>
        <w:proofErr w:type="spellEnd"/>
        <w:r w:rsidRPr="0059521D">
          <w:t xml:space="preserve"> value indicates the additional unwanted emissions requirements that apply for</w:t>
        </w:r>
        <w:r w:rsidRPr="00687D5F">
          <w:t xml:space="preserve"> </w:t>
        </w:r>
        <w:r w:rsidRPr="00BA1E5A">
          <w:t>intra-band contiguous CA bands w</w:t>
        </w:r>
        <w:r w:rsidRPr="00D22604">
          <w:t>ith</w:t>
        </w:r>
        <w:r w:rsidRPr="00545CF3">
          <w:t xml:space="preserve"> </w:t>
        </w:r>
        <w:proofErr w:type="spellStart"/>
        <w:r w:rsidRPr="00545CF3">
          <w:t>NS_xy</w:t>
        </w:r>
        <w:proofErr w:type="spellEnd"/>
        <w:r w:rsidRPr="0059521D">
          <w:t xml:space="preserve"> indicated or configured in multiple </w:t>
        </w:r>
      </w:ins>
      <w:ins w:id="134" w:author="Charter - Thomas Montzka" w:date="2023-09-27T22:17:00Z">
        <w:r w:rsidR="00056525" w:rsidRPr="0059521D">
          <w:t>uplinks</w:t>
        </w:r>
      </w:ins>
      <w:ins w:id="135" w:author="Charter - Thomas Montzka" w:date="2023-08-25T09:47:00Z">
        <w:r w:rsidRPr="0059521D">
          <w:t xml:space="preserve"> serving cells, except CA_NS_01 that indicates the general emission requirements for intra-band contiguous CA bands.</w:t>
        </w:r>
        <w:r>
          <w:t xml:space="preserve"> </w:t>
        </w:r>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w:t>
        </w:r>
      </w:ins>
      <w:ins w:id="136" w:author="Charter - Thomas Montzka" w:date="2023-08-25T10:07:00Z">
        <w:r w:rsidR="00006789">
          <w:t>6.2F.3A.2.1-2</w:t>
        </w:r>
      </w:ins>
      <w:ins w:id="137" w:author="Charter - Thomas Montzka" w:date="2023-08-25T09:47:00Z">
        <w:r w:rsidRPr="00A1115A">
          <w:t>.</w:t>
        </w:r>
        <w:r w:rsidRPr="005D2C8D">
          <w:t xml:space="preserve"> </w:t>
        </w:r>
        <w:r w:rsidRPr="00D10491">
          <w:t xml:space="preserve">For any NR CA band not listed in Table </w:t>
        </w:r>
      </w:ins>
      <w:ins w:id="138" w:author="Charter - Thomas Montzka" w:date="2023-08-25T10:07:00Z">
        <w:r w:rsidR="00006789">
          <w:t>6.2F.3A.2.1-2</w:t>
        </w:r>
      </w:ins>
      <w:ins w:id="139" w:author="Charter - Thomas Montzka" w:date="2023-08-25T09:47:00Z">
        <w:r w:rsidRPr="00D10491">
          <w:t xml:space="preserve"> the network signalling label CA_NS_01 applies.</w:t>
        </w:r>
      </w:ins>
    </w:p>
    <w:p w14:paraId="28B0B66A" w14:textId="0D54C001" w:rsidR="00601E3D" w:rsidRPr="00A1115A" w:rsidRDefault="00601E3D" w:rsidP="00601E3D">
      <w:pPr>
        <w:pStyle w:val="TH"/>
        <w:rPr>
          <w:ins w:id="140" w:author="Charter - Thomas Montzka" w:date="2023-08-25T09:47:00Z"/>
        </w:rPr>
      </w:pPr>
      <w:ins w:id="141" w:author="Charter - Thomas Montzka" w:date="2023-08-25T09:47:00Z">
        <w:r w:rsidRPr="00A1115A">
          <w:t xml:space="preserve">Table </w:t>
        </w:r>
      </w:ins>
      <w:ins w:id="142" w:author="Charter - Thomas Montzka" w:date="2023-08-25T09:55:00Z">
        <w:r w:rsidR="002E01EC">
          <w:t>6.2F.3A.2.1-1</w:t>
        </w:r>
      </w:ins>
      <w:ins w:id="143" w:author="Charter - Thomas Montzka" w:date="2023-08-25T09:47:00Z">
        <w:r w:rsidRPr="00A1115A">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4" w:author="Charter - Thomas Montzka" w:date="2023-08-25T10:02: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5"/>
        <w:gridCol w:w="1748"/>
        <w:gridCol w:w="1312"/>
        <w:gridCol w:w="2430"/>
        <w:gridCol w:w="1342"/>
        <w:gridCol w:w="1423"/>
        <w:tblGridChange w:id="145">
          <w:tblGrid>
            <w:gridCol w:w="1379"/>
            <w:gridCol w:w="1894"/>
            <w:gridCol w:w="1883"/>
            <w:gridCol w:w="1480"/>
            <w:gridCol w:w="1721"/>
            <w:gridCol w:w="1423"/>
          </w:tblGrid>
        </w:tblGridChange>
      </w:tblGrid>
      <w:tr w:rsidR="00601E3D" w:rsidRPr="00A1115A" w14:paraId="7A53B152" w14:textId="77777777" w:rsidTr="00006789">
        <w:trPr>
          <w:trHeight w:val="187"/>
          <w:jc w:val="center"/>
          <w:ins w:id="146" w:author="Charter - Thomas Montzka" w:date="2023-08-25T09:47:00Z"/>
          <w:trPrChange w:id="147"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48"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1E52BE67" w14:textId="77777777" w:rsidR="00601E3D" w:rsidRPr="00A1115A" w:rsidRDefault="00601E3D" w:rsidP="000B3341">
            <w:pPr>
              <w:pStyle w:val="TAH"/>
              <w:rPr>
                <w:ins w:id="149" w:author="Charter - Thomas Montzka" w:date="2023-08-25T09:47:00Z"/>
              </w:rPr>
            </w:pPr>
            <w:ins w:id="150" w:author="Charter - Thomas Montzka" w:date="2023-08-25T09:47:00Z">
              <w:r w:rsidRPr="00A1115A">
                <w:t>Network signalling label</w:t>
              </w:r>
            </w:ins>
          </w:p>
        </w:tc>
        <w:tc>
          <w:tcPr>
            <w:tcW w:w="1748" w:type="dxa"/>
            <w:tcBorders>
              <w:top w:val="single" w:sz="4" w:space="0" w:color="auto"/>
              <w:left w:val="single" w:sz="4" w:space="0" w:color="auto"/>
              <w:bottom w:val="single" w:sz="4" w:space="0" w:color="auto"/>
              <w:right w:val="single" w:sz="4" w:space="0" w:color="auto"/>
            </w:tcBorders>
            <w:tcPrChange w:id="151"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675F2A3E" w14:textId="77777777" w:rsidR="00601E3D" w:rsidRPr="00A1115A" w:rsidRDefault="00601E3D" w:rsidP="000B3341">
            <w:pPr>
              <w:pStyle w:val="TAH"/>
              <w:rPr>
                <w:ins w:id="152" w:author="Charter - Thomas Montzka" w:date="2023-08-25T09:47:00Z"/>
              </w:rPr>
            </w:pPr>
            <w:ins w:id="153" w:author="Charter - Thomas Montzka" w:date="2023-08-25T09:47:00Z">
              <w:r w:rsidRPr="00A1115A">
                <w:t>Requirements (clause)</w:t>
              </w:r>
            </w:ins>
          </w:p>
        </w:tc>
        <w:tc>
          <w:tcPr>
            <w:tcW w:w="1312" w:type="dxa"/>
            <w:tcBorders>
              <w:top w:val="single" w:sz="4" w:space="0" w:color="auto"/>
              <w:left w:val="single" w:sz="4" w:space="0" w:color="auto"/>
              <w:bottom w:val="single" w:sz="4" w:space="0" w:color="auto"/>
              <w:right w:val="single" w:sz="4" w:space="0" w:color="auto"/>
            </w:tcBorders>
            <w:tcPrChange w:id="154"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48E46889" w14:textId="77777777" w:rsidR="00601E3D" w:rsidRPr="00A1115A" w:rsidRDefault="00601E3D" w:rsidP="000B3341">
            <w:pPr>
              <w:pStyle w:val="TAH"/>
              <w:rPr>
                <w:ins w:id="155" w:author="Charter - Thomas Montzka" w:date="2023-08-25T09:47:00Z"/>
              </w:rPr>
            </w:pPr>
            <w:ins w:id="156" w:author="Charter - Thomas Montzka" w:date="2023-08-25T09:47:00Z">
              <w:r w:rsidRPr="00A1115A">
                <w:t>NR CA Band</w:t>
              </w:r>
            </w:ins>
          </w:p>
        </w:tc>
        <w:tc>
          <w:tcPr>
            <w:tcW w:w="2430" w:type="dxa"/>
            <w:tcBorders>
              <w:top w:val="single" w:sz="4" w:space="0" w:color="auto"/>
              <w:left w:val="single" w:sz="4" w:space="0" w:color="auto"/>
              <w:bottom w:val="single" w:sz="4" w:space="0" w:color="auto"/>
              <w:right w:val="single" w:sz="4" w:space="0" w:color="auto"/>
            </w:tcBorders>
            <w:tcPrChange w:id="157"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7D8B2BB4" w14:textId="6CCEAB00" w:rsidR="00601E3D" w:rsidRPr="00A1115A" w:rsidRDefault="00A3325A" w:rsidP="000B3341">
            <w:pPr>
              <w:pStyle w:val="TAH"/>
              <w:rPr>
                <w:ins w:id="158" w:author="Charter - Thomas Montzka" w:date="2023-08-25T09:47:00Z"/>
              </w:rPr>
            </w:pPr>
            <w:ins w:id="159" w:author="Charter - Thomas Montzka" w:date="2023-09-27T20:37:00Z">
              <w:r>
                <w:t>Aggregated c</w:t>
              </w:r>
            </w:ins>
            <w:ins w:id="160" w:author="Charter - Thomas Montzka" w:date="2023-08-25T09:47:00Z">
              <w:r w:rsidR="00601E3D" w:rsidRPr="00A1115A">
                <w:t>hannel bandwidth (MHz)</w:t>
              </w:r>
            </w:ins>
          </w:p>
        </w:tc>
        <w:tc>
          <w:tcPr>
            <w:tcW w:w="1342" w:type="dxa"/>
            <w:tcBorders>
              <w:top w:val="single" w:sz="4" w:space="0" w:color="auto"/>
              <w:left w:val="single" w:sz="4" w:space="0" w:color="auto"/>
              <w:bottom w:val="single" w:sz="4" w:space="0" w:color="auto"/>
              <w:right w:val="single" w:sz="4" w:space="0" w:color="auto"/>
            </w:tcBorders>
            <w:tcPrChange w:id="161"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5F1893B9" w14:textId="77777777" w:rsidR="00601E3D" w:rsidRPr="00A1115A" w:rsidRDefault="00601E3D" w:rsidP="000B3341">
            <w:pPr>
              <w:pStyle w:val="TAH"/>
              <w:rPr>
                <w:ins w:id="162" w:author="Charter - Thomas Montzka" w:date="2023-08-25T09:47:00Z"/>
              </w:rPr>
            </w:pPr>
            <w:ins w:id="163" w:author="Charter - Thomas Montzka" w:date="2023-08-25T09:47: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23" w:type="dxa"/>
            <w:tcBorders>
              <w:top w:val="single" w:sz="4" w:space="0" w:color="auto"/>
              <w:left w:val="single" w:sz="4" w:space="0" w:color="auto"/>
              <w:bottom w:val="single" w:sz="4" w:space="0" w:color="auto"/>
              <w:right w:val="single" w:sz="4" w:space="0" w:color="auto"/>
            </w:tcBorders>
            <w:tcPrChange w:id="164"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4CE7F94C" w14:textId="77777777" w:rsidR="00601E3D" w:rsidRPr="00A1115A" w:rsidRDefault="00601E3D" w:rsidP="000B3341">
            <w:pPr>
              <w:pStyle w:val="TAH"/>
              <w:rPr>
                <w:ins w:id="165" w:author="Charter - Thomas Montzka" w:date="2023-08-25T09:47:00Z"/>
              </w:rPr>
            </w:pPr>
            <w:ins w:id="166" w:author="Charter - Thomas Montzka" w:date="2023-08-25T09:47:00Z">
              <w:r w:rsidRPr="00A1115A">
                <w:t>A-MPR (dB)</w:t>
              </w:r>
            </w:ins>
          </w:p>
        </w:tc>
      </w:tr>
      <w:tr w:rsidR="002E01EC" w:rsidRPr="00A1115A" w14:paraId="72E0EEE1" w14:textId="77777777" w:rsidTr="00006789">
        <w:trPr>
          <w:trHeight w:val="187"/>
          <w:jc w:val="center"/>
          <w:ins w:id="167" w:author="Charter - Thomas Montzka" w:date="2023-08-25T09:47:00Z"/>
          <w:trPrChange w:id="168" w:author="Charter - Thomas Montzka" w:date="2023-08-25T10:02: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69" w:author="Charter - Thomas Montzka" w:date="2023-08-25T10:02:00Z">
              <w:tcPr>
                <w:tcW w:w="1379" w:type="dxa"/>
                <w:tcBorders>
                  <w:top w:val="single" w:sz="4" w:space="0" w:color="auto"/>
                  <w:left w:val="single" w:sz="4" w:space="0" w:color="auto"/>
                  <w:bottom w:val="single" w:sz="4" w:space="0" w:color="auto"/>
                  <w:right w:val="single" w:sz="4" w:space="0" w:color="auto"/>
                </w:tcBorders>
              </w:tcPr>
            </w:tcPrChange>
          </w:tcPr>
          <w:p w14:paraId="636530C6" w14:textId="172B720D" w:rsidR="002E01EC" w:rsidRPr="00A1115A" w:rsidRDefault="002E01EC" w:rsidP="000B3341">
            <w:pPr>
              <w:pStyle w:val="TAC"/>
              <w:rPr>
                <w:ins w:id="170" w:author="Charter - Thomas Montzka" w:date="2023-08-25T09:47:00Z"/>
              </w:rPr>
            </w:pPr>
            <w:ins w:id="171" w:author="Charter - Thomas Montzka" w:date="2023-08-25T09:47:00Z">
              <w:r w:rsidRPr="00A1115A">
                <w:t>CA_NS_</w:t>
              </w:r>
            </w:ins>
            <w:ins w:id="172" w:author="Charter - Thomas Montzka" w:date="2023-08-25T09:57:00Z">
              <w:r>
                <w:t>53</w:t>
              </w:r>
            </w:ins>
          </w:p>
        </w:tc>
        <w:tc>
          <w:tcPr>
            <w:tcW w:w="1748" w:type="dxa"/>
            <w:tcBorders>
              <w:top w:val="single" w:sz="4" w:space="0" w:color="auto"/>
              <w:left w:val="single" w:sz="4" w:space="0" w:color="auto"/>
              <w:bottom w:val="single" w:sz="4" w:space="0" w:color="auto"/>
              <w:right w:val="single" w:sz="4" w:space="0" w:color="auto"/>
            </w:tcBorders>
            <w:tcPrChange w:id="173" w:author="Charter - Thomas Montzka" w:date="2023-08-25T10:02:00Z">
              <w:tcPr>
                <w:tcW w:w="1894" w:type="dxa"/>
                <w:tcBorders>
                  <w:top w:val="single" w:sz="4" w:space="0" w:color="auto"/>
                  <w:left w:val="single" w:sz="4" w:space="0" w:color="auto"/>
                  <w:bottom w:val="single" w:sz="4" w:space="0" w:color="auto"/>
                  <w:right w:val="single" w:sz="4" w:space="0" w:color="auto"/>
                </w:tcBorders>
              </w:tcPr>
            </w:tcPrChange>
          </w:tcPr>
          <w:p w14:paraId="59DE257C" w14:textId="45DA68E4" w:rsidR="002E01EC" w:rsidRPr="00A1115A" w:rsidRDefault="000B0DD0" w:rsidP="000B3341">
            <w:pPr>
              <w:pStyle w:val="TAC"/>
              <w:rPr>
                <w:ins w:id="174" w:author="Charter - Thomas Montzka" w:date="2023-08-25T09:47:00Z"/>
              </w:rPr>
            </w:pPr>
            <w:ins w:id="175" w:author="Charter - Thomas Montzka" w:date="2023-09-27T21:59:00Z">
              <w:r w:rsidRPr="00A1115A">
                <w:t>6.5F.3</w:t>
              </w:r>
              <w:r>
                <w:t>A</w:t>
              </w:r>
              <w:r w:rsidRPr="00A1115A">
                <w:t>.3.</w:t>
              </w:r>
              <w:r>
                <w:t>1</w:t>
              </w:r>
            </w:ins>
          </w:p>
        </w:tc>
        <w:tc>
          <w:tcPr>
            <w:tcW w:w="1312" w:type="dxa"/>
            <w:tcBorders>
              <w:top w:val="single" w:sz="4" w:space="0" w:color="auto"/>
              <w:left w:val="single" w:sz="4" w:space="0" w:color="auto"/>
              <w:bottom w:val="single" w:sz="4" w:space="0" w:color="auto"/>
              <w:right w:val="single" w:sz="4" w:space="0" w:color="auto"/>
            </w:tcBorders>
            <w:tcPrChange w:id="176" w:author="Charter - Thomas Montzka" w:date="2023-08-25T10:02:00Z">
              <w:tcPr>
                <w:tcW w:w="1883" w:type="dxa"/>
                <w:tcBorders>
                  <w:top w:val="single" w:sz="4" w:space="0" w:color="auto"/>
                  <w:left w:val="single" w:sz="4" w:space="0" w:color="auto"/>
                  <w:bottom w:val="single" w:sz="4" w:space="0" w:color="auto"/>
                  <w:right w:val="single" w:sz="4" w:space="0" w:color="auto"/>
                </w:tcBorders>
              </w:tcPr>
            </w:tcPrChange>
          </w:tcPr>
          <w:p w14:paraId="3A50EFB2" w14:textId="5C59C82D" w:rsidR="002E01EC" w:rsidRPr="00A1115A" w:rsidRDefault="002E01EC" w:rsidP="000B3341">
            <w:pPr>
              <w:pStyle w:val="TAC"/>
              <w:rPr>
                <w:ins w:id="177" w:author="Charter - Thomas Montzka" w:date="2023-08-25T09:47:00Z"/>
                <w:lang w:eastAsia="zh-CN"/>
              </w:rPr>
            </w:pPr>
            <w:ins w:id="178" w:author="Charter - Thomas Montzka" w:date="2023-08-25T09:47:00Z">
              <w:r w:rsidRPr="00A1115A">
                <w:t>CA_n</w:t>
              </w:r>
            </w:ins>
            <w:ins w:id="179"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180" w:author="Charter - Thomas Montzka" w:date="2023-08-25T10:02:00Z">
              <w:tcPr>
                <w:tcW w:w="1480" w:type="dxa"/>
                <w:tcBorders>
                  <w:top w:val="single" w:sz="4" w:space="0" w:color="auto"/>
                  <w:left w:val="single" w:sz="4" w:space="0" w:color="auto"/>
                  <w:bottom w:val="single" w:sz="4" w:space="0" w:color="auto"/>
                  <w:right w:val="single" w:sz="4" w:space="0" w:color="auto"/>
                </w:tcBorders>
              </w:tcPr>
            </w:tcPrChange>
          </w:tcPr>
          <w:p w14:paraId="4E085DD9" w14:textId="27E10101" w:rsidR="002E01EC" w:rsidRPr="00A1115A" w:rsidRDefault="00006789" w:rsidP="000B3341">
            <w:pPr>
              <w:pStyle w:val="TAC"/>
              <w:rPr>
                <w:ins w:id="181" w:author="Charter - Thomas Montzka" w:date="2023-08-25T09:47:00Z"/>
              </w:rPr>
            </w:pPr>
            <w:ins w:id="182" w:author="Charter - Thomas Montzka" w:date="2023-08-25T10:02:00Z">
              <w:r w:rsidRPr="00A1115A">
                <w:rPr>
                  <w:rFonts w:cs="Arial"/>
                </w:rPr>
                <w:t>20, 40, 60, 80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183" w:author="Charter - Thomas Montzka" w:date="2023-08-25T10:02:00Z">
              <w:tcPr>
                <w:tcW w:w="1721" w:type="dxa"/>
                <w:tcBorders>
                  <w:top w:val="single" w:sz="4" w:space="0" w:color="auto"/>
                  <w:left w:val="single" w:sz="4" w:space="0" w:color="auto"/>
                  <w:bottom w:val="single" w:sz="4" w:space="0" w:color="auto"/>
                  <w:right w:val="single" w:sz="4" w:space="0" w:color="auto"/>
                </w:tcBorders>
              </w:tcPr>
            </w:tcPrChange>
          </w:tcPr>
          <w:p w14:paraId="32053409" w14:textId="242ACCED" w:rsidR="002E01EC" w:rsidRPr="00A1115A" w:rsidRDefault="002E01EC" w:rsidP="000B3341">
            <w:pPr>
              <w:pStyle w:val="TAC"/>
              <w:rPr>
                <w:ins w:id="184"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185" w:author="Charter - Thomas Montzka" w:date="2023-08-25T10:02:00Z">
              <w:tcPr>
                <w:tcW w:w="1423" w:type="dxa"/>
                <w:tcBorders>
                  <w:top w:val="single" w:sz="4" w:space="0" w:color="auto"/>
                  <w:left w:val="single" w:sz="4" w:space="0" w:color="auto"/>
                  <w:bottom w:val="single" w:sz="4" w:space="0" w:color="auto"/>
                  <w:right w:val="single" w:sz="4" w:space="0" w:color="auto"/>
                </w:tcBorders>
              </w:tcPr>
            </w:tcPrChange>
          </w:tcPr>
          <w:p w14:paraId="0CAA0DD2" w14:textId="78B84A43" w:rsidR="002E01EC" w:rsidRPr="00A1115A" w:rsidRDefault="002E01EC" w:rsidP="000B3341">
            <w:pPr>
              <w:pStyle w:val="TAC"/>
              <w:rPr>
                <w:ins w:id="186" w:author="Charter - Thomas Montzka" w:date="2023-08-25T09:47:00Z"/>
              </w:rPr>
            </w:pPr>
            <w:ins w:id="187" w:author="Charter - Thomas Montzka" w:date="2023-08-25T09:47:00Z">
              <w:r w:rsidRPr="00A1115A">
                <w:t>6.2</w:t>
              </w:r>
            </w:ins>
            <w:ins w:id="188" w:author="Charter - Thomas Montzka" w:date="2023-09-27T20:12:00Z">
              <w:r w:rsidR="002C31ED">
                <w:t>F</w:t>
              </w:r>
            </w:ins>
            <w:ins w:id="189" w:author="Charter - Thomas Montzka" w:date="2023-08-25T09:47:00Z">
              <w:r w:rsidRPr="00A1115A">
                <w:t>.3</w:t>
              </w:r>
            </w:ins>
            <w:ins w:id="190" w:author="Charter - Thomas Montzka" w:date="2023-09-27T20:12:00Z">
              <w:r w:rsidR="002C31ED">
                <w:t>A</w:t>
              </w:r>
            </w:ins>
            <w:ins w:id="191" w:author="Charter - Thomas Montzka" w:date="2023-08-25T09:47:00Z">
              <w:r w:rsidRPr="00A1115A">
                <w:t>.</w:t>
              </w:r>
            </w:ins>
            <w:ins w:id="192" w:author="Charter - Thomas Montzka" w:date="2023-09-27T20:12:00Z">
              <w:r w:rsidR="002C31ED">
                <w:t>2</w:t>
              </w:r>
            </w:ins>
            <w:ins w:id="193" w:author="Charter - Thomas Montzka" w:date="2023-08-25T09:47:00Z">
              <w:r w:rsidRPr="00A1115A">
                <w:t>.</w:t>
              </w:r>
            </w:ins>
            <w:ins w:id="194" w:author="Charter - Thomas Montzka" w:date="2023-09-27T20:12:00Z">
              <w:r w:rsidR="002C31ED">
                <w:t>2</w:t>
              </w:r>
            </w:ins>
          </w:p>
        </w:tc>
      </w:tr>
      <w:tr w:rsidR="002E01EC" w:rsidRPr="00A1115A" w14:paraId="06B5F28E" w14:textId="77777777" w:rsidTr="00006789">
        <w:trPr>
          <w:trHeight w:val="187"/>
          <w:jc w:val="center"/>
          <w:ins w:id="195" w:author="Charter - Thomas Montzka" w:date="2023-08-25T09:47:00Z"/>
          <w:trPrChange w:id="196" w:author="Charter - Thomas Montzka" w:date="2023-08-25T10:03:00Z">
            <w:trPr>
              <w:trHeight w:val="187"/>
              <w:jc w:val="center"/>
            </w:trPr>
          </w:trPrChange>
        </w:trPr>
        <w:tc>
          <w:tcPr>
            <w:tcW w:w="1525" w:type="dxa"/>
            <w:tcBorders>
              <w:top w:val="single" w:sz="4" w:space="0" w:color="auto"/>
              <w:left w:val="single" w:sz="4" w:space="0" w:color="auto"/>
              <w:bottom w:val="single" w:sz="4" w:space="0" w:color="auto"/>
              <w:right w:val="single" w:sz="4" w:space="0" w:color="auto"/>
            </w:tcBorders>
            <w:tcPrChange w:id="197" w:author="Charter - Thomas Montzka" w:date="2023-08-25T10:03:00Z">
              <w:tcPr>
                <w:tcW w:w="1379" w:type="dxa"/>
                <w:tcBorders>
                  <w:top w:val="single" w:sz="4" w:space="0" w:color="auto"/>
                  <w:left w:val="single" w:sz="4" w:space="0" w:color="auto"/>
                  <w:right w:val="single" w:sz="4" w:space="0" w:color="auto"/>
                </w:tcBorders>
              </w:tcPr>
            </w:tcPrChange>
          </w:tcPr>
          <w:p w14:paraId="3A39136B" w14:textId="7EC9943E" w:rsidR="002E01EC" w:rsidRPr="00A1115A" w:rsidRDefault="002E01EC" w:rsidP="000B3341">
            <w:pPr>
              <w:pStyle w:val="TAC"/>
              <w:rPr>
                <w:ins w:id="198" w:author="Charter - Thomas Montzka" w:date="2023-08-25T09:47:00Z"/>
              </w:rPr>
            </w:pPr>
            <w:ins w:id="199" w:author="Charter - Thomas Montzka" w:date="2023-08-25T09:47:00Z">
              <w:r w:rsidRPr="00A1115A">
                <w:t>CA_NS_</w:t>
              </w:r>
            </w:ins>
            <w:ins w:id="200" w:author="Charter - Thomas Montzka" w:date="2023-08-25T09:57:00Z">
              <w:r>
                <w:t>54</w:t>
              </w:r>
            </w:ins>
          </w:p>
        </w:tc>
        <w:tc>
          <w:tcPr>
            <w:tcW w:w="1748" w:type="dxa"/>
            <w:tcBorders>
              <w:top w:val="single" w:sz="4" w:space="0" w:color="auto"/>
              <w:left w:val="single" w:sz="4" w:space="0" w:color="auto"/>
              <w:bottom w:val="single" w:sz="4" w:space="0" w:color="auto"/>
              <w:right w:val="single" w:sz="4" w:space="0" w:color="auto"/>
            </w:tcBorders>
            <w:tcPrChange w:id="201" w:author="Charter - Thomas Montzka" w:date="2023-08-25T10:03:00Z">
              <w:tcPr>
                <w:tcW w:w="1894" w:type="dxa"/>
                <w:tcBorders>
                  <w:top w:val="single" w:sz="4" w:space="0" w:color="auto"/>
                  <w:left w:val="single" w:sz="4" w:space="0" w:color="auto"/>
                  <w:right w:val="single" w:sz="4" w:space="0" w:color="auto"/>
                </w:tcBorders>
              </w:tcPr>
            </w:tcPrChange>
          </w:tcPr>
          <w:p w14:paraId="4217FEAC" w14:textId="2D6DE4E6" w:rsidR="002E01EC" w:rsidRPr="00A1115A" w:rsidRDefault="000B0DD0" w:rsidP="000B3341">
            <w:pPr>
              <w:pStyle w:val="TAC"/>
              <w:rPr>
                <w:ins w:id="202" w:author="Charter - Thomas Montzka" w:date="2023-08-25T09:47:00Z"/>
              </w:rPr>
            </w:pPr>
            <w:ins w:id="203" w:author="Charter - Thomas Montzka" w:date="2023-09-27T21:59:00Z">
              <w:r w:rsidRPr="00A1115A">
                <w:t>6.5F.3</w:t>
              </w:r>
              <w:r>
                <w:t>A</w:t>
              </w:r>
              <w:r w:rsidRPr="00A1115A">
                <w:t>.3.</w:t>
              </w:r>
              <w:r>
                <w:t>1</w:t>
              </w:r>
            </w:ins>
          </w:p>
        </w:tc>
        <w:tc>
          <w:tcPr>
            <w:tcW w:w="1312" w:type="dxa"/>
            <w:tcBorders>
              <w:top w:val="single" w:sz="4" w:space="0" w:color="auto"/>
              <w:left w:val="single" w:sz="4" w:space="0" w:color="auto"/>
              <w:bottom w:val="single" w:sz="4" w:space="0" w:color="auto"/>
              <w:right w:val="single" w:sz="4" w:space="0" w:color="auto"/>
            </w:tcBorders>
            <w:tcPrChange w:id="204" w:author="Charter - Thomas Montzka" w:date="2023-08-25T10:03:00Z">
              <w:tcPr>
                <w:tcW w:w="1883" w:type="dxa"/>
                <w:tcBorders>
                  <w:top w:val="single" w:sz="4" w:space="0" w:color="auto"/>
                  <w:left w:val="single" w:sz="4" w:space="0" w:color="auto"/>
                  <w:right w:val="single" w:sz="4" w:space="0" w:color="auto"/>
                </w:tcBorders>
              </w:tcPr>
            </w:tcPrChange>
          </w:tcPr>
          <w:p w14:paraId="2D91EB6C" w14:textId="10118C97" w:rsidR="002E01EC" w:rsidRPr="00A1115A" w:rsidRDefault="002E01EC" w:rsidP="000B3341">
            <w:pPr>
              <w:pStyle w:val="TAC"/>
              <w:rPr>
                <w:ins w:id="205" w:author="Charter - Thomas Montzka" w:date="2023-08-25T09:47:00Z"/>
              </w:rPr>
            </w:pPr>
            <w:ins w:id="206" w:author="Charter - Thomas Montzka" w:date="2023-08-25T09:47:00Z">
              <w:r w:rsidRPr="00A1115A">
                <w:t>CA_n</w:t>
              </w:r>
            </w:ins>
            <w:ins w:id="207" w:author="Charter - Thomas Montzka" w:date="2023-08-25T09:56:00Z">
              <w:r>
                <w:t>96</w:t>
              </w:r>
            </w:ins>
          </w:p>
        </w:tc>
        <w:tc>
          <w:tcPr>
            <w:tcW w:w="2430" w:type="dxa"/>
            <w:tcBorders>
              <w:top w:val="single" w:sz="4" w:space="0" w:color="auto"/>
              <w:left w:val="single" w:sz="4" w:space="0" w:color="auto"/>
              <w:bottom w:val="single" w:sz="4" w:space="0" w:color="auto"/>
              <w:right w:val="single" w:sz="4" w:space="0" w:color="auto"/>
            </w:tcBorders>
            <w:tcPrChange w:id="208" w:author="Charter - Thomas Montzka" w:date="2023-08-25T10:03:00Z">
              <w:tcPr>
                <w:tcW w:w="1480" w:type="dxa"/>
                <w:tcBorders>
                  <w:top w:val="single" w:sz="4" w:space="0" w:color="auto"/>
                  <w:left w:val="single" w:sz="4" w:space="0" w:color="auto"/>
                  <w:right w:val="single" w:sz="4" w:space="0" w:color="auto"/>
                </w:tcBorders>
              </w:tcPr>
            </w:tcPrChange>
          </w:tcPr>
          <w:p w14:paraId="52014707" w14:textId="1EE210B6" w:rsidR="002E01EC" w:rsidRPr="00A1115A" w:rsidRDefault="00006789" w:rsidP="000B3341">
            <w:pPr>
              <w:pStyle w:val="TAC"/>
              <w:rPr>
                <w:ins w:id="209" w:author="Charter - Thomas Montzka" w:date="2023-08-25T09:47:00Z"/>
              </w:rPr>
            </w:pPr>
            <w:ins w:id="210" w:author="Charter - Thomas Montzka" w:date="2023-08-25T10:02:00Z">
              <w:r w:rsidRPr="00A1115A">
                <w:rPr>
                  <w:rFonts w:cs="Arial"/>
                </w:rPr>
                <w:t>20, 40, 60, 80</w:t>
              </w:r>
              <w:r>
                <w:rPr>
                  <w:rFonts w:cs="Arial"/>
                </w:rPr>
                <w:t>, 100, 120, 140, 160</w:t>
              </w:r>
            </w:ins>
          </w:p>
        </w:tc>
        <w:tc>
          <w:tcPr>
            <w:tcW w:w="1342" w:type="dxa"/>
            <w:tcBorders>
              <w:top w:val="single" w:sz="4" w:space="0" w:color="auto"/>
              <w:left w:val="single" w:sz="4" w:space="0" w:color="auto"/>
              <w:bottom w:val="single" w:sz="4" w:space="0" w:color="auto"/>
              <w:right w:val="single" w:sz="4" w:space="0" w:color="auto"/>
            </w:tcBorders>
            <w:tcPrChange w:id="211" w:author="Charter - Thomas Montzka" w:date="2023-08-25T10:03:00Z">
              <w:tcPr>
                <w:tcW w:w="1721" w:type="dxa"/>
                <w:tcBorders>
                  <w:top w:val="single" w:sz="4" w:space="0" w:color="auto"/>
                  <w:left w:val="single" w:sz="4" w:space="0" w:color="auto"/>
                  <w:right w:val="single" w:sz="4" w:space="0" w:color="auto"/>
                </w:tcBorders>
              </w:tcPr>
            </w:tcPrChange>
          </w:tcPr>
          <w:p w14:paraId="160ECB9C" w14:textId="19045FB7" w:rsidR="002E01EC" w:rsidRPr="00A1115A" w:rsidRDefault="002E01EC" w:rsidP="000B3341">
            <w:pPr>
              <w:pStyle w:val="TAC"/>
              <w:rPr>
                <w:ins w:id="212" w:author="Charter - Thomas Montzka" w:date="2023-08-25T09:47:00Z"/>
              </w:rPr>
            </w:pPr>
          </w:p>
        </w:tc>
        <w:tc>
          <w:tcPr>
            <w:tcW w:w="1423" w:type="dxa"/>
            <w:tcBorders>
              <w:top w:val="single" w:sz="4" w:space="0" w:color="auto"/>
              <w:left w:val="single" w:sz="4" w:space="0" w:color="auto"/>
              <w:bottom w:val="single" w:sz="4" w:space="0" w:color="auto"/>
              <w:right w:val="single" w:sz="4" w:space="0" w:color="auto"/>
            </w:tcBorders>
            <w:tcPrChange w:id="213" w:author="Charter - Thomas Montzka" w:date="2023-08-25T10:03:00Z">
              <w:tcPr>
                <w:tcW w:w="1423" w:type="dxa"/>
                <w:tcBorders>
                  <w:top w:val="single" w:sz="4" w:space="0" w:color="auto"/>
                  <w:left w:val="single" w:sz="4" w:space="0" w:color="auto"/>
                  <w:right w:val="single" w:sz="4" w:space="0" w:color="auto"/>
                </w:tcBorders>
              </w:tcPr>
            </w:tcPrChange>
          </w:tcPr>
          <w:p w14:paraId="50A5E102" w14:textId="13C561CF" w:rsidR="002E01EC" w:rsidRPr="00A1115A" w:rsidRDefault="002C31ED" w:rsidP="000B3341">
            <w:pPr>
              <w:pStyle w:val="TAC"/>
              <w:rPr>
                <w:ins w:id="214" w:author="Charter - Thomas Montzka" w:date="2023-08-25T09:47:00Z"/>
              </w:rPr>
            </w:pPr>
            <w:ins w:id="215" w:author="Charter - Thomas Montzka" w:date="2023-09-27T20:13:00Z">
              <w:r w:rsidRPr="00A1115A">
                <w:t>6.2</w:t>
              </w:r>
              <w:r>
                <w:t>F</w:t>
              </w:r>
              <w:r w:rsidRPr="00A1115A">
                <w:t>.3</w:t>
              </w:r>
              <w:r>
                <w:t>A</w:t>
              </w:r>
              <w:r w:rsidRPr="00A1115A">
                <w:t>.</w:t>
              </w:r>
              <w:r>
                <w:t>2</w:t>
              </w:r>
              <w:r w:rsidRPr="00A1115A">
                <w:t>.</w:t>
              </w:r>
              <w:r>
                <w:t>3</w:t>
              </w:r>
            </w:ins>
          </w:p>
        </w:tc>
      </w:tr>
      <w:tr w:rsidR="00006789" w:rsidRPr="00A1115A" w14:paraId="7738D666" w14:textId="77777777" w:rsidTr="001E2D53">
        <w:trPr>
          <w:trHeight w:val="187"/>
          <w:jc w:val="center"/>
          <w:ins w:id="216" w:author="Charter - Thomas Montzka" w:date="2023-08-25T10:03:00Z"/>
        </w:trPr>
        <w:tc>
          <w:tcPr>
            <w:tcW w:w="9780" w:type="dxa"/>
            <w:gridSpan w:val="6"/>
            <w:tcBorders>
              <w:top w:val="single" w:sz="4" w:space="0" w:color="auto"/>
              <w:left w:val="single" w:sz="4" w:space="0" w:color="auto"/>
              <w:right w:val="single" w:sz="4" w:space="0" w:color="auto"/>
            </w:tcBorders>
          </w:tcPr>
          <w:p w14:paraId="5E0815CA" w14:textId="0A77E08F" w:rsidR="00006789" w:rsidRPr="00A1115A" w:rsidRDefault="00006789">
            <w:pPr>
              <w:pStyle w:val="TAC"/>
              <w:jc w:val="left"/>
              <w:rPr>
                <w:ins w:id="217" w:author="Charter - Thomas Montzka" w:date="2023-08-25T10:03:00Z"/>
              </w:rPr>
              <w:pPrChange w:id="218" w:author="Charter - Thomas Montzka" w:date="2023-08-25T10:04:00Z">
                <w:pPr>
                  <w:pStyle w:val="TAC"/>
                </w:pPr>
              </w:pPrChange>
            </w:pPr>
            <w:ins w:id="219" w:author="Charter - Thomas Montzka" w:date="2023-08-25T10:04:00Z">
              <w:r w:rsidRPr="00A1115A">
                <w:t>NOTE 1:</w:t>
              </w:r>
              <w:r w:rsidRPr="00A1115A">
                <w:tab/>
                <w:t>The A-MPR shall apply to all active 20 MHz sub-bands contiguously allocated in the channel.</w:t>
              </w:r>
            </w:ins>
          </w:p>
        </w:tc>
      </w:tr>
    </w:tbl>
    <w:p w14:paraId="7F7995C2" w14:textId="77777777" w:rsidR="00601E3D" w:rsidRDefault="00601E3D" w:rsidP="00601E3D">
      <w:pPr>
        <w:rPr>
          <w:ins w:id="220" w:author="Charter - Thomas Montzka" w:date="2023-08-25T09:47:00Z"/>
        </w:rPr>
      </w:pPr>
    </w:p>
    <w:p w14:paraId="3A67A4D8" w14:textId="7877098F" w:rsidR="00601E3D" w:rsidRPr="00A1115A" w:rsidRDefault="00601E3D" w:rsidP="00601E3D">
      <w:pPr>
        <w:pStyle w:val="TH"/>
        <w:rPr>
          <w:ins w:id="221" w:author="Charter - Thomas Montzka" w:date="2023-08-25T09:47:00Z"/>
        </w:rPr>
      </w:pPr>
      <w:ins w:id="222" w:author="Charter - Thomas Montzka" w:date="2023-08-25T09:47:00Z">
        <w:r w:rsidRPr="00A1115A">
          <w:t xml:space="preserve">Table </w:t>
        </w:r>
      </w:ins>
      <w:ins w:id="223" w:author="Charter - Thomas Montzka" w:date="2023-08-25T10:07:00Z">
        <w:r w:rsidR="00006789">
          <w:t>6.2F.3A.2.1-2</w:t>
        </w:r>
      </w:ins>
      <w:ins w:id="224" w:author="Charter - Thomas Montzka" w:date="2023-08-25T09:47:00Z">
        <w:r w:rsidRPr="00A1115A">
          <w:t xml:space="preserve">: Mapping of network </w:t>
        </w:r>
      </w:ins>
      <w:ins w:id="225" w:author="Charter - Thomas Montzka" w:date="2023-09-27T22:18:00Z">
        <w:r w:rsidR="00056525" w:rsidRPr="00A1115A">
          <w:t>signalling</w:t>
        </w:r>
      </w:ins>
      <w:ins w:id="226" w:author="Charter - Thomas Montzka" w:date="2023-08-25T09:47:00Z">
        <w:r w:rsidRPr="00A1115A">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01E3D" w:rsidRPr="00A1115A" w14:paraId="39F08D6D" w14:textId="77777777" w:rsidTr="000B3341">
        <w:trPr>
          <w:trHeight w:val="187"/>
          <w:jc w:val="center"/>
          <w:ins w:id="227" w:author="Charter - Thomas Montzka" w:date="2023-08-25T09:47:00Z"/>
        </w:trPr>
        <w:tc>
          <w:tcPr>
            <w:tcW w:w="1099" w:type="dxa"/>
            <w:tcBorders>
              <w:top w:val="single" w:sz="4" w:space="0" w:color="auto"/>
              <w:left w:val="single" w:sz="4" w:space="0" w:color="auto"/>
              <w:bottom w:val="nil"/>
              <w:right w:val="single" w:sz="4" w:space="0" w:color="auto"/>
            </w:tcBorders>
            <w:shd w:val="clear" w:color="auto" w:fill="auto"/>
            <w:hideMark/>
          </w:tcPr>
          <w:p w14:paraId="352BC1AB" w14:textId="77777777" w:rsidR="00601E3D" w:rsidRPr="00A1115A" w:rsidRDefault="00601E3D" w:rsidP="000B3341">
            <w:pPr>
              <w:pStyle w:val="TAH"/>
              <w:rPr>
                <w:ins w:id="228" w:author="Charter - Thomas Montzka" w:date="2023-08-25T09:47:00Z"/>
              </w:rPr>
            </w:pPr>
            <w:ins w:id="229" w:author="Charter - Thomas Montzka" w:date="2023-08-25T09:47:00Z">
              <w:r w:rsidRPr="00A1115A">
                <w:t>NR CA band</w:t>
              </w:r>
            </w:ins>
          </w:p>
        </w:tc>
        <w:tc>
          <w:tcPr>
            <w:tcW w:w="9168" w:type="dxa"/>
            <w:gridSpan w:val="8"/>
            <w:tcBorders>
              <w:top w:val="single" w:sz="4" w:space="0" w:color="auto"/>
              <w:left w:val="single" w:sz="4" w:space="0" w:color="auto"/>
              <w:bottom w:val="single" w:sz="4" w:space="0" w:color="auto"/>
              <w:right w:val="single" w:sz="4" w:space="0" w:color="auto"/>
            </w:tcBorders>
          </w:tcPr>
          <w:p w14:paraId="6AB196BC" w14:textId="77777777" w:rsidR="00601E3D" w:rsidRPr="00A1115A" w:rsidRDefault="00601E3D" w:rsidP="000B3341">
            <w:pPr>
              <w:pStyle w:val="TAH"/>
              <w:rPr>
                <w:ins w:id="230" w:author="Charter - Thomas Montzka" w:date="2023-08-25T09:47:00Z"/>
              </w:rPr>
            </w:pPr>
            <w:ins w:id="231" w:author="Charter - Thomas Montzka" w:date="2023-08-25T09:47:00Z">
              <w:r w:rsidRPr="00A1115A">
                <w:t xml:space="preserve">Value of </w:t>
              </w:r>
              <w:proofErr w:type="spellStart"/>
              <w:r w:rsidRPr="00A1115A">
                <w:t>additionalSpectrumEmission</w:t>
              </w:r>
              <w:proofErr w:type="spellEnd"/>
            </w:ins>
          </w:p>
        </w:tc>
      </w:tr>
      <w:tr w:rsidR="00601E3D" w:rsidRPr="00A1115A" w14:paraId="645DD2F4" w14:textId="77777777" w:rsidTr="000B3341">
        <w:trPr>
          <w:trHeight w:val="187"/>
          <w:jc w:val="center"/>
          <w:ins w:id="232" w:author="Charter - Thomas Montzka" w:date="2023-08-25T09:47:00Z"/>
        </w:trPr>
        <w:tc>
          <w:tcPr>
            <w:tcW w:w="1099" w:type="dxa"/>
            <w:tcBorders>
              <w:top w:val="nil"/>
              <w:left w:val="single" w:sz="4" w:space="0" w:color="auto"/>
              <w:bottom w:val="single" w:sz="4" w:space="0" w:color="auto"/>
              <w:right w:val="single" w:sz="4" w:space="0" w:color="auto"/>
            </w:tcBorders>
            <w:shd w:val="clear" w:color="auto" w:fill="auto"/>
            <w:hideMark/>
          </w:tcPr>
          <w:p w14:paraId="5C6E7459" w14:textId="77777777" w:rsidR="00601E3D" w:rsidRPr="00A1115A" w:rsidRDefault="00601E3D" w:rsidP="000B3341">
            <w:pPr>
              <w:pStyle w:val="TAC"/>
              <w:rPr>
                <w:ins w:id="233" w:author="Charter - Thomas Montzka" w:date="2023-08-25T09:47:00Z"/>
                <w:rFonts w:cs="Arial"/>
              </w:rPr>
            </w:pPr>
          </w:p>
        </w:tc>
        <w:tc>
          <w:tcPr>
            <w:tcW w:w="1146" w:type="dxa"/>
            <w:tcBorders>
              <w:top w:val="single" w:sz="4" w:space="0" w:color="auto"/>
              <w:left w:val="single" w:sz="4" w:space="0" w:color="auto"/>
              <w:bottom w:val="single" w:sz="4" w:space="0" w:color="auto"/>
              <w:right w:val="single" w:sz="4" w:space="0" w:color="auto"/>
            </w:tcBorders>
          </w:tcPr>
          <w:p w14:paraId="14726DCD" w14:textId="77777777" w:rsidR="00601E3D" w:rsidRPr="00A1115A" w:rsidRDefault="00601E3D" w:rsidP="000B3341">
            <w:pPr>
              <w:pStyle w:val="TAC"/>
              <w:rPr>
                <w:ins w:id="234" w:author="Charter - Thomas Montzka" w:date="2023-08-25T09:47:00Z"/>
                <w:rFonts w:cs="Arial"/>
                <w:b/>
              </w:rPr>
            </w:pPr>
            <w:ins w:id="235" w:author="Charter - Thomas Montzka" w:date="2023-08-25T09:47:00Z">
              <w:r w:rsidRPr="00A1115A">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4EB016E" w14:textId="77777777" w:rsidR="00601E3D" w:rsidRPr="00A1115A" w:rsidRDefault="00601E3D" w:rsidP="000B3341">
            <w:pPr>
              <w:pStyle w:val="TAC"/>
              <w:rPr>
                <w:ins w:id="236" w:author="Charter - Thomas Montzka" w:date="2023-08-25T09:47:00Z"/>
                <w:rFonts w:cs="Arial"/>
                <w:b/>
              </w:rPr>
            </w:pPr>
            <w:ins w:id="237" w:author="Charter - Thomas Montzka" w:date="2023-08-25T09:47:00Z">
              <w:r w:rsidRPr="00A1115A">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46A29607" w14:textId="77777777" w:rsidR="00601E3D" w:rsidRPr="00A1115A" w:rsidRDefault="00601E3D" w:rsidP="000B3341">
            <w:pPr>
              <w:pStyle w:val="TAC"/>
              <w:rPr>
                <w:ins w:id="238" w:author="Charter - Thomas Montzka" w:date="2023-08-25T09:47:00Z"/>
                <w:rFonts w:cs="Arial"/>
                <w:b/>
              </w:rPr>
            </w:pPr>
            <w:ins w:id="239" w:author="Charter - Thomas Montzka" w:date="2023-08-25T09:47:00Z">
              <w:r w:rsidRPr="00A1115A">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666265CE" w14:textId="77777777" w:rsidR="00601E3D" w:rsidRPr="00A1115A" w:rsidRDefault="00601E3D" w:rsidP="000B3341">
            <w:pPr>
              <w:pStyle w:val="TAC"/>
              <w:rPr>
                <w:ins w:id="240" w:author="Charter - Thomas Montzka" w:date="2023-08-25T09:47:00Z"/>
                <w:rFonts w:cs="Arial"/>
                <w:b/>
              </w:rPr>
            </w:pPr>
            <w:ins w:id="241" w:author="Charter - Thomas Montzka" w:date="2023-08-25T09:47:00Z">
              <w:r w:rsidRPr="00A1115A">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67E872D0" w14:textId="77777777" w:rsidR="00601E3D" w:rsidRPr="00A1115A" w:rsidRDefault="00601E3D" w:rsidP="000B3341">
            <w:pPr>
              <w:pStyle w:val="TAC"/>
              <w:rPr>
                <w:ins w:id="242" w:author="Charter - Thomas Montzka" w:date="2023-08-25T09:47:00Z"/>
                <w:rFonts w:cs="Arial"/>
                <w:b/>
              </w:rPr>
            </w:pPr>
            <w:ins w:id="243" w:author="Charter - Thomas Montzka" w:date="2023-08-25T09:47:00Z">
              <w:r w:rsidRPr="00A1115A">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5B8993BE" w14:textId="77777777" w:rsidR="00601E3D" w:rsidRPr="00A1115A" w:rsidRDefault="00601E3D" w:rsidP="000B3341">
            <w:pPr>
              <w:pStyle w:val="TAC"/>
              <w:rPr>
                <w:ins w:id="244" w:author="Charter - Thomas Montzka" w:date="2023-08-25T09:47:00Z"/>
                <w:rFonts w:cs="Arial"/>
                <w:b/>
              </w:rPr>
            </w:pPr>
            <w:ins w:id="245" w:author="Charter - Thomas Montzka" w:date="2023-08-25T09:47:00Z">
              <w:r w:rsidRPr="00A1115A">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47F5B55E" w14:textId="77777777" w:rsidR="00601E3D" w:rsidRPr="00A1115A" w:rsidRDefault="00601E3D" w:rsidP="000B3341">
            <w:pPr>
              <w:pStyle w:val="TAC"/>
              <w:rPr>
                <w:ins w:id="246" w:author="Charter - Thomas Montzka" w:date="2023-08-25T09:47:00Z"/>
                <w:rFonts w:cs="Arial"/>
                <w:b/>
              </w:rPr>
            </w:pPr>
            <w:ins w:id="247" w:author="Charter - Thomas Montzka" w:date="2023-08-25T09:47:00Z">
              <w:r w:rsidRPr="00A1115A">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383BACB8" w14:textId="77777777" w:rsidR="00601E3D" w:rsidRPr="00A1115A" w:rsidRDefault="00601E3D" w:rsidP="000B3341">
            <w:pPr>
              <w:pStyle w:val="TAC"/>
              <w:rPr>
                <w:ins w:id="248" w:author="Charter - Thomas Montzka" w:date="2023-08-25T09:47:00Z"/>
                <w:rFonts w:cs="Arial"/>
                <w:b/>
              </w:rPr>
            </w:pPr>
            <w:ins w:id="249" w:author="Charter - Thomas Montzka" w:date="2023-08-25T09:47:00Z">
              <w:r w:rsidRPr="00A1115A">
                <w:rPr>
                  <w:rFonts w:cs="Arial"/>
                  <w:b/>
                </w:rPr>
                <w:t>7</w:t>
              </w:r>
            </w:ins>
          </w:p>
        </w:tc>
      </w:tr>
      <w:tr w:rsidR="002E01EC" w:rsidRPr="00A1115A" w14:paraId="4ED2B0C1" w14:textId="77777777" w:rsidTr="000B3341">
        <w:trPr>
          <w:trHeight w:val="187"/>
          <w:jc w:val="center"/>
          <w:ins w:id="250" w:author="Charter - Thomas Montzka" w:date="2023-08-25T09:47:00Z"/>
        </w:trPr>
        <w:tc>
          <w:tcPr>
            <w:tcW w:w="1099" w:type="dxa"/>
            <w:tcBorders>
              <w:left w:val="single" w:sz="4" w:space="0" w:color="auto"/>
              <w:bottom w:val="single" w:sz="4" w:space="0" w:color="auto"/>
              <w:right w:val="single" w:sz="4" w:space="0" w:color="auto"/>
            </w:tcBorders>
          </w:tcPr>
          <w:p w14:paraId="7E72B8BF" w14:textId="2543E8A6" w:rsidR="002E01EC" w:rsidRPr="00A1115A" w:rsidRDefault="002E01EC" w:rsidP="002E01EC">
            <w:pPr>
              <w:pStyle w:val="TAC"/>
              <w:rPr>
                <w:ins w:id="251" w:author="Charter - Thomas Montzka" w:date="2023-08-25T09:47:00Z"/>
              </w:rPr>
            </w:pPr>
            <w:ins w:id="252" w:author="Charter - Thomas Montzka" w:date="2023-08-25T09:47:00Z">
              <w:r w:rsidRPr="00A1115A">
                <w:t>CA_n</w:t>
              </w:r>
            </w:ins>
            <w:ins w:id="253" w:author="Charter - Thomas Montzka" w:date="2023-08-25T09:48:00Z">
              <w:r>
                <w:t>96</w:t>
              </w:r>
            </w:ins>
          </w:p>
        </w:tc>
        <w:tc>
          <w:tcPr>
            <w:tcW w:w="1146" w:type="dxa"/>
            <w:tcBorders>
              <w:left w:val="single" w:sz="4" w:space="0" w:color="auto"/>
              <w:bottom w:val="single" w:sz="4" w:space="0" w:color="auto"/>
              <w:right w:val="single" w:sz="4" w:space="0" w:color="auto"/>
            </w:tcBorders>
          </w:tcPr>
          <w:p w14:paraId="12267CFD" w14:textId="77777777" w:rsidR="002E01EC" w:rsidRPr="00A1115A" w:rsidRDefault="002E01EC" w:rsidP="002E01EC">
            <w:pPr>
              <w:pStyle w:val="TAC"/>
              <w:rPr>
                <w:ins w:id="254" w:author="Charter - Thomas Montzka" w:date="2023-08-25T09:47:00Z"/>
              </w:rPr>
            </w:pPr>
            <w:ins w:id="255" w:author="Charter - Thomas Montzka" w:date="2023-08-25T09:47:00Z">
              <w:r w:rsidRPr="00A1115A">
                <w:t>CA_NS_01</w:t>
              </w:r>
            </w:ins>
          </w:p>
        </w:tc>
        <w:tc>
          <w:tcPr>
            <w:tcW w:w="1146" w:type="dxa"/>
            <w:tcBorders>
              <w:left w:val="single" w:sz="4" w:space="0" w:color="auto"/>
              <w:bottom w:val="single" w:sz="4" w:space="0" w:color="auto"/>
              <w:right w:val="single" w:sz="4" w:space="0" w:color="auto"/>
            </w:tcBorders>
          </w:tcPr>
          <w:p w14:paraId="6995A44A" w14:textId="10394AF4" w:rsidR="002E01EC" w:rsidRPr="00A1115A" w:rsidRDefault="002E01EC" w:rsidP="002E01EC">
            <w:pPr>
              <w:pStyle w:val="TAC"/>
              <w:rPr>
                <w:ins w:id="256" w:author="Charter - Thomas Montzka" w:date="2023-08-25T09:47:00Z"/>
              </w:rPr>
            </w:pPr>
            <w:ins w:id="257" w:author="Charter - Thomas Montzka" w:date="2023-08-25T09:47:00Z">
              <w:r w:rsidRPr="00A1115A">
                <w:t>CA_NS_</w:t>
              </w:r>
            </w:ins>
            <w:ins w:id="258" w:author="Charter - Thomas Montzka" w:date="2023-08-25T10:01:00Z">
              <w:r>
                <w:t>53</w:t>
              </w:r>
            </w:ins>
          </w:p>
        </w:tc>
        <w:tc>
          <w:tcPr>
            <w:tcW w:w="1146" w:type="dxa"/>
            <w:tcBorders>
              <w:left w:val="single" w:sz="4" w:space="0" w:color="auto"/>
              <w:bottom w:val="single" w:sz="4" w:space="0" w:color="auto"/>
              <w:right w:val="single" w:sz="4" w:space="0" w:color="auto"/>
            </w:tcBorders>
          </w:tcPr>
          <w:p w14:paraId="2CCC956F" w14:textId="2AC7188B" w:rsidR="002E01EC" w:rsidRPr="00A1115A" w:rsidRDefault="002E01EC" w:rsidP="002E01EC">
            <w:pPr>
              <w:pStyle w:val="TAC"/>
              <w:rPr>
                <w:ins w:id="259" w:author="Charter - Thomas Montzka" w:date="2023-08-25T09:47:00Z"/>
              </w:rPr>
            </w:pPr>
            <w:ins w:id="260" w:author="Charter - Thomas Montzka" w:date="2023-08-25T10:01:00Z">
              <w:r w:rsidRPr="00A1115A">
                <w:t>CA_NS_</w:t>
              </w:r>
              <w:r>
                <w:t>54</w:t>
              </w:r>
            </w:ins>
          </w:p>
        </w:tc>
        <w:tc>
          <w:tcPr>
            <w:tcW w:w="1146" w:type="dxa"/>
            <w:tcBorders>
              <w:left w:val="single" w:sz="4" w:space="0" w:color="auto"/>
              <w:bottom w:val="single" w:sz="4" w:space="0" w:color="auto"/>
              <w:right w:val="single" w:sz="4" w:space="0" w:color="auto"/>
            </w:tcBorders>
          </w:tcPr>
          <w:p w14:paraId="3F8D820A" w14:textId="77777777" w:rsidR="002E01EC" w:rsidRPr="00A1115A" w:rsidRDefault="002E01EC" w:rsidP="002E01EC">
            <w:pPr>
              <w:pStyle w:val="TAC"/>
              <w:rPr>
                <w:ins w:id="261" w:author="Charter - Thomas Montzka" w:date="2023-08-25T09:47:00Z"/>
              </w:rPr>
            </w:pPr>
          </w:p>
        </w:tc>
        <w:tc>
          <w:tcPr>
            <w:tcW w:w="1146" w:type="dxa"/>
            <w:tcBorders>
              <w:left w:val="single" w:sz="4" w:space="0" w:color="auto"/>
              <w:bottom w:val="single" w:sz="4" w:space="0" w:color="auto"/>
              <w:right w:val="single" w:sz="4" w:space="0" w:color="auto"/>
            </w:tcBorders>
          </w:tcPr>
          <w:p w14:paraId="32C294BF" w14:textId="77777777" w:rsidR="002E01EC" w:rsidRPr="00A1115A" w:rsidRDefault="002E01EC" w:rsidP="002E01EC">
            <w:pPr>
              <w:pStyle w:val="TAC"/>
              <w:rPr>
                <w:ins w:id="262" w:author="Charter - Thomas Montzka" w:date="2023-08-25T09:47:00Z"/>
              </w:rPr>
            </w:pPr>
          </w:p>
        </w:tc>
        <w:tc>
          <w:tcPr>
            <w:tcW w:w="1146" w:type="dxa"/>
            <w:tcBorders>
              <w:left w:val="single" w:sz="4" w:space="0" w:color="auto"/>
              <w:bottom w:val="single" w:sz="4" w:space="0" w:color="auto"/>
              <w:right w:val="single" w:sz="4" w:space="0" w:color="auto"/>
            </w:tcBorders>
          </w:tcPr>
          <w:p w14:paraId="6DD1386E" w14:textId="77777777" w:rsidR="002E01EC" w:rsidRPr="00A1115A" w:rsidRDefault="002E01EC" w:rsidP="002E01EC">
            <w:pPr>
              <w:pStyle w:val="TAC"/>
              <w:rPr>
                <w:ins w:id="263" w:author="Charter - Thomas Montzka" w:date="2023-08-25T09:47:00Z"/>
              </w:rPr>
            </w:pPr>
          </w:p>
        </w:tc>
        <w:tc>
          <w:tcPr>
            <w:tcW w:w="1146" w:type="dxa"/>
            <w:tcBorders>
              <w:left w:val="single" w:sz="4" w:space="0" w:color="auto"/>
              <w:bottom w:val="single" w:sz="4" w:space="0" w:color="auto"/>
              <w:right w:val="single" w:sz="4" w:space="0" w:color="auto"/>
            </w:tcBorders>
          </w:tcPr>
          <w:p w14:paraId="0E6EB406" w14:textId="77777777" w:rsidR="002E01EC" w:rsidRPr="00A1115A" w:rsidRDefault="002E01EC" w:rsidP="002E01EC">
            <w:pPr>
              <w:pStyle w:val="TAC"/>
              <w:rPr>
                <w:ins w:id="264" w:author="Charter - Thomas Montzka" w:date="2023-08-25T09:47:00Z"/>
              </w:rPr>
            </w:pPr>
          </w:p>
        </w:tc>
        <w:tc>
          <w:tcPr>
            <w:tcW w:w="1146" w:type="dxa"/>
            <w:tcBorders>
              <w:left w:val="single" w:sz="4" w:space="0" w:color="auto"/>
              <w:bottom w:val="single" w:sz="4" w:space="0" w:color="auto"/>
              <w:right w:val="single" w:sz="4" w:space="0" w:color="auto"/>
            </w:tcBorders>
          </w:tcPr>
          <w:p w14:paraId="47FCF869" w14:textId="77777777" w:rsidR="002E01EC" w:rsidRPr="00A1115A" w:rsidRDefault="002E01EC" w:rsidP="002E01EC">
            <w:pPr>
              <w:pStyle w:val="TAC"/>
              <w:rPr>
                <w:ins w:id="265" w:author="Charter - Thomas Montzka" w:date="2023-08-25T09:47:00Z"/>
              </w:rPr>
            </w:pPr>
          </w:p>
        </w:tc>
      </w:tr>
      <w:tr w:rsidR="002E01EC" w:rsidRPr="00A1115A" w14:paraId="79869DBB" w14:textId="77777777" w:rsidTr="000B3341">
        <w:trPr>
          <w:trHeight w:val="187"/>
          <w:jc w:val="center"/>
          <w:ins w:id="266" w:author="Charter - Thomas Montzka" w:date="2023-08-25T09:47: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42EFC01" w14:textId="77777777" w:rsidR="002E01EC" w:rsidRPr="00A1115A" w:rsidRDefault="002E01EC" w:rsidP="002E01EC">
            <w:pPr>
              <w:pStyle w:val="TAN"/>
              <w:rPr>
                <w:ins w:id="267" w:author="Charter - Thomas Montzka" w:date="2023-08-25T09:47:00Z"/>
              </w:rPr>
            </w:pPr>
            <w:ins w:id="268" w:author="Charter - Thomas Montzka" w:date="2023-08-25T09:47:00Z">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ins>
          </w:p>
        </w:tc>
      </w:tr>
    </w:tbl>
    <w:p w14:paraId="3C9C96E4" w14:textId="77777777" w:rsidR="00601E3D" w:rsidRPr="00572D63" w:rsidRDefault="00601E3D" w:rsidP="00572D63">
      <w:pPr>
        <w:rPr>
          <w:ins w:id="269" w:author="Charter - Thomas Montzka" w:date="2023-08-25T09:28:00Z"/>
          <w:lang w:eastAsia="en-GB"/>
          <w:rPrChange w:id="270" w:author="Charter - Thomas Montzka" w:date="2023-08-25T09:36:00Z">
            <w:rPr>
              <w:ins w:id="271" w:author="Charter - Thomas Montzka" w:date="2023-08-25T09:28:00Z"/>
            </w:rPr>
          </w:rPrChange>
        </w:rPr>
      </w:pPr>
    </w:p>
    <w:p w14:paraId="764970A2" w14:textId="49930511" w:rsidR="00EB1667" w:rsidRPr="00EB1667" w:rsidRDefault="00EB1667" w:rsidP="00D563B6">
      <w:pPr>
        <w:rPr>
          <w:ins w:id="272" w:author="Charter - Thomas Montzka" w:date="2023-08-25T14:12:00Z"/>
          <w:rFonts w:ascii="Arial" w:hAnsi="Arial" w:cs="Arial"/>
          <w:sz w:val="22"/>
          <w:szCs w:val="22"/>
          <w:rPrChange w:id="273" w:author="Charter - Thomas Montzka" w:date="2023-08-25T14:12:00Z">
            <w:rPr>
              <w:ins w:id="274" w:author="Charter - Thomas Montzka" w:date="2023-08-25T14:12:00Z"/>
            </w:rPr>
          </w:rPrChange>
        </w:rPr>
      </w:pPr>
      <w:ins w:id="275" w:author="Charter - Thomas Montzka" w:date="2023-08-25T14:12:00Z">
        <w:r w:rsidRPr="00EB1667">
          <w:rPr>
            <w:rFonts w:ascii="Arial" w:hAnsi="Arial" w:cs="Arial"/>
            <w:sz w:val="22"/>
            <w:szCs w:val="22"/>
            <w:rPrChange w:id="276" w:author="Charter - Thomas Montzka" w:date="2023-08-25T14:12:00Z">
              <w:rPr/>
            </w:rPrChange>
          </w:rPr>
          <w:t>6.2F.3A.2.</w:t>
        </w:r>
        <w:r w:rsidRPr="00DE5704">
          <w:rPr>
            <w:rFonts w:ascii="Arial" w:hAnsi="Arial" w:cs="Arial"/>
            <w:sz w:val="22"/>
            <w:szCs w:val="22"/>
            <w:rPrChange w:id="277" w:author="Charter - Thomas Montzka" w:date="2023-08-25T14:18:00Z">
              <w:rPr/>
            </w:rPrChange>
          </w:rPr>
          <w:t>2</w:t>
        </w:r>
      </w:ins>
      <w:ins w:id="278" w:author="Charter - Thomas Montzka" w:date="2023-08-25T14:15:00Z">
        <w:r w:rsidR="00DE5704" w:rsidRPr="00DE5704">
          <w:rPr>
            <w:sz w:val="22"/>
            <w:szCs w:val="22"/>
            <w:rPrChange w:id="279" w:author="Charter - Thomas Montzka" w:date="2023-08-25T14:18:00Z">
              <w:rPr/>
            </w:rPrChange>
          </w:rPr>
          <w:t xml:space="preserve"> </w:t>
        </w:r>
      </w:ins>
      <w:ins w:id="280" w:author="Charter - Thomas Montzka" w:date="2023-08-25T14:17:00Z">
        <w:r w:rsidR="00DE5704" w:rsidRPr="00DE5704">
          <w:rPr>
            <w:rFonts w:ascii="Arial" w:hAnsi="Arial" w:cs="Arial"/>
            <w:sz w:val="22"/>
            <w:szCs w:val="22"/>
            <w:rPrChange w:id="281" w:author="Charter - Thomas Montzka" w:date="2023-08-25T14:18:00Z">
              <w:rPr/>
            </w:rPrChange>
          </w:rPr>
          <w:tab/>
        </w:r>
      </w:ins>
      <w:ins w:id="282" w:author="Charter - Thomas Montzka" w:date="2023-08-25T14:15:00Z">
        <w:r w:rsidR="00DE5704" w:rsidRPr="00DE5704">
          <w:rPr>
            <w:rFonts w:ascii="Arial" w:hAnsi="Arial" w:cs="Arial"/>
            <w:sz w:val="22"/>
            <w:szCs w:val="22"/>
            <w:rPrChange w:id="283" w:author="Charter - Thomas Montzka" w:date="2023-08-25T14:18:00Z">
              <w:rPr/>
            </w:rPrChange>
          </w:rPr>
          <w:t>A-MPR for CA_NS_</w:t>
        </w:r>
      </w:ins>
      <w:ins w:id="284" w:author="Charter - Thomas Montzka" w:date="2023-09-27T20:23:00Z">
        <w:r w:rsidR="00AB698D">
          <w:rPr>
            <w:rFonts w:ascii="Arial" w:hAnsi="Arial" w:cs="Arial"/>
            <w:sz w:val="22"/>
            <w:szCs w:val="22"/>
          </w:rPr>
          <w:t>53</w:t>
        </w:r>
      </w:ins>
    </w:p>
    <w:p w14:paraId="2F9BA94E" w14:textId="145404D1" w:rsidR="00D563B6" w:rsidRPr="00CB249D" w:rsidRDefault="003C1434">
      <w:pPr>
        <w:rPr>
          <w:ins w:id="285" w:author="Charter - Thomas Montzka" w:date="2023-08-25T09:15:00Z"/>
        </w:rPr>
        <w:pPrChange w:id="286" w:author="Charter - Thomas Montzka" w:date="2023-08-25T09:15:00Z">
          <w:pPr>
            <w:pStyle w:val="Heading3"/>
          </w:pPr>
        </w:pPrChange>
      </w:pPr>
      <w:ins w:id="287" w:author="Charter - Thomas Montzka" w:date="2023-08-25T09:25:00Z">
        <w:r>
          <w:t xml:space="preserve">When </w:t>
        </w:r>
        <w:r w:rsidRPr="00A1115A">
          <w:t>"</w:t>
        </w:r>
        <w:r>
          <w:t>NS_</w:t>
        </w:r>
      </w:ins>
      <w:ins w:id="288" w:author="Charter - Thomas Montzka" w:date="2023-08-25T09:26:00Z">
        <w:r>
          <w:t>53</w:t>
        </w:r>
        <w:r w:rsidRPr="00A1115A">
          <w:t>"</w:t>
        </w:r>
        <w:r>
          <w:t xml:space="preserve"> is indicated in the cell, the A-MPR is specified in Table </w:t>
        </w:r>
      </w:ins>
      <w:ins w:id="289" w:author="Charter - Thomas Montzka" w:date="2023-08-25T09:27:00Z">
        <w:r w:rsidRPr="00A1115A">
          <w:t>6.2</w:t>
        </w:r>
      </w:ins>
      <w:ins w:id="290" w:author="Charter - Thomas Montzka" w:date="2023-08-25T14:11:00Z">
        <w:r w:rsidR="00EB1667">
          <w:t>F</w:t>
        </w:r>
      </w:ins>
      <w:ins w:id="291" w:author="Charter - Thomas Montzka" w:date="2023-08-25T09:27:00Z">
        <w:r w:rsidRPr="00A1115A">
          <w:t>.3</w:t>
        </w:r>
        <w:r>
          <w:t>A.2.</w:t>
        </w:r>
      </w:ins>
      <w:ins w:id="292" w:author="Charter - Thomas Montzka" w:date="2023-08-25T14:12:00Z">
        <w:r w:rsidR="00EB1667">
          <w:t>2</w:t>
        </w:r>
      </w:ins>
      <w:ins w:id="293" w:author="Charter - Thomas Montzka" w:date="2023-08-25T14:10:00Z">
        <w:r w:rsidR="00EB1667">
          <w:t>-1</w:t>
        </w:r>
      </w:ins>
      <w:ins w:id="294" w:author="Charter - Thomas Montzka" w:date="2023-08-25T14:11:00Z">
        <w:r w:rsidR="00EB1667">
          <w:t>.</w:t>
        </w:r>
      </w:ins>
    </w:p>
    <w:p w14:paraId="2AE9941F" w14:textId="1CE2685B" w:rsidR="00EB1667" w:rsidRPr="00A1115A" w:rsidRDefault="00EB1667" w:rsidP="00EB1667">
      <w:pPr>
        <w:pStyle w:val="TH"/>
        <w:rPr>
          <w:ins w:id="295" w:author="Charter - Thomas Montzka" w:date="2023-08-25T14:08:00Z"/>
        </w:rPr>
      </w:pPr>
      <w:ins w:id="296" w:author="Charter - Thomas Montzka" w:date="2023-08-25T14:08:00Z">
        <w:r w:rsidRPr="00A1115A">
          <w:lastRenderedPageBreak/>
          <w:t xml:space="preserve">Table </w:t>
        </w:r>
      </w:ins>
      <w:ins w:id="297" w:author="Charter - Thomas Montzka" w:date="2023-08-25T14:10:00Z">
        <w:r w:rsidRPr="00A1115A">
          <w:t>6.2</w:t>
        </w:r>
      </w:ins>
      <w:ins w:id="298" w:author="Charter - Thomas Montzka" w:date="2023-08-25T14:11:00Z">
        <w:r>
          <w:t>F</w:t>
        </w:r>
      </w:ins>
      <w:ins w:id="299" w:author="Charter - Thomas Montzka" w:date="2023-08-25T14:10:00Z">
        <w:r w:rsidRPr="00A1115A">
          <w:t>.3</w:t>
        </w:r>
        <w:r>
          <w:t>A.2.</w:t>
        </w:r>
      </w:ins>
      <w:ins w:id="300" w:author="Charter - Thomas Montzka" w:date="2023-09-27T20:24:00Z">
        <w:r w:rsidR="00AB698D">
          <w:t>2</w:t>
        </w:r>
      </w:ins>
      <w:ins w:id="301" w:author="Charter - Thomas Montzka" w:date="2023-08-25T14:10:00Z">
        <w:r>
          <w:t>-1</w:t>
        </w:r>
      </w:ins>
      <w:ins w:id="302" w:author="Charter - Thomas Montzka" w:date="2023-08-25T14:08:00Z">
        <w:r w:rsidRPr="00A1115A">
          <w:t>: A-MPR for NS_53 power class 5</w:t>
        </w:r>
      </w:ins>
    </w:p>
    <w:tbl>
      <w:tblPr>
        <w:tblpPr w:leftFromText="180" w:rightFromText="180" w:vertAnchor="page" w:horzAnchor="margin" w:tblpY="2152"/>
        <w:tblW w:w="94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303" w:author="Charter - Thomas Montzka" w:date="2023-11-03T18:43:00Z">
          <w:tblPr>
            <w:tblpPr w:leftFromText="180" w:rightFromText="180" w:vertAnchor="page" w:horzAnchor="margin" w:tblpY="2152"/>
            <w:tblW w:w="94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504"/>
        <w:gridCol w:w="751"/>
        <w:gridCol w:w="494"/>
        <w:gridCol w:w="580"/>
        <w:gridCol w:w="508"/>
        <w:gridCol w:w="508"/>
        <w:gridCol w:w="508"/>
        <w:gridCol w:w="508"/>
        <w:gridCol w:w="508"/>
        <w:gridCol w:w="508"/>
        <w:gridCol w:w="508"/>
        <w:gridCol w:w="508"/>
        <w:gridCol w:w="508"/>
        <w:gridCol w:w="474"/>
        <w:gridCol w:w="542"/>
        <w:gridCol w:w="508"/>
        <w:gridCol w:w="508"/>
        <w:gridCol w:w="511"/>
        <w:tblGridChange w:id="304">
          <w:tblGrid>
            <w:gridCol w:w="504"/>
            <w:gridCol w:w="751"/>
            <w:gridCol w:w="494"/>
            <w:gridCol w:w="580"/>
            <w:gridCol w:w="508"/>
            <w:gridCol w:w="508"/>
            <w:gridCol w:w="508"/>
            <w:gridCol w:w="508"/>
            <w:gridCol w:w="508"/>
            <w:gridCol w:w="508"/>
            <w:gridCol w:w="508"/>
            <w:gridCol w:w="508"/>
            <w:gridCol w:w="508"/>
            <w:gridCol w:w="474"/>
            <w:gridCol w:w="542"/>
            <w:gridCol w:w="508"/>
            <w:gridCol w:w="508"/>
            <w:gridCol w:w="511"/>
          </w:tblGrid>
        </w:tblGridChange>
      </w:tblGrid>
      <w:tr w:rsidR="00691052" w:rsidRPr="00B36ACB" w14:paraId="7960FC8C" w14:textId="77777777" w:rsidTr="002F281C">
        <w:trPr>
          <w:trHeight w:val="243"/>
          <w:ins w:id="305" w:author="Charter - Thomas Montzka" w:date="2023-11-03T14:44:00Z"/>
          <w:trPrChange w:id="306" w:author="Charter - Thomas Montzka" w:date="2023-11-03T18:43:00Z">
            <w:trPr>
              <w:trHeight w:val="243"/>
            </w:trPr>
          </w:trPrChange>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307" w:author="Charter - Thomas Montzka" w:date="2023-11-03T18:43:00Z">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06A230EC" w14:textId="77777777" w:rsidR="00691052" w:rsidRPr="00B36ACB" w:rsidRDefault="00691052" w:rsidP="002F281C">
            <w:pPr>
              <w:keepNext/>
              <w:keepLines/>
              <w:pBdr>
                <w:top w:val="nil"/>
                <w:left w:val="nil"/>
                <w:bottom w:val="nil"/>
                <w:right w:val="nil"/>
                <w:between w:val="nil"/>
                <w:bar w:val="nil"/>
              </w:pBdr>
              <w:spacing w:after="0"/>
              <w:ind w:left="113" w:right="113"/>
              <w:jc w:val="center"/>
              <w:rPr>
                <w:ins w:id="308" w:author="Charter - Thomas Montzka" w:date="2023-11-03T14:44:00Z"/>
                <w:rFonts w:ascii="Arial" w:eastAsia="Arial Unicode MS" w:hAnsi="Arial" w:cs="Arial Unicode MS"/>
                <w:b/>
                <w:bCs/>
                <w:color w:val="000000"/>
                <w:sz w:val="18"/>
                <w:szCs w:val="18"/>
                <w:u w:color="000000"/>
                <w:bdr w:val="nil"/>
                <w:lang w:val="en-US"/>
              </w:rPr>
            </w:pPr>
            <w:ins w:id="309" w:author="Charter - Thomas Montzka" w:date="2023-11-03T14:44:00Z">
              <w:r w:rsidRPr="00B36ACB">
                <w:rPr>
                  <w:rFonts w:ascii="Arial" w:eastAsia="Arial Unicode MS" w:hAnsi="Arial" w:cs="Arial Unicode MS"/>
                  <w:b/>
                  <w:bCs/>
                  <w:color w:val="000000"/>
                  <w:sz w:val="18"/>
                  <w:szCs w:val="18"/>
                  <w:u w:color="000000"/>
                  <w:bdr w:val="nil"/>
                  <w:lang w:val="en-US"/>
                </w:rPr>
                <w:t>Pre-coding</w:t>
              </w:r>
            </w:ins>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310" w:author="Charter - Thomas Montzka" w:date="2023-11-03T18:43:00Z">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173B7A2B" w14:textId="77777777" w:rsidR="00691052" w:rsidRPr="00B36ACB" w:rsidRDefault="00691052" w:rsidP="002F281C">
            <w:pPr>
              <w:keepNext/>
              <w:keepLines/>
              <w:pBdr>
                <w:top w:val="nil"/>
                <w:left w:val="nil"/>
                <w:bottom w:val="nil"/>
                <w:right w:val="nil"/>
                <w:between w:val="nil"/>
                <w:bar w:val="nil"/>
              </w:pBdr>
              <w:spacing w:after="0"/>
              <w:ind w:left="113" w:right="113"/>
              <w:jc w:val="center"/>
              <w:rPr>
                <w:ins w:id="311" w:author="Charter - Thomas Montzka" w:date="2023-11-03T14:44:00Z"/>
                <w:rFonts w:ascii="Arial" w:eastAsia="Arial Unicode MS" w:hAnsi="Arial" w:cs="Arial Unicode MS"/>
                <w:b/>
                <w:bCs/>
                <w:color w:val="000000"/>
                <w:sz w:val="18"/>
                <w:szCs w:val="18"/>
                <w:u w:color="000000"/>
                <w:bdr w:val="nil"/>
                <w:lang w:val="en-US"/>
              </w:rPr>
            </w:pPr>
            <w:ins w:id="312" w:author="Charter - Thomas Montzka" w:date="2023-11-03T14:44:00Z">
              <w:r w:rsidRPr="00B36ACB">
                <w:rPr>
                  <w:rFonts w:ascii="Arial" w:eastAsia="Arial Unicode MS" w:hAnsi="Arial" w:cs="Arial Unicode MS"/>
                  <w:b/>
                  <w:bCs/>
                  <w:color w:val="000000"/>
                  <w:sz w:val="18"/>
                  <w:szCs w:val="18"/>
                  <w:u w:color="000000"/>
                  <w:bdr w:val="nil"/>
                  <w:lang w:val="en-US"/>
                </w:rPr>
                <w:t>Modulation</w:t>
              </w:r>
            </w:ins>
          </w:p>
        </w:tc>
        <w:tc>
          <w:tcPr>
            <w:tcW w:w="8189"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13" w:author="Charter - Thomas Montzka" w:date="2023-11-03T18:43:00Z">
              <w:tcPr>
                <w:tcW w:w="8189" w:type="dxa"/>
                <w:gridSpan w:val="1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FCA9272" w14:textId="77777777" w:rsidR="00691052" w:rsidRPr="00B36ACB" w:rsidRDefault="00691052" w:rsidP="002F281C">
            <w:pPr>
              <w:keepNext/>
              <w:keepLines/>
              <w:pBdr>
                <w:top w:val="nil"/>
                <w:left w:val="nil"/>
                <w:bottom w:val="nil"/>
                <w:right w:val="nil"/>
                <w:between w:val="nil"/>
                <w:bar w:val="nil"/>
              </w:pBdr>
              <w:spacing w:after="0"/>
              <w:jc w:val="center"/>
              <w:rPr>
                <w:ins w:id="314" w:author="Charter - Thomas Montzka" w:date="2023-11-03T14:44:00Z"/>
                <w:rFonts w:ascii="Arial" w:eastAsia="Arial Unicode MS" w:hAnsi="Arial" w:cs="Arial Unicode MS"/>
                <w:b/>
                <w:bCs/>
                <w:color w:val="000000"/>
                <w:sz w:val="18"/>
                <w:szCs w:val="18"/>
                <w:u w:color="000000"/>
                <w:bdr w:val="nil"/>
                <w:lang w:val="en-US"/>
              </w:rPr>
            </w:pPr>
            <w:ins w:id="315" w:author="Charter - Thomas Montzka" w:date="2023-11-03T14:44:00Z">
              <w:r w:rsidRPr="00B36ACB">
                <w:rPr>
                  <w:rFonts w:ascii="Arial" w:eastAsia="Arial Unicode MS" w:hAnsi="Arial" w:cs="Arial Unicode MS"/>
                  <w:b/>
                  <w:bCs/>
                  <w:color w:val="000000"/>
                  <w:sz w:val="18"/>
                  <w:szCs w:val="18"/>
                  <w:u w:color="000000"/>
                  <w:bdr w:val="nil"/>
                  <w:lang w:val="en-US"/>
                </w:rPr>
                <w:t xml:space="preserve">Bandwidth of </w:t>
              </w:r>
              <w:r w:rsidRPr="00A1213C">
                <w:rPr>
                  <w:rFonts w:ascii="Arial" w:eastAsia="Arial Unicode MS" w:hAnsi="Arial" w:cs="Arial Unicode MS"/>
                  <w:b/>
                  <w:bCs/>
                  <w:color w:val="000000"/>
                  <w:sz w:val="18"/>
                  <w:szCs w:val="18"/>
                  <w:u w:color="000000"/>
                  <w:bdr w:val="nil"/>
                  <w:lang w:val="en-US"/>
                </w:rPr>
                <w:t>contiguously transmitted</w:t>
              </w:r>
              <w:r w:rsidRPr="00B36ACB">
                <w:rPr>
                  <w:rFonts w:ascii="Arial" w:eastAsia="Arial Unicode MS" w:hAnsi="Arial" w:cs="Arial Unicode MS"/>
                  <w:b/>
                  <w:bCs/>
                  <w:color w:val="000000"/>
                  <w:sz w:val="18"/>
                  <w:szCs w:val="18"/>
                  <w:u w:color="000000"/>
                  <w:bdr w:val="nil"/>
                  <w:lang w:val="en-US"/>
                </w:rPr>
                <w:t xml:space="preserve"> sub-bands / RB Allocation</w:t>
              </w:r>
              <w:r>
                <w:rPr>
                  <w:rFonts w:ascii="Arial" w:eastAsia="Arial Unicode MS" w:hAnsi="Arial" w:cs="Arial Unicode MS"/>
                  <w:b/>
                  <w:bCs/>
                  <w:color w:val="000000"/>
                  <w:sz w:val="18"/>
                  <w:szCs w:val="18"/>
                  <w:u w:color="000000"/>
                  <w:bdr w:val="nil"/>
                  <w:lang w:val="en-US"/>
                </w:rPr>
                <w:t xml:space="preserve"> / A-MPR (dB)</w:t>
              </w:r>
            </w:ins>
          </w:p>
        </w:tc>
      </w:tr>
      <w:tr w:rsidR="00691052" w:rsidRPr="00B36ACB" w14:paraId="58B196B4" w14:textId="77777777" w:rsidTr="002F281C">
        <w:trPr>
          <w:trHeight w:val="243"/>
          <w:ins w:id="316" w:author="Charter - Thomas Montzka" w:date="2023-11-03T14:44:00Z"/>
          <w:trPrChange w:id="317" w:author="Charter - Thomas Montzka" w:date="2023-11-03T18:43:00Z">
            <w:trPr>
              <w:trHeight w:val="243"/>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18"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18C57E99" w14:textId="77777777" w:rsidR="00691052" w:rsidRPr="00B36ACB" w:rsidRDefault="00691052" w:rsidP="002F281C">
            <w:pPr>
              <w:pBdr>
                <w:top w:val="nil"/>
                <w:left w:val="nil"/>
                <w:bottom w:val="nil"/>
                <w:right w:val="nil"/>
                <w:between w:val="nil"/>
                <w:bar w:val="nil"/>
              </w:pBdr>
              <w:spacing w:after="0"/>
              <w:jc w:val="center"/>
              <w:rPr>
                <w:ins w:id="319" w:author="Charter - Thomas Montzka" w:date="2023-11-03T14:44:00Z"/>
                <w:rFonts w:eastAsia="Arial Unicode MS"/>
                <w:sz w:val="24"/>
                <w:szCs w:val="24"/>
                <w:bdr w:val="nil"/>
                <w:lang w:val="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20" w:author="Charter - Thomas Montzka" w:date="2023-11-03T18:43:00Z">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B967119" w14:textId="77777777" w:rsidR="00691052" w:rsidRPr="00B36ACB" w:rsidRDefault="00691052" w:rsidP="002F281C">
            <w:pPr>
              <w:pBdr>
                <w:top w:val="nil"/>
                <w:left w:val="nil"/>
                <w:bottom w:val="nil"/>
                <w:right w:val="nil"/>
                <w:between w:val="nil"/>
                <w:bar w:val="nil"/>
              </w:pBdr>
              <w:spacing w:after="0"/>
              <w:jc w:val="center"/>
              <w:rPr>
                <w:ins w:id="321" w:author="Charter - Thomas Montzka" w:date="2023-11-03T14:44:00Z"/>
                <w:rFonts w:eastAsia="Arial Unicode MS"/>
                <w:sz w:val="24"/>
                <w:szCs w:val="24"/>
                <w:bdr w:val="nil"/>
                <w:lang w:val="en-US"/>
              </w:rPr>
            </w:pP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22" w:author="Charter - Thomas Montzka" w:date="2023-11-03T18:43:00Z">
              <w:tcPr>
                <w:tcW w:w="107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057DAACC" w14:textId="77777777" w:rsidR="00691052" w:rsidRPr="00B36ACB" w:rsidRDefault="00691052" w:rsidP="002F281C">
            <w:pPr>
              <w:keepNext/>
              <w:keepLines/>
              <w:pBdr>
                <w:top w:val="nil"/>
                <w:left w:val="nil"/>
                <w:bottom w:val="nil"/>
                <w:right w:val="nil"/>
                <w:between w:val="nil"/>
                <w:bar w:val="nil"/>
              </w:pBdr>
              <w:spacing w:after="0"/>
              <w:jc w:val="center"/>
              <w:rPr>
                <w:ins w:id="323" w:author="Charter - Thomas Montzka" w:date="2023-11-03T14:44:00Z"/>
                <w:rFonts w:ascii="Arial" w:eastAsia="Arial Unicode MS" w:hAnsi="Arial" w:cs="Arial Unicode MS"/>
                <w:b/>
                <w:bCs/>
                <w:color w:val="000000"/>
                <w:sz w:val="18"/>
                <w:szCs w:val="18"/>
                <w:u w:color="000000"/>
                <w:bdr w:val="nil"/>
                <w:lang w:val="en-US"/>
              </w:rPr>
            </w:pPr>
            <w:ins w:id="324" w:author="Charter - Thomas Montzka" w:date="2023-11-03T14:44:00Z">
              <w:r w:rsidRPr="00B36ACB">
                <w:rPr>
                  <w:rFonts w:ascii="Arial" w:eastAsia="Arial Unicode MS" w:hAnsi="Arial" w:cs="Arial Unicode MS"/>
                  <w:b/>
                  <w:bCs/>
                  <w:color w:val="000000"/>
                  <w:sz w:val="18"/>
                  <w:szCs w:val="18"/>
                  <w:u w:color="000000"/>
                  <w:bdr w:val="nil"/>
                  <w:lang w:val="en-US"/>
                </w:rPr>
                <w:t>20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25" w:author="Charter - Thomas Montzka" w:date="2023-11-03T18:43: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10DF800" w14:textId="77777777" w:rsidR="00691052" w:rsidRPr="00B36ACB" w:rsidRDefault="00691052" w:rsidP="002F281C">
            <w:pPr>
              <w:keepNext/>
              <w:keepLines/>
              <w:pBdr>
                <w:top w:val="nil"/>
                <w:left w:val="nil"/>
                <w:bottom w:val="nil"/>
                <w:right w:val="nil"/>
                <w:between w:val="nil"/>
                <w:bar w:val="nil"/>
              </w:pBdr>
              <w:spacing w:after="0"/>
              <w:jc w:val="center"/>
              <w:rPr>
                <w:ins w:id="326" w:author="Charter - Thomas Montzka" w:date="2023-11-03T14:44:00Z"/>
                <w:rFonts w:ascii="Arial" w:eastAsia="Arial Unicode MS" w:hAnsi="Arial" w:cs="Arial Unicode MS"/>
                <w:b/>
                <w:bCs/>
                <w:color w:val="000000"/>
                <w:sz w:val="18"/>
                <w:szCs w:val="18"/>
                <w:u w:color="000000"/>
                <w:bdr w:val="nil"/>
                <w:lang w:val="en-US"/>
              </w:rPr>
            </w:pPr>
            <w:ins w:id="327" w:author="Charter - Thomas Montzka" w:date="2023-11-03T14:44:00Z">
              <w:r w:rsidRPr="00B36ACB">
                <w:rPr>
                  <w:rFonts w:ascii="Arial" w:eastAsia="Arial Unicode MS" w:hAnsi="Arial" w:cs="Arial Unicode MS"/>
                  <w:b/>
                  <w:bCs/>
                  <w:color w:val="000000"/>
                  <w:sz w:val="18"/>
                  <w:szCs w:val="18"/>
                  <w:u w:color="000000"/>
                  <w:bdr w:val="nil"/>
                  <w:lang w:val="en-US"/>
                </w:rPr>
                <w:t>40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28" w:author="Charter - Thomas Montzka" w:date="2023-11-03T18:43: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FEFF210" w14:textId="77777777" w:rsidR="00691052" w:rsidRPr="00B36ACB" w:rsidRDefault="00691052" w:rsidP="002F281C">
            <w:pPr>
              <w:keepNext/>
              <w:keepLines/>
              <w:pBdr>
                <w:top w:val="nil"/>
                <w:left w:val="nil"/>
                <w:bottom w:val="nil"/>
                <w:right w:val="nil"/>
                <w:between w:val="nil"/>
                <w:bar w:val="nil"/>
              </w:pBdr>
              <w:spacing w:after="0"/>
              <w:jc w:val="center"/>
              <w:rPr>
                <w:ins w:id="329" w:author="Charter - Thomas Montzka" w:date="2023-11-03T14:44:00Z"/>
                <w:rFonts w:ascii="Arial" w:eastAsia="Arial Unicode MS" w:hAnsi="Arial" w:cs="Arial Unicode MS"/>
                <w:b/>
                <w:bCs/>
                <w:color w:val="000000"/>
                <w:sz w:val="18"/>
                <w:szCs w:val="18"/>
                <w:u w:color="000000"/>
                <w:bdr w:val="nil"/>
                <w:lang w:val="en-US"/>
              </w:rPr>
            </w:pPr>
            <w:ins w:id="330" w:author="Charter - Thomas Montzka" w:date="2023-11-03T14:44:00Z">
              <w:r w:rsidRPr="00B36ACB">
                <w:rPr>
                  <w:rFonts w:ascii="Arial" w:eastAsia="Arial Unicode MS" w:hAnsi="Arial" w:cs="Arial Unicode MS"/>
                  <w:b/>
                  <w:bCs/>
                  <w:color w:val="000000"/>
                  <w:sz w:val="18"/>
                  <w:szCs w:val="18"/>
                  <w:u w:color="000000"/>
                  <w:bdr w:val="nil"/>
                  <w:lang w:val="en-US"/>
                </w:rPr>
                <w:t>60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31" w:author="Charter - Thomas Montzka" w:date="2023-11-03T18:43: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3263664" w14:textId="77777777" w:rsidR="00691052" w:rsidRPr="00B36ACB" w:rsidRDefault="00691052" w:rsidP="002F281C">
            <w:pPr>
              <w:keepNext/>
              <w:keepLines/>
              <w:pBdr>
                <w:top w:val="nil"/>
                <w:left w:val="nil"/>
                <w:bottom w:val="nil"/>
                <w:right w:val="nil"/>
                <w:between w:val="nil"/>
                <w:bar w:val="nil"/>
              </w:pBdr>
              <w:spacing w:after="0"/>
              <w:jc w:val="center"/>
              <w:rPr>
                <w:ins w:id="332" w:author="Charter - Thomas Montzka" w:date="2023-11-03T14:44:00Z"/>
                <w:rFonts w:ascii="Arial" w:eastAsia="Arial Unicode MS" w:hAnsi="Arial" w:cs="Arial Unicode MS"/>
                <w:b/>
                <w:bCs/>
                <w:color w:val="000000"/>
                <w:sz w:val="18"/>
                <w:szCs w:val="18"/>
                <w:u w:color="000000"/>
                <w:bdr w:val="nil"/>
                <w:lang w:val="en-US"/>
              </w:rPr>
            </w:pPr>
            <w:ins w:id="333" w:author="Charter - Thomas Montzka" w:date="2023-11-03T14:44:00Z">
              <w:r w:rsidRPr="00B36ACB">
                <w:rPr>
                  <w:rFonts w:ascii="Arial" w:eastAsia="Arial Unicode MS" w:hAnsi="Arial" w:cs="Arial Unicode MS"/>
                  <w:b/>
                  <w:bCs/>
                  <w:color w:val="000000"/>
                  <w:sz w:val="18"/>
                  <w:szCs w:val="18"/>
                  <w:u w:color="000000"/>
                  <w:bdr w:val="nil"/>
                  <w:lang w:val="en-US"/>
                </w:rPr>
                <w:t>80 MHz</w:t>
              </w:r>
            </w:ins>
          </w:p>
        </w:tc>
        <w:tc>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34" w:author="Charter - Thomas Montzka" w:date="2023-11-03T18:43:00Z">
              <w:tcPr>
                <w:tcW w:w="10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C01675B" w14:textId="77777777" w:rsidR="00691052" w:rsidRPr="00B36ACB" w:rsidRDefault="00691052" w:rsidP="002F281C">
            <w:pPr>
              <w:keepNext/>
              <w:keepLines/>
              <w:pBdr>
                <w:top w:val="nil"/>
                <w:left w:val="nil"/>
                <w:bottom w:val="nil"/>
                <w:right w:val="nil"/>
                <w:between w:val="nil"/>
                <w:bar w:val="nil"/>
              </w:pBdr>
              <w:spacing w:after="0"/>
              <w:jc w:val="center"/>
              <w:rPr>
                <w:ins w:id="335" w:author="Charter - Thomas Montzka" w:date="2023-11-03T14:44:00Z"/>
                <w:rFonts w:ascii="Arial" w:eastAsia="Arial Unicode MS" w:hAnsi="Arial" w:cs="Arial Unicode MS"/>
                <w:b/>
                <w:bCs/>
                <w:color w:val="000000"/>
                <w:sz w:val="18"/>
                <w:szCs w:val="18"/>
                <w:u w:color="000000"/>
                <w:bdr w:val="nil"/>
                <w:lang w:val="en-US"/>
              </w:rPr>
            </w:pPr>
            <w:ins w:id="336" w:author="Charter - Thomas Montzka" w:date="2023-11-03T14:44:00Z">
              <w:r w:rsidRPr="00B36ACB">
                <w:rPr>
                  <w:rFonts w:ascii="Arial" w:eastAsia="Arial Unicode MS" w:hAnsi="Arial" w:cs="Arial Unicode MS"/>
                  <w:b/>
                  <w:bCs/>
                  <w:color w:val="000000"/>
                  <w:sz w:val="18"/>
                  <w:szCs w:val="18"/>
                  <w:u w:color="000000"/>
                  <w:bdr w:val="nil"/>
                  <w:lang w:val="en-US"/>
                </w:rPr>
                <w:t>100MHz</w:t>
              </w:r>
            </w:ins>
          </w:p>
        </w:tc>
        <w:tc>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37" w:author="Charter - Thomas Montzka" w:date="2023-11-03T18:43:00Z">
              <w:tcPr>
                <w:tcW w:w="9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CE6DD68" w14:textId="77777777" w:rsidR="00691052" w:rsidRPr="00B36ACB" w:rsidRDefault="00691052" w:rsidP="002F281C">
            <w:pPr>
              <w:keepNext/>
              <w:keepLines/>
              <w:pBdr>
                <w:top w:val="nil"/>
                <w:left w:val="nil"/>
                <w:bottom w:val="nil"/>
                <w:right w:val="nil"/>
                <w:between w:val="nil"/>
                <w:bar w:val="nil"/>
              </w:pBdr>
              <w:spacing w:after="0"/>
              <w:jc w:val="center"/>
              <w:rPr>
                <w:ins w:id="338" w:author="Charter - Thomas Montzka" w:date="2023-11-03T14:44:00Z"/>
                <w:rFonts w:ascii="Arial" w:eastAsia="Arial Unicode MS" w:hAnsi="Arial" w:cs="Arial Unicode MS"/>
                <w:b/>
                <w:bCs/>
                <w:color w:val="000000"/>
                <w:sz w:val="18"/>
                <w:szCs w:val="18"/>
                <w:u w:color="000000"/>
                <w:bdr w:val="nil"/>
                <w:lang w:val="en-US"/>
              </w:rPr>
            </w:pPr>
            <w:ins w:id="339" w:author="Charter - Thomas Montzka" w:date="2023-11-03T14:44:00Z">
              <w:r w:rsidRPr="00B36ACB">
                <w:rPr>
                  <w:rFonts w:ascii="Arial" w:eastAsia="Arial Unicode MS" w:hAnsi="Arial" w:cs="Arial Unicode MS"/>
                  <w:b/>
                  <w:bCs/>
                  <w:color w:val="000000"/>
                  <w:sz w:val="18"/>
                  <w:szCs w:val="18"/>
                  <w:u w:color="000000"/>
                  <w:bdr w:val="nil"/>
                  <w:lang w:val="en-US"/>
                </w:rPr>
                <w:t>120MHz</w:t>
              </w:r>
            </w:ins>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40" w:author="Charter - Thomas Montzka" w:date="2023-11-03T18:43:00Z">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FC8C655" w14:textId="77777777" w:rsidR="00691052" w:rsidRPr="00B36ACB" w:rsidRDefault="00691052" w:rsidP="002F281C">
            <w:pPr>
              <w:keepNext/>
              <w:keepLines/>
              <w:pBdr>
                <w:top w:val="nil"/>
                <w:left w:val="nil"/>
                <w:bottom w:val="nil"/>
                <w:right w:val="nil"/>
                <w:between w:val="nil"/>
                <w:bar w:val="nil"/>
              </w:pBdr>
              <w:spacing w:after="0"/>
              <w:jc w:val="center"/>
              <w:rPr>
                <w:ins w:id="341" w:author="Charter - Thomas Montzka" w:date="2023-11-03T14:44:00Z"/>
                <w:rFonts w:ascii="Arial" w:eastAsia="Arial Unicode MS" w:hAnsi="Arial" w:cs="Arial Unicode MS"/>
                <w:b/>
                <w:bCs/>
                <w:color w:val="000000"/>
                <w:sz w:val="18"/>
                <w:szCs w:val="18"/>
                <w:u w:color="000000"/>
                <w:bdr w:val="nil"/>
                <w:lang w:val="en-US"/>
              </w:rPr>
            </w:pPr>
            <w:ins w:id="342" w:author="Charter - Thomas Montzka" w:date="2023-11-03T14:44:00Z">
              <w:r w:rsidRPr="00B36ACB">
                <w:rPr>
                  <w:rFonts w:ascii="Arial" w:eastAsia="Arial Unicode MS" w:hAnsi="Arial" w:cs="Arial Unicode MS"/>
                  <w:b/>
                  <w:bCs/>
                  <w:color w:val="000000"/>
                  <w:sz w:val="18"/>
                  <w:szCs w:val="18"/>
                  <w:u w:color="000000"/>
                  <w:bdr w:val="nil"/>
                  <w:lang w:val="en-US"/>
                </w:rPr>
                <w:t>140MHz</w:t>
              </w:r>
            </w:ins>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43" w:author="Charter - Thomas Montzka" w:date="2023-11-03T18:43:00Z">
              <w:tcPr>
                <w:tcW w:w="10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46D85C4" w14:textId="77777777" w:rsidR="00691052" w:rsidRPr="00B36ACB" w:rsidRDefault="00691052" w:rsidP="002F281C">
            <w:pPr>
              <w:keepNext/>
              <w:keepLines/>
              <w:pBdr>
                <w:top w:val="nil"/>
                <w:left w:val="nil"/>
                <w:bottom w:val="nil"/>
                <w:right w:val="nil"/>
                <w:between w:val="nil"/>
                <w:bar w:val="nil"/>
              </w:pBdr>
              <w:spacing w:after="0"/>
              <w:jc w:val="center"/>
              <w:rPr>
                <w:ins w:id="344" w:author="Charter - Thomas Montzka" w:date="2023-11-03T14:44:00Z"/>
                <w:rFonts w:ascii="Arial" w:eastAsia="Arial Unicode MS" w:hAnsi="Arial" w:cs="Arial Unicode MS"/>
                <w:b/>
                <w:bCs/>
                <w:color w:val="000000"/>
                <w:sz w:val="18"/>
                <w:szCs w:val="18"/>
                <w:u w:color="000000"/>
                <w:bdr w:val="nil"/>
                <w:lang w:val="en-US"/>
              </w:rPr>
            </w:pPr>
            <w:ins w:id="345" w:author="Charter - Thomas Montzka" w:date="2023-11-03T14:44:00Z">
              <w:r w:rsidRPr="00B36ACB">
                <w:rPr>
                  <w:rFonts w:ascii="Arial" w:eastAsia="Arial Unicode MS" w:hAnsi="Arial" w:cs="Arial Unicode MS"/>
                  <w:b/>
                  <w:bCs/>
                  <w:color w:val="000000"/>
                  <w:sz w:val="18"/>
                  <w:szCs w:val="18"/>
                  <w:u w:color="000000"/>
                  <w:bdr w:val="nil"/>
                  <w:lang w:val="en-US"/>
                </w:rPr>
                <w:t>160MHz</w:t>
              </w:r>
            </w:ins>
          </w:p>
        </w:tc>
      </w:tr>
      <w:tr w:rsidR="00691052" w:rsidRPr="00B36ACB" w14:paraId="51C411F2" w14:textId="77777777" w:rsidTr="002F281C">
        <w:trPr>
          <w:trHeight w:val="804"/>
          <w:ins w:id="346" w:author="Charter - Thomas Montzka" w:date="2023-11-03T14:44:00Z"/>
          <w:trPrChange w:id="347" w:author="Charter - Thomas Montzka" w:date="2023-11-03T18:43:00Z">
            <w:trPr>
              <w:trHeight w:val="804"/>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48"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FEF63D0" w14:textId="77777777" w:rsidR="00691052" w:rsidRPr="00B36ACB" w:rsidRDefault="00691052" w:rsidP="002F281C">
            <w:pPr>
              <w:pBdr>
                <w:top w:val="nil"/>
                <w:left w:val="nil"/>
                <w:bottom w:val="nil"/>
                <w:right w:val="nil"/>
                <w:between w:val="nil"/>
                <w:bar w:val="nil"/>
              </w:pBdr>
              <w:spacing w:after="0"/>
              <w:jc w:val="center"/>
              <w:rPr>
                <w:ins w:id="349" w:author="Charter - Thomas Montzka" w:date="2023-11-03T14:44:00Z"/>
                <w:rFonts w:eastAsia="Arial Unicode MS"/>
                <w:sz w:val="24"/>
                <w:szCs w:val="24"/>
                <w:bdr w:val="nil"/>
                <w:lang w:val="en-US"/>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350" w:author="Charter - Thomas Montzka" w:date="2023-11-03T18:43:00Z">
              <w:tcPr>
                <w:tcW w:w="751"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DD4F609" w14:textId="77777777" w:rsidR="00691052" w:rsidRPr="00B36ACB" w:rsidRDefault="00691052" w:rsidP="002F281C">
            <w:pPr>
              <w:pBdr>
                <w:top w:val="nil"/>
                <w:left w:val="nil"/>
                <w:bottom w:val="nil"/>
                <w:right w:val="nil"/>
                <w:between w:val="nil"/>
                <w:bar w:val="nil"/>
              </w:pBdr>
              <w:spacing w:after="0"/>
              <w:jc w:val="center"/>
              <w:rPr>
                <w:ins w:id="351" w:author="Charter - Thomas Montzka" w:date="2023-11-03T14:44:00Z"/>
                <w:rFonts w:eastAsia="Arial Unicode MS"/>
                <w:sz w:val="24"/>
                <w:szCs w:val="24"/>
                <w:bdr w:val="nil"/>
                <w:lang w:val="en-US"/>
              </w:rPr>
            </w:pPr>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52"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DEF7815" w14:textId="77777777" w:rsidR="00691052" w:rsidRPr="00B36ACB" w:rsidRDefault="00691052" w:rsidP="002F281C">
            <w:pPr>
              <w:keepNext/>
              <w:keepLines/>
              <w:pBdr>
                <w:top w:val="nil"/>
                <w:left w:val="nil"/>
                <w:bottom w:val="nil"/>
                <w:right w:val="nil"/>
                <w:between w:val="nil"/>
                <w:bar w:val="nil"/>
              </w:pBdr>
              <w:spacing w:after="0"/>
              <w:jc w:val="center"/>
              <w:rPr>
                <w:ins w:id="353" w:author="Charter - Thomas Montzka" w:date="2023-11-03T14:44:00Z"/>
                <w:rFonts w:ascii="Arial" w:eastAsia="Arial Unicode MS" w:hAnsi="Arial" w:cs="Arial Unicode MS"/>
                <w:b/>
                <w:bCs/>
                <w:color w:val="000000"/>
                <w:sz w:val="18"/>
                <w:szCs w:val="18"/>
                <w:u w:color="000000"/>
                <w:bdr w:val="nil"/>
                <w:lang w:val="en-US"/>
              </w:rPr>
            </w:pPr>
            <w:ins w:id="354"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55"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6DE9C0A" w14:textId="77777777" w:rsidR="00691052" w:rsidRPr="00B36ACB" w:rsidRDefault="00691052" w:rsidP="002F281C">
            <w:pPr>
              <w:keepNext/>
              <w:keepLines/>
              <w:pBdr>
                <w:top w:val="nil"/>
                <w:left w:val="nil"/>
                <w:bottom w:val="nil"/>
                <w:right w:val="nil"/>
                <w:between w:val="nil"/>
                <w:bar w:val="nil"/>
              </w:pBdr>
              <w:spacing w:after="0"/>
              <w:jc w:val="center"/>
              <w:rPr>
                <w:ins w:id="356" w:author="Charter - Thomas Montzka" w:date="2023-11-03T14:44:00Z"/>
                <w:rFonts w:ascii="Arial" w:eastAsia="Arial Unicode MS" w:hAnsi="Arial" w:cs="Arial Unicode MS"/>
                <w:b/>
                <w:bCs/>
                <w:color w:val="000000"/>
                <w:sz w:val="18"/>
                <w:szCs w:val="18"/>
                <w:u w:color="000000"/>
                <w:bdr w:val="nil"/>
                <w:lang w:val="en-US"/>
              </w:rPr>
            </w:pPr>
            <w:ins w:id="357"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5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45150060" w14:textId="77777777" w:rsidR="00691052" w:rsidRPr="00B36ACB" w:rsidRDefault="00691052" w:rsidP="002F281C">
            <w:pPr>
              <w:keepNext/>
              <w:keepLines/>
              <w:pBdr>
                <w:top w:val="nil"/>
                <w:left w:val="nil"/>
                <w:bottom w:val="nil"/>
                <w:right w:val="nil"/>
                <w:between w:val="nil"/>
                <w:bar w:val="nil"/>
              </w:pBdr>
              <w:spacing w:after="0"/>
              <w:jc w:val="center"/>
              <w:rPr>
                <w:ins w:id="359" w:author="Charter - Thomas Montzka" w:date="2023-11-03T14:44:00Z"/>
                <w:rFonts w:ascii="Arial" w:eastAsia="Arial Unicode MS" w:hAnsi="Arial" w:cs="Arial Unicode MS"/>
                <w:b/>
                <w:bCs/>
                <w:color w:val="000000"/>
                <w:sz w:val="18"/>
                <w:szCs w:val="18"/>
                <w:u w:color="000000"/>
                <w:bdr w:val="nil"/>
                <w:lang w:val="en-US"/>
              </w:rPr>
            </w:pPr>
            <w:ins w:id="360"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6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1BC4D6C" w14:textId="77777777" w:rsidR="00691052" w:rsidRPr="00B36ACB" w:rsidRDefault="00691052" w:rsidP="002F281C">
            <w:pPr>
              <w:keepNext/>
              <w:keepLines/>
              <w:pBdr>
                <w:top w:val="nil"/>
                <w:left w:val="nil"/>
                <w:bottom w:val="nil"/>
                <w:right w:val="nil"/>
                <w:between w:val="nil"/>
                <w:bar w:val="nil"/>
              </w:pBdr>
              <w:spacing w:after="0"/>
              <w:jc w:val="center"/>
              <w:rPr>
                <w:ins w:id="362" w:author="Charter - Thomas Montzka" w:date="2023-11-03T14:44:00Z"/>
                <w:rFonts w:ascii="Arial" w:eastAsia="Arial Unicode MS" w:hAnsi="Arial" w:cs="Arial Unicode MS"/>
                <w:b/>
                <w:bCs/>
                <w:color w:val="000000"/>
                <w:sz w:val="18"/>
                <w:szCs w:val="18"/>
                <w:u w:color="000000"/>
                <w:bdr w:val="nil"/>
                <w:lang w:val="en-US"/>
              </w:rPr>
            </w:pPr>
            <w:ins w:id="363"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6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FF30D50" w14:textId="77777777" w:rsidR="00691052" w:rsidRPr="00B36ACB" w:rsidRDefault="00691052" w:rsidP="002F281C">
            <w:pPr>
              <w:keepNext/>
              <w:keepLines/>
              <w:pBdr>
                <w:top w:val="nil"/>
                <w:left w:val="nil"/>
                <w:bottom w:val="nil"/>
                <w:right w:val="nil"/>
                <w:between w:val="nil"/>
                <w:bar w:val="nil"/>
              </w:pBdr>
              <w:spacing w:after="0"/>
              <w:jc w:val="center"/>
              <w:rPr>
                <w:ins w:id="365" w:author="Charter - Thomas Montzka" w:date="2023-11-03T14:44:00Z"/>
                <w:rFonts w:ascii="Arial" w:eastAsia="Arial Unicode MS" w:hAnsi="Arial" w:cs="Arial Unicode MS"/>
                <w:b/>
                <w:bCs/>
                <w:color w:val="000000"/>
                <w:sz w:val="18"/>
                <w:szCs w:val="18"/>
                <w:u w:color="000000"/>
                <w:bdr w:val="nil"/>
                <w:lang w:val="en-US"/>
              </w:rPr>
            </w:pPr>
            <w:ins w:id="366"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67"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A52912C" w14:textId="77777777" w:rsidR="00691052" w:rsidRPr="00B36ACB" w:rsidRDefault="00691052" w:rsidP="002F281C">
            <w:pPr>
              <w:keepNext/>
              <w:keepLines/>
              <w:pBdr>
                <w:top w:val="nil"/>
                <w:left w:val="nil"/>
                <w:bottom w:val="nil"/>
                <w:right w:val="nil"/>
                <w:between w:val="nil"/>
                <w:bar w:val="nil"/>
              </w:pBdr>
              <w:spacing w:after="0"/>
              <w:jc w:val="center"/>
              <w:rPr>
                <w:ins w:id="368" w:author="Charter - Thomas Montzka" w:date="2023-11-03T14:44:00Z"/>
                <w:rFonts w:ascii="Arial" w:eastAsia="Arial Unicode MS" w:hAnsi="Arial" w:cs="Arial Unicode MS"/>
                <w:b/>
                <w:bCs/>
                <w:color w:val="000000"/>
                <w:sz w:val="18"/>
                <w:szCs w:val="18"/>
                <w:u w:color="000000"/>
                <w:bdr w:val="nil"/>
                <w:lang w:val="en-US"/>
              </w:rPr>
            </w:pPr>
            <w:ins w:id="369"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C984063" w14:textId="77777777" w:rsidR="00691052" w:rsidRPr="00B36ACB" w:rsidRDefault="00691052" w:rsidP="002F281C">
            <w:pPr>
              <w:keepNext/>
              <w:keepLines/>
              <w:pBdr>
                <w:top w:val="nil"/>
                <w:left w:val="nil"/>
                <w:bottom w:val="nil"/>
                <w:right w:val="nil"/>
                <w:between w:val="nil"/>
                <w:bar w:val="nil"/>
              </w:pBdr>
              <w:spacing w:after="0"/>
              <w:jc w:val="center"/>
              <w:rPr>
                <w:ins w:id="371" w:author="Charter - Thomas Montzka" w:date="2023-11-03T14:44:00Z"/>
                <w:rFonts w:ascii="Arial" w:eastAsia="Arial Unicode MS" w:hAnsi="Arial" w:cs="Arial Unicode MS"/>
                <w:b/>
                <w:bCs/>
                <w:color w:val="000000"/>
                <w:sz w:val="18"/>
                <w:szCs w:val="18"/>
                <w:u w:color="000000"/>
                <w:bdr w:val="nil"/>
                <w:lang w:val="en-US"/>
              </w:rPr>
            </w:pPr>
            <w:ins w:id="372"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7EB1C62" w14:textId="77777777" w:rsidR="00691052" w:rsidRPr="00B36ACB" w:rsidRDefault="00691052" w:rsidP="002F281C">
            <w:pPr>
              <w:keepNext/>
              <w:keepLines/>
              <w:pBdr>
                <w:top w:val="nil"/>
                <w:left w:val="nil"/>
                <w:bottom w:val="nil"/>
                <w:right w:val="nil"/>
                <w:between w:val="nil"/>
                <w:bar w:val="nil"/>
              </w:pBdr>
              <w:spacing w:after="0"/>
              <w:jc w:val="center"/>
              <w:rPr>
                <w:ins w:id="374" w:author="Charter - Thomas Montzka" w:date="2023-11-03T14:44:00Z"/>
                <w:rFonts w:ascii="Arial" w:eastAsia="Arial Unicode MS" w:hAnsi="Arial" w:cs="Arial Unicode MS"/>
                <w:b/>
                <w:bCs/>
                <w:color w:val="000000"/>
                <w:sz w:val="18"/>
                <w:szCs w:val="18"/>
                <w:u w:color="000000"/>
                <w:bdr w:val="nil"/>
                <w:lang w:val="en-US"/>
              </w:rPr>
            </w:pPr>
            <w:ins w:id="375"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6"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1ACD690" w14:textId="77777777" w:rsidR="00691052" w:rsidRPr="00B36ACB" w:rsidRDefault="00691052" w:rsidP="002F281C">
            <w:pPr>
              <w:keepNext/>
              <w:keepLines/>
              <w:pBdr>
                <w:top w:val="nil"/>
                <w:left w:val="nil"/>
                <w:bottom w:val="nil"/>
                <w:right w:val="nil"/>
                <w:between w:val="nil"/>
                <w:bar w:val="nil"/>
              </w:pBdr>
              <w:spacing w:after="0"/>
              <w:jc w:val="center"/>
              <w:rPr>
                <w:ins w:id="377" w:author="Charter - Thomas Montzka" w:date="2023-11-03T14:44:00Z"/>
                <w:rFonts w:ascii="Arial" w:eastAsia="Arial Unicode MS" w:hAnsi="Arial" w:cs="Arial Unicode MS"/>
                <w:b/>
                <w:bCs/>
                <w:color w:val="000000"/>
                <w:sz w:val="18"/>
                <w:szCs w:val="18"/>
                <w:u w:color="000000"/>
                <w:bdr w:val="nil"/>
                <w:lang w:val="en-US"/>
              </w:rPr>
            </w:pPr>
            <w:ins w:id="378"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7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EB008A3" w14:textId="77777777" w:rsidR="00691052" w:rsidRPr="00B36ACB" w:rsidRDefault="00691052" w:rsidP="002F281C">
            <w:pPr>
              <w:keepNext/>
              <w:keepLines/>
              <w:pBdr>
                <w:top w:val="nil"/>
                <w:left w:val="nil"/>
                <w:bottom w:val="nil"/>
                <w:right w:val="nil"/>
                <w:between w:val="nil"/>
                <w:bar w:val="nil"/>
              </w:pBdr>
              <w:spacing w:after="0"/>
              <w:jc w:val="center"/>
              <w:rPr>
                <w:ins w:id="380" w:author="Charter - Thomas Montzka" w:date="2023-11-03T14:44:00Z"/>
                <w:rFonts w:ascii="Arial" w:eastAsia="Arial Unicode MS" w:hAnsi="Arial" w:cs="Arial Unicode MS"/>
                <w:b/>
                <w:bCs/>
                <w:color w:val="000000"/>
                <w:sz w:val="18"/>
                <w:szCs w:val="18"/>
                <w:u w:color="000000"/>
                <w:bdr w:val="nil"/>
                <w:lang w:val="en-US"/>
              </w:rPr>
            </w:pPr>
            <w:ins w:id="381"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2"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32482324" w14:textId="77777777" w:rsidR="00691052" w:rsidRPr="00B36ACB" w:rsidRDefault="00691052" w:rsidP="002F281C">
            <w:pPr>
              <w:keepNext/>
              <w:keepLines/>
              <w:pBdr>
                <w:top w:val="nil"/>
                <w:left w:val="nil"/>
                <w:bottom w:val="nil"/>
                <w:right w:val="nil"/>
                <w:between w:val="nil"/>
                <w:bar w:val="nil"/>
              </w:pBdr>
              <w:spacing w:after="0"/>
              <w:jc w:val="center"/>
              <w:rPr>
                <w:ins w:id="383" w:author="Charter - Thomas Montzka" w:date="2023-11-03T14:44:00Z"/>
                <w:rFonts w:ascii="Arial" w:eastAsia="Arial Unicode MS" w:hAnsi="Arial" w:cs="Arial Unicode MS"/>
                <w:b/>
                <w:bCs/>
                <w:color w:val="000000"/>
                <w:sz w:val="18"/>
                <w:szCs w:val="18"/>
                <w:u w:color="000000"/>
                <w:bdr w:val="nil"/>
                <w:lang w:val="en-US"/>
              </w:rPr>
            </w:pPr>
            <w:ins w:id="384"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5"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478F253" w14:textId="77777777" w:rsidR="00691052" w:rsidRPr="00B36ACB" w:rsidRDefault="00691052" w:rsidP="002F281C">
            <w:pPr>
              <w:keepNext/>
              <w:keepLines/>
              <w:pBdr>
                <w:top w:val="nil"/>
                <w:left w:val="nil"/>
                <w:bottom w:val="nil"/>
                <w:right w:val="nil"/>
                <w:between w:val="nil"/>
                <w:bar w:val="nil"/>
              </w:pBdr>
              <w:spacing w:after="0"/>
              <w:jc w:val="center"/>
              <w:rPr>
                <w:ins w:id="386" w:author="Charter - Thomas Montzka" w:date="2023-11-03T14:44:00Z"/>
                <w:rFonts w:ascii="Arial" w:eastAsia="Arial Unicode MS" w:hAnsi="Arial" w:cs="Arial Unicode MS"/>
                <w:b/>
                <w:bCs/>
                <w:color w:val="000000"/>
                <w:sz w:val="18"/>
                <w:szCs w:val="18"/>
                <w:u w:color="000000"/>
                <w:bdr w:val="nil"/>
                <w:lang w:val="en-US"/>
              </w:rPr>
            </w:pPr>
            <w:ins w:id="387"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88"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EF5103F" w14:textId="77777777" w:rsidR="00691052" w:rsidRPr="00B36ACB" w:rsidRDefault="00691052" w:rsidP="002F281C">
            <w:pPr>
              <w:keepNext/>
              <w:keepLines/>
              <w:pBdr>
                <w:top w:val="nil"/>
                <w:left w:val="nil"/>
                <w:bottom w:val="nil"/>
                <w:right w:val="nil"/>
                <w:between w:val="nil"/>
                <w:bar w:val="nil"/>
              </w:pBdr>
              <w:spacing w:after="0"/>
              <w:jc w:val="center"/>
              <w:rPr>
                <w:ins w:id="389" w:author="Charter - Thomas Montzka" w:date="2023-11-03T14:44:00Z"/>
                <w:rFonts w:ascii="Arial" w:eastAsia="Arial Unicode MS" w:hAnsi="Arial" w:cs="Arial Unicode MS"/>
                <w:b/>
                <w:bCs/>
                <w:color w:val="000000"/>
                <w:sz w:val="18"/>
                <w:szCs w:val="18"/>
                <w:u w:color="000000"/>
                <w:bdr w:val="nil"/>
                <w:lang w:val="en-US"/>
              </w:rPr>
            </w:pPr>
            <w:ins w:id="390"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9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A7D46A3" w14:textId="77777777" w:rsidR="00691052" w:rsidRPr="00B36ACB" w:rsidRDefault="00691052" w:rsidP="002F281C">
            <w:pPr>
              <w:keepNext/>
              <w:keepLines/>
              <w:pBdr>
                <w:top w:val="nil"/>
                <w:left w:val="nil"/>
                <w:bottom w:val="nil"/>
                <w:right w:val="nil"/>
                <w:between w:val="nil"/>
                <w:bar w:val="nil"/>
              </w:pBdr>
              <w:spacing w:after="0"/>
              <w:jc w:val="center"/>
              <w:rPr>
                <w:ins w:id="392" w:author="Charter - Thomas Montzka" w:date="2023-11-03T14:44:00Z"/>
                <w:rFonts w:ascii="Arial" w:eastAsia="Arial Unicode MS" w:hAnsi="Arial" w:cs="Arial Unicode MS"/>
                <w:b/>
                <w:bCs/>
                <w:color w:val="000000"/>
                <w:sz w:val="18"/>
                <w:szCs w:val="18"/>
                <w:u w:color="000000"/>
                <w:bdr w:val="nil"/>
                <w:lang w:val="en-US"/>
              </w:rPr>
            </w:pPr>
            <w:ins w:id="393"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9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30B9788" w14:textId="77777777" w:rsidR="00691052" w:rsidRPr="00B36ACB" w:rsidRDefault="00691052" w:rsidP="002F281C">
            <w:pPr>
              <w:keepNext/>
              <w:keepLines/>
              <w:pBdr>
                <w:top w:val="nil"/>
                <w:left w:val="nil"/>
                <w:bottom w:val="nil"/>
                <w:right w:val="nil"/>
                <w:between w:val="nil"/>
                <w:bar w:val="nil"/>
              </w:pBdr>
              <w:spacing w:after="0"/>
              <w:jc w:val="center"/>
              <w:rPr>
                <w:ins w:id="395" w:author="Charter - Thomas Montzka" w:date="2023-11-03T14:44:00Z"/>
                <w:rFonts w:ascii="Arial" w:eastAsia="Arial Unicode MS" w:hAnsi="Arial" w:cs="Arial Unicode MS"/>
                <w:b/>
                <w:bCs/>
                <w:color w:val="000000"/>
                <w:sz w:val="18"/>
                <w:szCs w:val="18"/>
                <w:u w:color="000000"/>
                <w:bdr w:val="nil"/>
                <w:lang w:val="en-US"/>
              </w:rPr>
            </w:pPr>
            <w:ins w:id="396" w:author="Charter - Thomas Montzka" w:date="2023-11-03T14:44:00Z">
              <w:r w:rsidRPr="00B36ACB">
                <w:rPr>
                  <w:rFonts w:ascii="Arial" w:eastAsia="Arial Unicode MS" w:hAnsi="Arial" w:cs="Arial Unicode MS"/>
                  <w:b/>
                  <w:bCs/>
                  <w:color w:val="000000"/>
                  <w:sz w:val="18"/>
                  <w:szCs w:val="18"/>
                  <w:u w:color="000000"/>
                  <w:bdr w:val="nil"/>
                  <w:lang w:val="en-US"/>
                </w:rPr>
                <w:t xml:space="preserve">Full </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397"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7EC11EB5" w14:textId="77777777" w:rsidR="00691052" w:rsidRPr="00B36ACB" w:rsidRDefault="00691052" w:rsidP="002F281C">
            <w:pPr>
              <w:keepNext/>
              <w:keepLines/>
              <w:pBdr>
                <w:top w:val="nil"/>
                <w:left w:val="nil"/>
                <w:bottom w:val="nil"/>
                <w:right w:val="nil"/>
                <w:between w:val="nil"/>
                <w:bar w:val="nil"/>
              </w:pBdr>
              <w:spacing w:after="0"/>
              <w:jc w:val="center"/>
              <w:rPr>
                <w:ins w:id="398" w:author="Charter - Thomas Montzka" w:date="2023-11-03T14:44:00Z"/>
                <w:rFonts w:ascii="Arial" w:eastAsia="Arial Unicode MS" w:hAnsi="Arial" w:cs="Arial Unicode MS"/>
                <w:b/>
                <w:bCs/>
                <w:color w:val="000000"/>
                <w:sz w:val="18"/>
                <w:szCs w:val="18"/>
                <w:u w:color="000000"/>
                <w:bdr w:val="nil"/>
                <w:lang w:val="en-US"/>
              </w:rPr>
            </w:pPr>
            <w:ins w:id="399" w:author="Charter - Thomas Montzka" w:date="2023-11-03T14:44:00Z">
              <w:r w:rsidRPr="00B36ACB">
                <w:rPr>
                  <w:rFonts w:ascii="Arial" w:eastAsia="Arial Unicode MS" w:hAnsi="Arial" w:cs="Arial Unicode MS"/>
                  <w:b/>
                  <w:bCs/>
                  <w:color w:val="000000"/>
                  <w:sz w:val="18"/>
                  <w:szCs w:val="18"/>
                  <w:u w:color="000000"/>
                  <w:bdr w:val="nil"/>
                  <w:lang w:val="en-US"/>
                </w:rPr>
                <w:t xml:space="preserve">Partial </w:t>
              </w:r>
            </w:ins>
          </w:p>
        </w:tc>
      </w:tr>
      <w:tr w:rsidR="002F281C" w:rsidRPr="00B36ACB" w14:paraId="1B0115B2" w14:textId="77777777" w:rsidTr="00654EB2">
        <w:trPr>
          <w:cantSplit/>
          <w:trHeight w:val="360"/>
          <w:ins w:id="400" w:author="Charter - Thomas Montzka" w:date="2023-11-03T14:44:00Z"/>
          <w:trPrChange w:id="401" w:author="Charter - Thomas Montzka" w:date="2023-11-03T19:09:00Z">
            <w:trPr>
              <w:trHeight w:val="20"/>
            </w:trPr>
          </w:trPrChange>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402" w:author="Charter - Thomas Montzka" w:date="2023-11-03T19:09:00Z">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69F1450E" w14:textId="77777777" w:rsidR="002F281C" w:rsidRPr="00B36ACB" w:rsidRDefault="002F281C" w:rsidP="002F281C">
            <w:pPr>
              <w:keepNext/>
              <w:keepLines/>
              <w:pBdr>
                <w:top w:val="nil"/>
                <w:left w:val="nil"/>
                <w:bottom w:val="nil"/>
                <w:right w:val="nil"/>
                <w:between w:val="nil"/>
                <w:bar w:val="nil"/>
              </w:pBdr>
              <w:spacing w:after="0"/>
              <w:ind w:left="113" w:right="113"/>
              <w:jc w:val="center"/>
              <w:rPr>
                <w:ins w:id="403" w:author="Charter - Thomas Montzka" w:date="2023-11-03T14:44:00Z"/>
                <w:rFonts w:ascii="Arial" w:eastAsia="Arial Unicode MS" w:hAnsi="Arial" w:cs="Arial Unicode MS"/>
                <w:color w:val="000000"/>
                <w:sz w:val="18"/>
                <w:szCs w:val="18"/>
                <w:u w:color="000000"/>
                <w:bdr w:val="nil"/>
                <w:lang w:val="en-US"/>
              </w:rPr>
            </w:pPr>
            <w:ins w:id="404" w:author="Charter - Thomas Montzka" w:date="2023-11-03T14:44:00Z">
              <w:r w:rsidRPr="00B36ACB">
                <w:rPr>
                  <w:rFonts w:ascii="Arial" w:eastAsia="Arial Unicode MS" w:hAnsi="Arial" w:cs="Arial Unicode MS"/>
                  <w:color w:val="000000"/>
                  <w:sz w:val="18"/>
                  <w:szCs w:val="18"/>
                  <w:u w:color="000000"/>
                  <w:bdr w:val="nil"/>
                  <w:lang w:val="en-US"/>
                </w:rPr>
                <w:t>DFT-s-OFDM</w:t>
              </w:r>
            </w:ins>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05" w:author="Charter - Thomas Montzka" w:date="2023-11-03T19:09: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7F3299D" w14:textId="77777777" w:rsidR="002F281C" w:rsidRPr="00B13103" w:rsidRDefault="002F281C" w:rsidP="002F281C">
            <w:pPr>
              <w:keepNext/>
              <w:keepLines/>
              <w:pBdr>
                <w:top w:val="nil"/>
                <w:left w:val="nil"/>
                <w:bottom w:val="nil"/>
                <w:right w:val="nil"/>
                <w:between w:val="nil"/>
                <w:bar w:val="nil"/>
              </w:pBdr>
              <w:spacing w:after="0"/>
              <w:jc w:val="center"/>
              <w:rPr>
                <w:ins w:id="406" w:author="Charter - Thomas Montzka" w:date="2023-11-03T14:44:00Z"/>
                <w:rFonts w:ascii="Arial" w:eastAsia="Arial Unicode MS" w:hAnsi="Arial" w:cs="Arial Unicode MS"/>
                <w:color w:val="000000"/>
                <w:sz w:val="16"/>
                <w:szCs w:val="16"/>
                <w:u w:color="000000"/>
                <w:bdr w:val="nil"/>
                <w:lang w:val="en-US"/>
              </w:rPr>
            </w:pPr>
            <w:ins w:id="407" w:author="Charter - Thomas Montzka" w:date="2023-11-03T14:44:00Z">
              <w:r w:rsidRPr="00B13103">
                <w:rPr>
                  <w:rFonts w:ascii="Arial" w:eastAsia="Arial Unicode MS" w:hAnsi="Arial" w:cs="Arial Unicode MS"/>
                  <w:color w:val="000000"/>
                  <w:sz w:val="16"/>
                  <w:szCs w:val="16"/>
                  <w:u w:color="000000"/>
                  <w:bdr w:val="nil"/>
                  <w:lang w:val="en-US"/>
                </w:rPr>
                <w:t>PI/2 BPSK</w:t>
              </w:r>
              <w:r w:rsidRPr="00B13103">
                <w:rPr>
                  <w:rFonts w:ascii="Arial" w:eastAsia="Arial Unicode MS" w:hAnsi="Arial" w:cs="Arial Unicode MS"/>
                  <w:color w:val="000000"/>
                  <w:sz w:val="16"/>
                  <w:szCs w:val="16"/>
                  <w:u w:color="000000"/>
                  <w:bdr w:val="nil"/>
                  <w:vertAlign w:val="superscript"/>
                  <w:lang w:val="en-US"/>
                </w:rPr>
                <w:t>2</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08" w:author="Charter - Thomas Montzka" w:date="2023-11-03T19:09: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D283425" w14:textId="77777777" w:rsidR="002F281C" w:rsidRDefault="002F281C">
            <w:pPr>
              <w:pStyle w:val="Heading5"/>
              <w:spacing w:before="0" w:after="0"/>
              <w:jc w:val="center"/>
              <w:rPr>
                <w:ins w:id="409" w:author="Charter - Thomas Montzka" w:date="2023-11-03T18:40:00Z"/>
                <w:snapToGrid w:val="0"/>
              </w:rPr>
              <w:pPrChange w:id="410" w:author="Charter - Thomas Montzka" w:date="2023-11-03T18:41:00Z">
                <w:pPr>
                  <w:pStyle w:val="Heading5"/>
                </w:pPr>
              </w:pPrChange>
            </w:pPr>
            <w:ins w:id="411" w:author="Charter - Thomas Montzka" w:date="2023-11-03T18:40:00Z">
              <w:r w:rsidRPr="00B36ACB">
                <w:rPr>
                  <w:rFonts w:eastAsia="Arial Unicode MS" w:cs="Arial Unicode MS"/>
                  <w:color w:val="000000"/>
                  <w:sz w:val="18"/>
                  <w:szCs w:val="18"/>
                  <w:u w:color="000000"/>
                  <w:bdr w:val="nil"/>
                  <w:lang w:val="en-US" w:eastAsia="en-US"/>
                </w:rPr>
                <w:t>≤</w:t>
              </w:r>
            </w:ins>
          </w:p>
          <w:p w14:paraId="76904BB7" w14:textId="4DB55F5E" w:rsidR="002F281C" w:rsidRPr="00B36ACB" w:rsidRDefault="002F281C" w:rsidP="002F281C">
            <w:pPr>
              <w:keepNext/>
              <w:keepLines/>
              <w:pBdr>
                <w:top w:val="nil"/>
                <w:left w:val="nil"/>
                <w:bottom w:val="nil"/>
                <w:right w:val="nil"/>
                <w:between w:val="nil"/>
                <w:bar w:val="nil"/>
              </w:pBdr>
              <w:spacing w:after="0"/>
              <w:jc w:val="center"/>
              <w:rPr>
                <w:ins w:id="412" w:author="Charter - Thomas Montzka" w:date="2023-11-03T14:44:00Z"/>
                <w:rFonts w:ascii="Arial" w:eastAsia="Arial Unicode MS" w:hAnsi="Arial" w:cs="Arial Unicode MS"/>
                <w:color w:val="000000"/>
                <w:sz w:val="18"/>
                <w:szCs w:val="18"/>
                <w:u w:color="000000"/>
                <w:bdr w:val="nil"/>
                <w:lang w:val="en-US"/>
              </w:rPr>
            </w:pPr>
            <w:ins w:id="413" w:author="Charter - Thomas Montzka" w:date="2023-11-03T18:39: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14" w:author="Charter - Thomas Montzka" w:date="2023-11-03T19:09: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BD4E14B" w14:textId="77777777" w:rsidR="002F281C" w:rsidRDefault="002F281C">
            <w:pPr>
              <w:pStyle w:val="Heading5"/>
              <w:spacing w:before="0" w:after="0"/>
              <w:jc w:val="center"/>
              <w:rPr>
                <w:ins w:id="415" w:author="Charter - Thomas Montzka" w:date="2023-11-03T18:40:00Z"/>
                <w:snapToGrid w:val="0"/>
              </w:rPr>
              <w:pPrChange w:id="416" w:author="Charter - Thomas Montzka" w:date="2023-11-03T18:41:00Z">
                <w:pPr>
                  <w:pStyle w:val="Heading5"/>
                </w:pPr>
              </w:pPrChange>
            </w:pPr>
            <w:ins w:id="417" w:author="Charter - Thomas Montzka" w:date="2023-11-03T18:40:00Z">
              <w:r w:rsidRPr="00B36ACB">
                <w:rPr>
                  <w:rFonts w:eastAsia="Arial Unicode MS" w:cs="Arial Unicode MS"/>
                  <w:color w:val="000000"/>
                  <w:sz w:val="18"/>
                  <w:szCs w:val="18"/>
                  <w:u w:color="000000"/>
                  <w:bdr w:val="nil"/>
                  <w:lang w:val="en-US" w:eastAsia="en-US"/>
                </w:rPr>
                <w:t>≤</w:t>
              </w:r>
            </w:ins>
          </w:p>
          <w:p w14:paraId="18B5A9F6" w14:textId="1F34A5A7" w:rsidR="002F281C" w:rsidRPr="00B36ACB" w:rsidRDefault="00654EB2">
            <w:pPr>
              <w:keepNext/>
              <w:keepLines/>
              <w:pBdr>
                <w:top w:val="nil"/>
                <w:left w:val="nil"/>
                <w:bottom w:val="nil"/>
                <w:right w:val="nil"/>
                <w:between w:val="nil"/>
                <w:bar w:val="nil"/>
              </w:pBdr>
              <w:spacing w:after="0"/>
              <w:rPr>
                <w:ins w:id="418" w:author="Charter - Thomas Montzka" w:date="2023-11-03T14:44:00Z"/>
                <w:rFonts w:ascii="Arial" w:eastAsia="Arial Unicode MS" w:hAnsi="Arial" w:cs="Arial Unicode MS"/>
                <w:color w:val="000000"/>
                <w:sz w:val="18"/>
                <w:szCs w:val="18"/>
                <w:u w:color="000000"/>
                <w:bdr w:val="nil"/>
                <w:lang w:val="en-US"/>
              </w:rPr>
              <w:pPrChange w:id="419" w:author="Charter - Thomas Montzka" w:date="2023-11-03T19:34:00Z">
                <w:pPr>
                  <w:keepNext/>
                  <w:keepLines/>
                  <w:framePr w:hSpace="180" w:wrap="around" w:vAnchor="page" w:hAnchor="margin" w:y="2152"/>
                  <w:pBdr>
                    <w:top w:val="nil"/>
                    <w:left w:val="nil"/>
                    <w:bottom w:val="nil"/>
                    <w:right w:val="nil"/>
                    <w:between w:val="nil"/>
                    <w:bar w:val="nil"/>
                  </w:pBdr>
                  <w:spacing w:after="0"/>
                  <w:jc w:val="center"/>
                </w:pPr>
              </w:pPrChange>
            </w:pPr>
            <w:ins w:id="420" w:author="Charter - Thomas Montzka" w:date="2023-11-03T19:33:00Z">
              <w:r>
                <w:rPr>
                  <w:rFonts w:ascii="Calibri" w:hAnsi="Calibri" w:cs="Calibri"/>
                  <w:color w:val="000000"/>
                </w:rPr>
                <w:t>12.0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21"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D44DEF9" w14:textId="77777777" w:rsidR="002F281C" w:rsidRDefault="002F281C">
            <w:pPr>
              <w:pStyle w:val="Heading5"/>
              <w:spacing w:before="0" w:after="0"/>
              <w:jc w:val="center"/>
              <w:rPr>
                <w:ins w:id="422" w:author="Charter - Thomas Montzka" w:date="2023-11-03T18:40:00Z"/>
                <w:snapToGrid w:val="0"/>
              </w:rPr>
              <w:pPrChange w:id="423" w:author="Charter - Thomas Montzka" w:date="2023-11-03T18:41:00Z">
                <w:pPr>
                  <w:pStyle w:val="Heading5"/>
                </w:pPr>
              </w:pPrChange>
            </w:pPr>
            <w:ins w:id="424" w:author="Charter - Thomas Montzka" w:date="2023-11-03T18:40:00Z">
              <w:r w:rsidRPr="00B36ACB">
                <w:rPr>
                  <w:rFonts w:eastAsia="Arial Unicode MS" w:cs="Arial Unicode MS"/>
                  <w:color w:val="000000"/>
                  <w:sz w:val="18"/>
                  <w:szCs w:val="18"/>
                  <w:u w:color="000000"/>
                  <w:bdr w:val="nil"/>
                  <w:lang w:val="en-US" w:eastAsia="en-US"/>
                </w:rPr>
                <w:t>≤</w:t>
              </w:r>
            </w:ins>
          </w:p>
          <w:p w14:paraId="0C460D39" w14:textId="64C4DEB0" w:rsidR="002F281C" w:rsidRPr="00B13103" w:rsidRDefault="002F281C" w:rsidP="002F281C">
            <w:pPr>
              <w:keepNext/>
              <w:keepLines/>
              <w:pBdr>
                <w:top w:val="nil"/>
                <w:left w:val="nil"/>
                <w:bottom w:val="nil"/>
                <w:right w:val="nil"/>
                <w:between w:val="nil"/>
                <w:bar w:val="nil"/>
              </w:pBdr>
              <w:spacing w:after="0"/>
              <w:jc w:val="center"/>
              <w:rPr>
                <w:ins w:id="425" w:author="Charter - Thomas Montzka" w:date="2023-11-03T14:44:00Z"/>
                <w:rFonts w:ascii="Arial" w:eastAsia="Arial Unicode MS" w:hAnsi="Arial" w:cs="Arial Unicode MS"/>
                <w:color w:val="000000"/>
                <w:sz w:val="18"/>
                <w:szCs w:val="18"/>
                <w:u w:color="000000"/>
                <w:bdr w:val="nil"/>
                <w:lang w:val="en-US"/>
              </w:rPr>
            </w:pPr>
            <w:ins w:id="426"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27"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74E7801" w14:textId="77777777" w:rsidR="002F281C" w:rsidRDefault="002F281C">
            <w:pPr>
              <w:pStyle w:val="Heading5"/>
              <w:spacing w:before="0" w:after="0"/>
              <w:jc w:val="center"/>
              <w:rPr>
                <w:ins w:id="428" w:author="Charter - Thomas Montzka" w:date="2023-11-03T18:40:00Z"/>
                <w:snapToGrid w:val="0"/>
              </w:rPr>
              <w:pPrChange w:id="429" w:author="Charter - Thomas Montzka" w:date="2023-11-03T18:41:00Z">
                <w:pPr>
                  <w:pStyle w:val="Heading5"/>
                </w:pPr>
              </w:pPrChange>
            </w:pPr>
            <w:ins w:id="430" w:author="Charter - Thomas Montzka" w:date="2023-11-03T18:40:00Z">
              <w:r w:rsidRPr="00B36ACB">
                <w:rPr>
                  <w:rFonts w:eastAsia="Arial Unicode MS" w:cs="Arial Unicode MS"/>
                  <w:color w:val="000000"/>
                  <w:sz w:val="18"/>
                  <w:szCs w:val="18"/>
                  <w:u w:color="000000"/>
                  <w:bdr w:val="nil"/>
                  <w:lang w:val="en-US" w:eastAsia="en-US"/>
                </w:rPr>
                <w:t>≤</w:t>
              </w:r>
            </w:ins>
          </w:p>
          <w:p w14:paraId="767608CA" w14:textId="6F9FE445" w:rsidR="002F281C" w:rsidRPr="00B13103" w:rsidRDefault="002F281C" w:rsidP="002F281C">
            <w:pPr>
              <w:keepNext/>
              <w:keepLines/>
              <w:pBdr>
                <w:top w:val="nil"/>
                <w:left w:val="nil"/>
                <w:bottom w:val="nil"/>
                <w:right w:val="nil"/>
                <w:between w:val="nil"/>
                <w:bar w:val="nil"/>
              </w:pBdr>
              <w:spacing w:after="0"/>
              <w:jc w:val="center"/>
              <w:rPr>
                <w:ins w:id="431" w:author="Charter - Thomas Montzka" w:date="2023-11-03T14:44:00Z"/>
                <w:rFonts w:ascii="Arial" w:eastAsia="Arial Unicode MS" w:hAnsi="Arial" w:cs="Arial Unicode MS"/>
                <w:color w:val="000000"/>
                <w:sz w:val="18"/>
                <w:szCs w:val="18"/>
                <w:u w:color="000000"/>
                <w:bdr w:val="nil"/>
                <w:lang w:val="en-US"/>
              </w:rPr>
            </w:pPr>
            <w:ins w:id="432"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33"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5676D5F" w14:textId="77777777" w:rsidR="002F281C" w:rsidRDefault="002F281C">
            <w:pPr>
              <w:pStyle w:val="Heading5"/>
              <w:spacing w:before="0" w:after="0"/>
              <w:jc w:val="center"/>
              <w:rPr>
                <w:ins w:id="434" w:author="Charter - Thomas Montzka" w:date="2023-11-03T18:40:00Z"/>
                <w:snapToGrid w:val="0"/>
              </w:rPr>
              <w:pPrChange w:id="435" w:author="Charter - Thomas Montzka" w:date="2023-11-03T18:41:00Z">
                <w:pPr>
                  <w:pStyle w:val="Heading5"/>
                </w:pPr>
              </w:pPrChange>
            </w:pPr>
            <w:ins w:id="436" w:author="Charter - Thomas Montzka" w:date="2023-11-03T18:40:00Z">
              <w:r w:rsidRPr="00B36ACB">
                <w:rPr>
                  <w:rFonts w:eastAsia="Arial Unicode MS" w:cs="Arial Unicode MS"/>
                  <w:color w:val="000000"/>
                  <w:sz w:val="18"/>
                  <w:szCs w:val="18"/>
                  <w:u w:color="000000"/>
                  <w:bdr w:val="nil"/>
                  <w:lang w:val="en-US" w:eastAsia="en-US"/>
                </w:rPr>
                <w:t>≤</w:t>
              </w:r>
            </w:ins>
          </w:p>
          <w:p w14:paraId="293C195B" w14:textId="0DC62FE7" w:rsidR="002F281C" w:rsidRPr="00B13103" w:rsidRDefault="002F281C" w:rsidP="002F281C">
            <w:pPr>
              <w:keepNext/>
              <w:keepLines/>
              <w:pBdr>
                <w:top w:val="nil"/>
                <w:left w:val="nil"/>
                <w:bottom w:val="nil"/>
                <w:right w:val="nil"/>
                <w:between w:val="nil"/>
                <w:bar w:val="nil"/>
              </w:pBdr>
              <w:spacing w:after="0"/>
              <w:jc w:val="center"/>
              <w:rPr>
                <w:ins w:id="437" w:author="Charter - Thomas Montzka" w:date="2023-11-03T14:44:00Z"/>
                <w:rFonts w:ascii="Arial" w:eastAsia="Arial Unicode MS" w:hAnsi="Arial" w:cs="Arial Unicode MS"/>
                <w:color w:val="000000"/>
                <w:sz w:val="18"/>
                <w:szCs w:val="18"/>
                <w:u w:color="000000"/>
                <w:bdr w:val="nil"/>
                <w:lang w:val="en-US"/>
              </w:rPr>
            </w:pPr>
            <w:ins w:id="438" w:author="Charter - Thomas Montzka" w:date="2023-11-03T18:39:00Z">
              <w:r>
                <w:rPr>
                  <w:rFonts w:ascii="Calibri" w:hAnsi="Calibri" w:cs="Calibri"/>
                  <w:color w:val="000000"/>
                </w:rPr>
                <w:t>4.</w:t>
              </w:r>
            </w:ins>
            <w:ins w:id="439" w:author="Charter - Thomas Montzka" w:date="2023-11-03T19:35:00Z">
              <w:r w:rsidR="00654EB2">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40"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0B81545" w14:textId="77777777" w:rsidR="002F281C" w:rsidRDefault="002F281C">
            <w:pPr>
              <w:pStyle w:val="Heading5"/>
              <w:spacing w:before="0" w:after="0"/>
              <w:jc w:val="center"/>
              <w:rPr>
                <w:ins w:id="441" w:author="Charter - Thomas Montzka" w:date="2023-11-03T18:40:00Z"/>
                <w:snapToGrid w:val="0"/>
              </w:rPr>
              <w:pPrChange w:id="442" w:author="Charter - Thomas Montzka" w:date="2023-11-03T18:41:00Z">
                <w:pPr>
                  <w:pStyle w:val="Heading5"/>
                </w:pPr>
              </w:pPrChange>
            </w:pPr>
            <w:ins w:id="443" w:author="Charter - Thomas Montzka" w:date="2023-11-03T18:40:00Z">
              <w:r w:rsidRPr="00B36ACB">
                <w:rPr>
                  <w:rFonts w:eastAsia="Arial Unicode MS" w:cs="Arial Unicode MS"/>
                  <w:color w:val="000000"/>
                  <w:sz w:val="18"/>
                  <w:szCs w:val="18"/>
                  <w:u w:color="000000"/>
                  <w:bdr w:val="nil"/>
                  <w:lang w:val="en-US" w:eastAsia="en-US"/>
                </w:rPr>
                <w:t>≤</w:t>
              </w:r>
            </w:ins>
          </w:p>
          <w:p w14:paraId="01A58829" w14:textId="35521DF4" w:rsidR="002F281C" w:rsidRPr="00B13103" w:rsidRDefault="00654EB2" w:rsidP="002F281C">
            <w:pPr>
              <w:keepNext/>
              <w:keepLines/>
              <w:pBdr>
                <w:top w:val="nil"/>
                <w:left w:val="nil"/>
                <w:bottom w:val="nil"/>
                <w:right w:val="nil"/>
                <w:between w:val="nil"/>
                <w:bar w:val="nil"/>
              </w:pBdr>
              <w:spacing w:after="0"/>
              <w:jc w:val="center"/>
              <w:rPr>
                <w:ins w:id="444" w:author="Charter - Thomas Montzka" w:date="2023-11-03T14:44:00Z"/>
                <w:rFonts w:ascii="Arial" w:eastAsia="Arial Unicode MS" w:hAnsi="Arial" w:cs="Arial Unicode MS"/>
                <w:color w:val="000000"/>
                <w:sz w:val="18"/>
                <w:szCs w:val="18"/>
                <w:u w:color="000000"/>
                <w:bdr w:val="nil"/>
                <w:lang w:val="en-US"/>
              </w:rPr>
            </w:pPr>
            <w:ins w:id="445" w:author="Charter - Thomas Montzka" w:date="2023-11-03T19:35: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46"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783A364" w14:textId="77777777" w:rsidR="002F281C" w:rsidRDefault="002F281C">
            <w:pPr>
              <w:pStyle w:val="Heading5"/>
              <w:spacing w:before="0" w:after="0"/>
              <w:jc w:val="center"/>
              <w:rPr>
                <w:ins w:id="447" w:author="Charter - Thomas Montzka" w:date="2023-11-03T18:40:00Z"/>
                <w:snapToGrid w:val="0"/>
              </w:rPr>
              <w:pPrChange w:id="448" w:author="Charter - Thomas Montzka" w:date="2023-11-03T18:41:00Z">
                <w:pPr>
                  <w:pStyle w:val="Heading5"/>
                </w:pPr>
              </w:pPrChange>
            </w:pPr>
            <w:ins w:id="449" w:author="Charter - Thomas Montzka" w:date="2023-11-03T18:40:00Z">
              <w:r w:rsidRPr="00B36ACB">
                <w:rPr>
                  <w:rFonts w:eastAsia="Arial Unicode MS" w:cs="Arial Unicode MS"/>
                  <w:color w:val="000000"/>
                  <w:sz w:val="18"/>
                  <w:szCs w:val="18"/>
                  <w:u w:color="000000"/>
                  <w:bdr w:val="nil"/>
                  <w:lang w:val="en-US" w:eastAsia="en-US"/>
                </w:rPr>
                <w:t>≤</w:t>
              </w:r>
            </w:ins>
          </w:p>
          <w:p w14:paraId="4665470A" w14:textId="4D0A437C" w:rsidR="002F281C" w:rsidRPr="00B13103" w:rsidRDefault="00654EB2" w:rsidP="002F281C">
            <w:pPr>
              <w:keepNext/>
              <w:keepLines/>
              <w:pBdr>
                <w:top w:val="nil"/>
                <w:left w:val="nil"/>
                <w:bottom w:val="nil"/>
                <w:right w:val="nil"/>
                <w:between w:val="nil"/>
                <w:bar w:val="nil"/>
              </w:pBdr>
              <w:spacing w:after="0"/>
              <w:jc w:val="center"/>
              <w:rPr>
                <w:ins w:id="450" w:author="Charter - Thomas Montzka" w:date="2023-11-03T14:44:00Z"/>
                <w:rFonts w:ascii="Arial" w:eastAsia="Arial Unicode MS" w:hAnsi="Arial" w:cs="Arial Unicode MS"/>
                <w:color w:val="000000"/>
                <w:sz w:val="18"/>
                <w:szCs w:val="18"/>
                <w:u w:color="000000"/>
                <w:bdr w:val="nil"/>
                <w:lang w:val="en-US"/>
              </w:rPr>
            </w:pPr>
            <w:ins w:id="451"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52"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61F25CD" w14:textId="77777777" w:rsidR="002F281C" w:rsidRDefault="002F281C">
            <w:pPr>
              <w:pStyle w:val="Heading5"/>
              <w:spacing w:before="0" w:after="0"/>
              <w:jc w:val="center"/>
              <w:rPr>
                <w:ins w:id="453" w:author="Charter - Thomas Montzka" w:date="2023-11-03T18:40:00Z"/>
                <w:snapToGrid w:val="0"/>
              </w:rPr>
              <w:pPrChange w:id="454" w:author="Charter - Thomas Montzka" w:date="2023-11-03T18:41:00Z">
                <w:pPr>
                  <w:pStyle w:val="Heading5"/>
                </w:pPr>
              </w:pPrChange>
            </w:pPr>
            <w:ins w:id="455" w:author="Charter - Thomas Montzka" w:date="2023-11-03T18:40:00Z">
              <w:r w:rsidRPr="00B36ACB">
                <w:rPr>
                  <w:rFonts w:eastAsia="Arial Unicode MS" w:cs="Arial Unicode MS"/>
                  <w:color w:val="000000"/>
                  <w:sz w:val="18"/>
                  <w:szCs w:val="18"/>
                  <w:u w:color="000000"/>
                  <w:bdr w:val="nil"/>
                  <w:lang w:val="en-US" w:eastAsia="en-US"/>
                </w:rPr>
                <w:t>≤</w:t>
              </w:r>
            </w:ins>
          </w:p>
          <w:p w14:paraId="366322AD" w14:textId="26F58B4E" w:rsidR="002F281C" w:rsidRPr="00B13103" w:rsidRDefault="002F281C" w:rsidP="002F281C">
            <w:pPr>
              <w:keepNext/>
              <w:keepLines/>
              <w:pBdr>
                <w:top w:val="nil"/>
                <w:left w:val="nil"/>
                <w:bottom w:val="nil"/>
                <w:right w:val="nil"/>
                <w:between w:val="nil"/>
                <w:bar w:val="nil"/>
              </w:pBdr>
              <w:spacing w:after="0"/>
              <w:jc w:val="center"/>
              <w:rPr>
                <w:ins w:id="456" w:author="Charter - Thomas Montzka" w:date="2023-11-03T14:44:00Z"/>
                <w:rFonts w:ascii="Arial" w:eastAsia="Arial Unicode MS" w:hAnsi="Arial" w:cs="Arial Unicode MS"/>
                <w:color w:val="000000"/>
                <w:sz w:val="18"/>
                <w:szCs w:val="18"/>
                <w:u w:color="000000"/>
                <w:bdr w:val="nil"/>
                <w:lang w:val="en-US"/>
              </w:rPr>
            </w:pPr>
            <w:ins w:id="457"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58"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828A8DC" w14:textId="77777777" w:rsidR="002F281C" w:rsidRDefault="002F281C">
            <w:pPr>
              <w:pStyle w:val="Heading5"/>
              <w:spacing w:before="0" w:after="0"/>
              <w:jc w:val="center"/>
              <w:rPr>
                <w:ins w:id="459" w:author="Charter - Thomas Montzka" w:date="2023-11-03T18:41:00Z"/>
                <w:snapToGrid w:val="0"/>
              </w:rPr>
              <w:pPrChange w:id="460" w:author="Charter - Thomas Montzka" w:date="2023-11-03T18:43:00Z">
                <w:pPr>
                  <w:pStyle w:val="Heading5"/>
                </w:pPr>
              </w:pPrChange>
            </w:pPr>
            <w:ins w:id="461" w:author="Charter - Thomas Montzka" w:date="2023-11-03T18:41:00Z">
              <w:r w:rsidRPr="00B36ACB">
                <w:rPr>
                  <w:rFonts w:eastAsia="Arial Unicode MS" w:cs="Arial Unicode MS"/>
                  <w:color w:val="000000"/>
                  <w:sz w:val="18"/>
                  <w:szCs w:val="18"/>
                  <w:u w:color="000000"/>
                  <w:bdr w:val="nil"/>
                  <w:lang w:val="en-US" w:eastAsia="en-US"/>
                </w:rPr>
                <w:t>≤</w:t>
              </w:r>
            </w:ins>
          </w:p>
          <w:p w14:paraId="14361633" w14:textId="4A240B19" w:rsidR="002F281C" w:rsidRPr="00B13103" w:rsidRDefault="00654EB2" w:rsidP="002F281C">
            <w:pPr>
              <w:keepNext/>
              <w:keepLines/>
              <w:pBdr>
                <w:top w:val="nil"/>
                <w:left w:val="nil"/>
                <w:bottom w:val="nil"/>
                <w:right w:val="nil"/>
                <w:between w:val="nil"/>
                <w:bar w:val="nil"/>
              </w:pBdr>
              <w:spacing w:after="0"/>
              <w:jc w:val="center"/>
              <w:rPr>
                <w:ins w:id="462" w:author="Charter - Thomas Montzka" w:date="2023-11-03T14:44:00Z"/>
                <w:rFonts w:ascii="Arial" w:eastAsia="Arial Unicode MS" w:hAnsi="Arial" w:cs="Arial Unicode MS"/>
                <w:color w:val="000000"/>
                <w:sz w:val="18"/>
                <w:szCs w:val="18"/>
                <w:u w:color="000000"/>
                <w:bdr w:val="nil"/>
                <w:lang w:val="en-US"/>
              </w:rPr>
            </w:pPr>
            <w:ins w:id="463"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64"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F117E0A" w14:textId="77777777" w:rsidR="00654EB2" w:rsidRDefault="00654EB2" w:rsidP="00654EB2">
            <w:pPr>
              <w:pStyle w:val="Heading5"/>
              <w:spacing w:before="0" w:after="0"/>
              <w:jc w:val="center"/>
              <w:rPr>
                <w:ins w:id="465" w:author="Charter - Thomas Montzka" w:date="2023-11-03T19:37:00Z"/>
                <w:snapToGrid w:val="0"/>
              </w:rPr>
            </w:pPr>
            <w:ins w:id="466" w:author="Charter - Thomas Montzka" w:date="2023-11-03T19:37:00Z">
              <w:r w:rsidRPr="00B36ACB">
                <w:rPr>
                  <w:rFonts w:eastAsia="Arial Unicode MS" w:cs="Arial Unicode MS"/>
                  <w:color w:val="000000"/>
                  <w:sz w:val="18"/>
                  <w:szCs w:val="18"/>
                  <w:u w:color="000000"/>
                  <w:bdr w:val="nil"/>
                  <w:lang w:val="en-US" w:eastAsia="en-US"/>
                </w:rPr>
                <w:t>≤</w:t>
              </w:r>
            </w:ins>
          </w:p>
          <w:p w14:paraId="79FE63B6" w14:textId="5D1D4310" w:rsidR="002F281C" w:rsidRPr="00B13103" w:rsidRDefault="00654EB2" w:rsidP="00654EB2">
            <w:pPr>
              <w:keepNext/>
              <w:keepLines/>
              <w:pBdr>
                <w:top w:val="nil"/>
                <w:left w:val="nil"/>
                <w:bottom w:val="nil"/>
                <w:right w:val="nil"/>
                <w:between w:val="nil"/>
                <w:bar w:val="nil"/>
              </w:pBdr>
              <w:spacing w:after="0"/>
              <w:jc w:val="center"/>
              <w:rPr>
                <w:ins w:id="467" w:author="Charter - Thomas Montzka" w:date="2023-11-03T14:44:00Z"/>
                <w:rFonts w:ascii="Arial" w:eastAsia="Arial Unicode MS" w:hAnsi="Arial" w:cs="Arial Unicode MS"/>
                <w:color w:val="000000"/>
                <w:sz w:val="18"/>
                <w:szCs w:val="18"/>
                <w:u w:color="000000"/>
                <w:bdr w:val="nil"/>
                <w:lang w:val="en-US"/>
              </w:rPr>
            </w:pPr>
            <w:ins w:id="468" w:author="Charter - Thomas Montzka" w:date="2023-11-03T19:37: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69"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6530F51" w14:textId="77777777" w:rsidR="00654EB2" w:rsidRDefault="00654EB2" w:rsidP="00654EB2">
            <w:pPr>
              <w:pStyle w:val="Heading5"/>
              <w:spacing w:before="0" w:after="0"/>
              <w:jc w:val="center"/>
              <w:rPr>
                <w:ins w:id="470" w:author="Charter - Thomas Montzka" w:date="2023-11-03T19:38:00Z"/>
                <w:snapToGrid w:val="0"/>
              </w:rPr>
            </w:pPr>
            <w:ins w:id="471" w:author="Charter - Thomas Montzka" w:date="2023-11-03T19:38:00Z">
              <w:r w:rsidRPr="00B36ACB">
                <w:rPr>
                  <w:rFonts w:eastAsia="Arial Unicode MS" w:cs="Arial Unicode MS"/>
                  <w:color w:val="000000"/>
                  <w:sz w:val="18"/>
                  <w:szCs w:val="18"/>
                  <w:u w:color="000000"/>
                  <w:bdr w:val="nil"/>
                  <w:lang w:val="en-US" w:eastAsia="en-US"/>
                </w:rPr>
                <w:t>≤</w:t>
              </w:r>
            </w:ins>
          </w:p>
          <w:p w14:paraId="2F443E5F" w14:textId="5B7F4EC5" w:rsidR="002F281C" w:rsidRPr="00B13103" w:rsidRDefault="00654EB2" w:rsidP="00654EB2">
            <w:pPr>
              <w:keepNext/>
              <w:keepLines/>
              <w:pBdr>
                <w:top w:val="nil"/>
                <w:left w:val="nil"/>
                <w:bottom w:val="nil"/>
                <w:right w:val="nil"/>
                <w:between w:val="nil"/>
                <w:bar w:val="nil"/>
              </w:pBdr>
              <w:spacing w:after="0"/>
              <w:jc w:val="center"/>
              <w:rPr>
                <w:ins w:id="472" w:author="Charter - Thomas Montzka" w:date="2023-11-03T14:44:00Z"/>
                <w:rFonts w:ascii="Arial" w:eastAsia="Arial Unicode MS" w:hAnsi="Arial" w:cs="Arial Unicode MS"/>
                <w:color w:val="000000"/>
                <w:sz w:val="18"/>
                <w:szCs w:val="18"/>
                <w:u w:color="000000"/>
                <w:bdr w:val="nil"/>
                <w:lang w:val="en-US"/>
              </w:rPr>
            </w:pPr>
            <w:ins w:id="473" w:author="Charter - Thomas Montzka" w:date="2023-11-03T19:38:00Z">
              <w:r>
                <w:rPr>
                  <w:rFonts w:ascii="Calibri" w:hAnsi="Calibri" w:cs="Calibri"/>
                  <w:color w:val="000000"/>
                </w:rPr>
                <w:t>4.0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74" w:author="Charter - Thomas Montzka" w:date="2023-11-03T19:09: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41245C5" w14:textId="77777777" w:rsidR="002F281C" w:rsidRDefault="002F281C">
            <w:pPr>
              <w:pStyle w:val="Heading5"/>
              <w:spacing w:before="0" w:after="0"/>
              <w:jc w:val="center"/>
              <w:rPr>
                <w:ins w:id="475" w:author="Charter - Thomas Montzka" w:date="2023-11-03T18:42:00Z"/>
                <w:snapToGrid w:val="0"/>
              </w:rPr>
              <w:pPrChange w:id="476" w:author="Charter - Thomas Montzka" w:date="2023-11-03T18:43:00Z">
                <w:pPr>
                  <w:pStyle w:val="Heading5"/>
                </w:pPr>
              </w:pPrChange>
            </w:pPr>
            <w:ins w:id="477" w:author="Charter - Thomas Montzka" w:date="2023-11-03T18:42:00Z">
              <w:r w:rsidRPr="00B36ACB">
                <w:rPr>
                  <w:rFonts w:eastAsia="Arial Unicode MS" w:cs="Arial Unicode MS"/>
                  <w:color w:val="000000"/>
                  <w:sz w:val="18"/>
                  <w:szCs w:val="18"/>
                  <w:u w:color="000000"/>
                  <w:bdr w:val="nil"/>
                  <w:lang w:val="en-US" w:eastAsia="en-US"/>
                </w:rPr>
                <w:t>≤</w:t>
              </w:r>
            </w:ins>
          </w:p>
          <w:p w14:paraId="681982B9" w14:textId="2D840E7B" w:rsidR="002F281C" w:rsidRPr="00B13103" w:rsidRDefault="002F281C" w:rsidP="002F281C">
            <w:pPr>
              <w:keepNext/>
              <w:keepLines/>
              <w:pBdr>
                <w:top w:val="nil"/>
                <w:left w:val="nil"/>
                <w:bottom w:val="nil"/>
                <w:right w:val="nil"/>
                <w:between w:val="nil"/>
                <w:bar w:val="nil"/>
              </w:pBdr>
              <w:spacing w:after="0"/>
              <w:jc w:val="center"/>
              <w:rPr>
                <w:ins w:id="478" w:author="Charter - Thomas Montzka" w:date="2023-11-03T14:44:00Z"/>
                <w:rFonts w:ascii="Arial" w:eastAsia="Arial Unicode MS" w:hAnsi="Arial" w:cs="Arial Unicode MS"/>
                <w:color w:val="000000"/>
                <w:sz w:val="18"/>
                <w:szCs w:val="18"/>
                <w:u w:color="000000"/>
                <w:bdr w:val="nil"/>
                <w:lang w:val="en-US"/>
              </w:rPr>
            </w:pPr>
            <w:ins w:id="479" w:author="Charter - Thomas Montzka" w:date="2023-11-03T18:39:00Z">
              <w:r>
                <w:rPr>
                  <w:rFonts w:ascii="Calibri" w:hAnsi="Calibri" w:cs="Calibri"/>
                  <w:color w:val="000000"/>
                </w:rPr>
                <w:t>4.</w:t>
              </w:r>
            </w:ins>
            <w:ins w:id="480" w:author="Charter - Thomas Montzka" w:date="2023-11-03T19:38:00Z">
              <w:r w:rsidR="00654EB2">
                <w:rPr>
                  <w:rFonts w:ascii="Calibri" w:hAnsi="Calibri" w:cs="Calibri"/>
                  <w:color w:val="000000"/>
                </w:rPr>
                <w:t>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81" w:author="Charter - Thomas Montzka" w:date="2023-11-03T19:09: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6C90BA4" w14:textId="77777777" w:rsidR="002F281C" w:rsidRDefault="002F281C">
            <w:pPr>
              <w:pStyle w:val="Heading5"/>
              <w:spacing w:before="0" w:after="0"/>
              <w:jc w:val="center"/>
              <w:rPr>
                <w:ins w:id="482" w:author="Charter - Thomas Montzka" w:date="2023-11-03T18:42:00Z"/>
                <w:snapToGrid w:val="0"/>
              </w:rPr>
              <w:pPrChange w:id="483" w:author="Charter - Thomas Montzka" w:date="2023-11-03T18:43:00Z">
                <w:pPr>
                  <w:pStyle w:val="Heading5"/>
                </w:pPr>
              </w:pPrChange>
            </w:pPr>
            <w:ins w:id="484" w:author="Charter - Thomas Montzka" w:date="2023-11-03T18:42:00Z">
              <w:r w:rsidRPr="00B36ACB">
                <w:rPr>
                  <w:rFonts w:eastAsia="Arial Unicode MS" w:cs="Arial Unicode MS"/>
                  <w:color w:val="000000"/>
                  <w:sz w:val="18"/>
                  <w:szCs w:val="18"/>
                  <w:u w:color="000000"/>
                  <w:bdr w:val="nil"/>
                  <w:lang w:val="en-US" w:eastAsia="en-US"/>
                </w:rPr>
                <w:t>≤</w:t>
              </w:r>
            </w:ins>
          </w:p>
          <w:p w14:paraId="35B8E699" w14:textId="0AFF7D0B" w:rsidR="002F281C" w:rsidRPr="00B13103" w:rsidRDefault="002F281C" w:rsidP="002F281C">
            <w:pPr>
              <w:keepNext/>
              <w:keepLines/>
              <w:pBdr>
                <w:top w:val="nil"/>
                <w:left w:val="nil"/>
                <w:bottom w:val="nil"/>
                <w:right w:val="nil"/>
                <w:between w:val="nil"/>
                <w:bar w:val="nil"/>
              </w:pBdr>
              <w:spacing w:after="0"/>
              <w:jc w:val="center"/>
              <w:rPr>
                <w:ins w:id="485" w:author="Charter - Thomas Montzka" w:date="2023-11-03T14:44:00Z"/>
                <w:rFonts w:ascii="Arial" w:eastAsia="Arial Unicode MS" w:hAnsi="Arial" w:cs="Arial Unicode MS"/>
                <w:color w:val="000000"/>
                <w:sz w:val="18"/>
                <w:szCs w:val="18"/>
                <w:u w:color="000000"/>
                <w:bdr w:val="nil"/>
                <w:lang w:val="en-US"/>
              </w:rPr>
            </w:pPr>
            <w:ins w:id="486" w:author="Charter - Thomas Montzka" w:date="2023-11-03T18:39:00Z">
              <w:r>
                <w:rPr>
                  <w:rFonts w:ascii="Calibri" w:hAnsi="Calibri" w:cs="Calibri"/>
                  <w:color w:val="000000"/>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87"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F2E3ED2" w14:textId="77777777" w:rsidR="002F281C" w:rsidRDefault="002F281C">
            <w:pPr>
              <w:pStyle w:val="Heading5"/>
              <w:spacing w:before="0" w:after="0"/>
              <w:jc w:val="center"/>
              <w:rPr>
                <w:ins w:id="488" w:author="Charter - Thomas Montzka" w:date="2023-11-03T18:42:00Z"/>
                <w:snapToGrid w:val="0"/>
              </w:rPr>
              <w:pPrChange w:id="489" w:author="Charter - Thomas Montzka" w:date="2023-11-03T18:43:00Z">
                <w:pPr>
                  <w:pStyle w:val="Heading5"/>
                </w:pPr>
              </w:pPrChange>
            </w:pPr>
            <w:ins w:id="490" w:author="Charter - Thomas Montzka" w:date="2023-11-03T18:42:00Z">
              <w:r w:rsidRPr="00B36ACB">
                <w:rPr>
                  <w:rFonts w:eastAsia="Arial Unicode MS" w:cs="Arial Unicode MS"/>
                  <w:color w:val="000000"/>
                  <w:sz w:val="18"/>
                  <w:szCs w:val="18"/>
                  <w:u w:color="000000"/>
                  <w:bdr w:val="nil"/>
                  <w:lang w:val="en-US" w:eastAsia="en-US"/>
                </w:rPr>
                <w:t>≤</w:t>
              </w:r>
            </w:ins>
          </w:p>
          <w:p w14:paraId="11734AEF" w14:textId="066CCDCA" w:rsidR="002F281C" w:rsidRPr="00B13103" w:rsidRDefault="002F281C" w:rsidP="002F281C">
            <w:pPr>
              <w:keepNext/>
              <w:keepLines/>
              <w:pBdr>
                <w:top w:val="nil"/>
                <w:left w:val="nil"/>
                <w:bottom w:val="nil"/>
                <w:right w:val="nil"/>
                <w:between w:val="nil"/>
                <w:bar w:val="nil"/>
              </w:pBdr>
              <w:spacing w:after="0"/>
              <w:jc w:val="center"/>
              <w:rPr>
                <w:ins w:id="491" w:author="Charter - Thomas Montzka" w:date="2023-11-03T14:44:00Z"/>
                <w:rFonts w:ascii="Arial" w:eastAsia="Arial Unicode MS" w:hAnsi="Arial" w:cs="Arial Unicode MS"/>
                <w:color w:val="000000"/>
                <w:sz w:val="18"/>
                <w:szCs w:val="18"/>
                <w:u w:color="000000"/>
                <w:bdr w:val="nil"/>
                <w:lang w:val="en-US"/>
              </w:rPr>
            </w:pPr>
            <w:ins w:id="492" w:author="Charter - Thomas Montzka" w:date="2023-11-03T18:39: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93" w:author="Charter - Thomas Montzka" w:date="2023-11-03T19:09: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BFF81EB" w14:textId="77777777" w:rsidR="002F281C" w:rsidRDefault="002F281C">
            <w:pPr>
              <w:pStyle w:val="Heading5"/>
              <w:spacing w:before="0" w:after="0"/>
              <w:jc w:val="center"/>
              <w:rPr>
                <w:ins w:id="494" w:author="Charter - Thomas Montzka" w:date="2023-11-03T18:42:00Z"/>
                <w:snapToGrid w:val="0"/>
              </w:rPr>
              <w:pPrChange w:id="495" w:author="Charter - Thomas Montzka" w:date="2023-11-03T18:43:00Z">
                <w:pPr>
                  <w:pStyle w:val="Heading5"/>
                </w:pPr>
              </w:pPrChange>
            </w:pPr>
            <w:ins w:id="496" w:author="Charter - Thomas Montzka" w:date="2023-11-03T18:42:00Z">
              <w:r w:rsidRPr="00B36ACB">
                <w:rPr>
                  <w:rFonts w:eastAsia="Arial Unicode MS" w:cs="Arial Unicode MS"/>
                  <w:color w:val="000000"/>
                  <w:sz w:val="18"/>
                  <w:szCs w:val="18"/>
                  <w:u w:color="000000"/>
                  <w:bdr w:val="nil"/>
                  <w:lang w:val="en-US" w:eastAsia="en-US"/>
                </w:rPr>
                <w:t>≤</w:t>
              </w:r>
            </w:ins>
          </w:p>
          <w:p w14:paraId="0F0E7404" w14:textId="171F7A1A" w:rsidR="002F281C" w:rsidRPr="00B13103" w:rsidRDefault="002F281C" w:rsidP="002F281C">
            <w:pPr>
              <w:keepNext/>
              <w:keepLines/>
              <w:pBdr>
                <w:top w:val="nil"/>
                <w:left w:val="nil"/>
                <w:bottom w:val="nil"/>
                <w:right w:val="nil"/>
                <w:between w:val="nil"/>
                <w:bar w:val="nil"/>
              </w:pBdr>
              <w:spacing w:after="0"/>
              <w:jc w:val="center"/>
              <w:rPr>
                <w:ins w:id="497" w:author="Charter - Thomas Montzka" w:date="2023-11-03T14:44:00Z"/>
                <w:rFonts w:ascii="Arial" w:eastAsia="Arial Unicode MS" w:hAnsi="Arial" w:cs="Arial Unicode MS"/>
                <w:color w:val="000000"/>
                <w:sz w:val="18"/>
                <w:szCs w:val="18"/>
                <w:u w:color="000000"/>
                <w:bdr w:val="nil"/>
                <w:lang w:val="en-US"/>
              </w:rPr>
            </w:pPr>
            <w:ins w:id="498" w:author="Charter - Thomas Montzka" w:date="2023-11-03T18:39:00Z">
              <w:r>
                <w:rPr>
                  <w:rFonts w:ascii="Calibri" w:hAnsi="Calibri" w:cs="Calibri"/>
                  <w:color w:val="000000"/>
                </w:rPr>
                <w:t>3.5</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499" w:author="Charter - Thomas Montzka" w:date="2023-11-03T19:09: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9CF9433" w14:textId="77777777" w:rsidR="002F281C" w:rsidRDefault="002F281C">
            <w:pPr>
              <w:pStyle w:val="Heading5"/>
              <w:spacing w:before="0" w:after="0"/>
              <w:jc w:val="center"/>
              <w:rPr>
                <w:ins w:id="500" w:author="Charter - Thomas Montzka" w:date="2023-11-03T18:42:00Z"/>
                <w:snapToGrid w:val="0"/>
              </w:rPr>
              <w:pPrChange w:id="501" w:author="Charter - Thomas Montzka" w:date="2023-11-03T18:43:00Z">
                <w:pPr>
                  <w:pStyle w:val="Heading5"/>
                </w:pPr>
              </w:pPrChange>
            </w:pPr>
            <w:ins w:id="502" w:author="Charter - Thomas Montzka" w:date="2023-11-03T18:42:00Z">
              <w:r w:rsidRPr="00B36ACB">
                <w:rPr>
                  <w:rFonts w:eastAsia="Arial Unicode MS" w:cs="Arial Unicode MS"/>
                  <w:color w:val="000000"/>
                  <w:sz w:val="18"/>
                  <w:szCs w:val="18"/>
                  <w:u w:color="000000"/>
                  <w:bdr w:val="nil"/>
                  <w:lang w:val="en-US" w:eastAsia="en-US"/>
                </w:rPr>
                <w:t>≤</w:t>
              </w:r>
            </w:ins>
          </w:p>
          <w:p w14:paraId="388571FB" w14:textId="47C86713" w:rsidR="002F281C" w:rsidRPr="00773745" w:rsidRDefault="002F281C" w:rsidP="002F281C">
            <w:pPr>
              <w:keepNext/>
              <w:keepLines/>
              <w:pBdr>
                <w:top w:val="nil"/>
                <w:left w:val="nil"/>
                <w:bottom w:val="nil"/>
                <w:right w:val="nil"/>
                <w:between w:val="nil"/>
                <w:bar w:val="nil"/>
              </w:pBdr>
              <w:spacing w:after="0"/>
              <w:jc w:val="center"/>
              <w:rPr>
                <w:ins w:id="503" w:author="Charter - Thomas Montzka" w:date="2023-11-03T14:44:00Z"/>
                <w:rFonts w:ascii="Arial" w:eastAsia="Arial Unicode MS" w:hAnsi="Arial" w:cs="Arial Unicode MS"/>
                <w:color w:val="000000"/>
                <w:sz w:val="18"/>
                <w:szCs w:val="18"/>
                <w:u w:color="000000"/>
                <w:bdr w:val="nil"/>
                <w:lang w:val="en-US"/>
              </w:rPr>
            </w:pPr>
            <w:ins w:id="504" w:author="Charter - Thomas Montzka" w:date="2023-11-03T18:39:00Z">
              <w:r>
                <w:rPr>
                  <w:rFonts w:ascii="Calibri" w:hAnsi="Calibri" w:cs="Calibri"/>
                  <w:color w:val="000000"/>
                </w:rPr>
                <w:t>4.0</w:t>
              </w:r>
            </w:ins>
          </w:p>
        </w:tc>
      </w:tr>
      <w:tr w:rsidR="002F281C" w:rsidRPr="00B36ACB" w14:paraId="39D248B7" w14:textId="77777777" w:rsidTr="00654EB2">
        <w:trPr>
          <w:trHeight w:val="20"/>
          <w:ins w:id="505" w:author="Charter - Thomas Montzka" w:date="2023-11-03T14:44:00Z"/>
          <w:trPrChange w:id="506" w:author="Charter - Thomas Montzka" w:date="2023-11-03T19:34:00Z">
            <w:trPr>
              <w:trHeight w:val="130"/>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507" w:author="Charter - Thomas Montzka" w:date="2023-11-03T19:34: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A65B836" w14:textId="77777777" w:rsidR="002F281C" w:rsidRPr="00B36ACB" w:rsidRDefault="002F281C" w:rsidP="002F281C">
            <w:pPr>
              <w:pBdr>
                <w:top w:val="nil"/>
                <w:left w:val="nil"/>
                <w:bottom w:val="nil"/>
                <w:right w:val="nil"/>
                <w:between w:val="nil"/>
                <w:bar w:val="nil"/>
              </w:pBdr>
              <w:spacing w:after="0"/>
              <w:jc w:val="center"/>
              <w:rPr>
                <w:ins w:id="508"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09" w:author="Charter - Thomas Montzka" w:date="2023-11-03T19:34: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B58C32A" w14:textId="77777777" w:rsidR="002F281C" w:rsidRPr="00B13103" w:rsidRDefault="002F281C" w:rsidP="002F281C">
            <w:pPr>
              <w:keepNext/>
              <w:keepLines/>
              <w:pBdr>
                <w:top w:val="nil"/>
                <w:left w:val="nil"/>
                <w:bottom w:val="nil"/>
                <w:right w:val="nil"/>
                <w:between w:val="nil"/>
                <w:bar w:val="nil"/>
              </w:pBdr>
              <w:spacing w:after="0"/>
              <w:jc w:val="center"/>
              <w:rPr>
                <w:ins w:id="510" w:author="Charter - Thomas Montzka" w:date="2023-11-03T14:44:00Z"/>
                <w:rFonts w:ascii="Arial" w:eastAsia="Arial Unicode MS" w:hAnsi="Arial" w:cs="Arial Unicode MS"/>
                <w:color w:val="000000"/>
                <w:sz w:val="16"/>
                <w:szCs w:val="16"/>
                <w:u w:color="000000"/>
                <w:bdr w:val="nil"/>
                <w:lang w:val="en-US"/>
              </w:rPr>
            </w:pPr>
            <w:ins w:id="511" w:author="Charter - Thomas Montzka" w:date="2023-11-03T14:44:00Z">
              <w:r w:rsidRPr="00B13103">
                <w:rPr>
                  <w:rFonts w:ascii="Arial" w:eastAsia="Arial Unicode MS" w:hAnsi="Arial" w:cs="Arial Unicode MS"/>
                  <w:color w:val="000000"/>
                  <w:sz w:val="16"/>
                  <w:szCs w:val="16"/>
                  <w:u w:color="000000"/>
                  <w:bdr w:val="nil"/>
                  <w:lang w:val="en-US"/>
                </w:rPr>
                <w:t>QPSK</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2" w:author="Charter - Thomas Montzka" w:date="2023-11-03T19:34: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EC9243C" w14:textId="77777777" w:rsidR="002F281C" w:rsidRDefault="002F281C" w:rsidP="002F281C">
            <w:pPr>
              <w:pStyle w:val="Heading5"/>
              <w:spacing w:before="0" w:after="0"/>
              <w:jc w:val="center"/>
              <w:rPr>
                <w:ins w:id="513" w:author="Charter - Thomas Montzka" w:date="2023-11-03T18:43:00Z"/>
                <w:snapToGrid w:val="0"/>
              </w:rPr>
            </w:pPr>
            <w:ins w:id="514" w:author="Charter - Thomas Montzka" w:date="2023-11-03T18:43:00Z">
              <w:r w:rsidRPr="00B36ACB">
                <w:rPr>
                  <w:rFonts w:eastAsia="Arial Unicode MS" w:cs="Arial Unicode MS"/>
                  <w:color w:val="000000"/>
                  <w:sz w:val="18"/>
                  <w:szCs w:val="18"/>
                  <w:u w:color="000000"/>
                  <w:bdr w:val="nil"/>
                  <w:lang w:val="en-US" w:eastAsia="en-US"/>
                </w:rPr>
                <w:t>≤</w:t>
              </w:r>
            </w:ins>
          </w:p>
          <w:p w14:paraId="3743EA0A" w14:textId="257FE15F" w:rsidR="002F281C" w:rsidRPr="00B36ACB" w:rsidRDefault="002F281C" w:rsidP="002F281C">
            <w:pPr>
              <w:keepNext/>
              <w:keepLines/>
              <w:pBdr>
                <w:top w:val="nil"/>
                <w:left w:val="nil"/>
                <w:bottom w:val="nil"/>
                <w:right w:val="nil"/>
                <w:between w:val="nil"/>
                <w:bar w:val="nil"/>
              </w:pBdr>
              <w:spacing w:after="0"/>
              <w:jc w:val="center"/>
              <w:rPr>
                <w:ins w:id="515" w:author="Charter - Thomas Montzka" w:date="2023-11-03T14:44:00Z"/>
                <w:rFonts w:ascii="Arial" w:eastAsia="Arial Unicode MS" w:hAnsi="Arial" w:cs="Arial Unicode MS"/>
                <w:color w:val="000000"/>
                <w:sz w:val="18"/>
                <w:szCs w:val="18"/>
                <w:u w:color="000000"/>
                <w:bdr w:val="nil"/>
                <w:lang w:val="en-US"/>
              </w:rPr>
            </w:pPr>
            <w:ins w:id="516" w:author="Charter - Thomas Montzka" w:date="2023-11-03T18:43: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17" w:author="Charter - Thomas Montzka" w:date="2023-11-03T19:34: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551981F" w14:textId="77777777" w:rsidR="00654EB2" w:rsidRDefault="00654EB2" w:rsidP="00654EB2">
            <w:pPr>
              <w:pStyle w:val="Heading5"/>
              <w:spacing w:before="0" w:after="0"/>
              <w:jc w:val="center"/>
              <w:rPr>
                <w:ins w:id="518" w:author="Charter - Thomas Montzka" w:date="2023-11-03T19:34:00Z"/>
                <w:snapToGrid w:val="0"/>
              </w:rPr>
            </w:pPr>
            <w:ins w:id="519" w:author="Charter - Thomas Montzka" w:date="2023-11-03T19:34:00Z">
              <w:r w:rsidRPr="00B36ACB">
                <w:rPr>
                  <w:rFonts w:eastAsia="Arial Unicode MS" w:cs="Arial Unicode MS"/>
                  <w:color w:val="000000"/>
                  <w:sz w:val="18"/>
                  <w:szCs w:val="18"/>
                  <w:u w:color="000000"/>
                  <w:bdr w:val="nil"/>
                  <w:lang w:val="en-US" w:eastAsia="en-US"/>
                </w:rPr>
                <w:t>≤</w:t>
              </w:r>
            </w:ins>
          </w:p>
          <w:p w14:paraId="43765BEC" w14:textId="26458174" w:rsidR="002F281C" w:rsidRPr="00B36ACB" w:rsidRDefault="00654EB2" w:rsidP="00654EB2">
            <w:pPr>
              <w:keepNext/>
              <w:keepLines/>
              <w:pBdr>
                <w:top w:val="nil"/>
                <w:left w:val="nil"/>
                <w:bottom w:val="nil"/>
                <w:right w:val="nil"/>
                <w:between w:val="nil"/>
                <w:bar w:val="nil"/>
              </w:pBdr>
              <w:spacing w:after="0"/>
              <w:jc w:val="center"/>
              <w:rPr>
                <w:ins w:id="520" w:author="Charter - Thomas Montzka" w:date="2023-11-03T14:44:00Z"/>
                <w:rFonts w:ascii="Arial" w:eastAsia="Arial Unicode MS" w:hAnsi="Arial" w:cs="Arial Unicode MS"/>
                <w:color w:val="000000"/>
                <w:sz w:val="18"/>
                <w:szCs w:val="18"/>
                <w:u w:color="000000"/>
                <w:bdr w:val="nil"/>
                <w:lang w:val="en-US"/>
              </w:rPr>
            </w:pPr>
            <w:ins w:id="521" w:author="Charter - Thomas Montzka" w:date="2023-11-03T19:34:00Z">
              <w:r>
                <w:rPr>
                  <w:rFonts w:ascii="Calibri" w:hAnsi="Calibri" w:cs="Calibri"/>
                  <w:color w:val="000000"/>
                </w:rPr>
                <w:t>12.0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22"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C0E2CB7" w14:textId="77777777" w:rsidR="002F281C" w:rsidRDefault="002F281C" w:rsidP="002F281C">
            <w:pPr>
              <w:pStyle w:val="Heading5"/>
              <w:spacing w:before="0" w:after="0"/>
              <w:jc w:val="center"/>
              <w:rPr>
                <w:ins w:id="523" w:author="Charter - Thomas Montzka" w:date="2023-11-03T18:45:00Z"/>
                <w:snapToGrid w:val="0"/>
              </w:rPr>
            </w:pPr>
            <w:ins w:id="524" w:author="Charter - Thomas Montzka" w:date="2023-11-03T18:45:00Z">
              <w:r w:rsidRPr="00B36ACB">
                <w:rPr>
                  <w:rFonts w:eastAsia="Arial Unicode MS" w:cs="Arial Unicode MS"/>
                  <w:color w:val="000000"/>
                  <w:sz w:val="18"/>
                  <w:szCs w:val="18"/>
                  <w:u w:color="000000"/>
                  <w:bdr w:val="nil"/>
                  <w:lang w:val="en-US" w:eastAsia="en-US"/>
                </w:rPr>
                <w:t>≤</w:t>
              </w:r>
            </w:ins>
          </w:p>
          <w:p w14:paraId="2EB141DB" w14:textId="76D65400" w:rsidR="002F281C" w:rsidRPr="00B13103" w:rsidRDefault="002F281C" w:rsidP="002F281C">
            <w:pPr>
              <w:keepNext/>
              <w:keepLines/>
              <w:pBdr>
                <w:top w:val="nil"/>
                <w:left w:val="nil"/>
                <w:bottom w:val="nil"/>
                <w:right w:val="nil"/>
                <w:between w:val="nil"/>
                <w:bar w:val="nil"/>
              </w:pBdr>
              <w:spacing w:after="0"/>
              <w:jc w:val="center"/>
              <w:rPr>
                <w:ins w:id="525" w:author="Charter - Thomas Montzka" w:date="2023-11-03T14:44:00Z"/>
                <w:rFonts w:ascii="Arial" w:eastAsia="Arial Unicode MS" w:hAnsi="Arial" w:cs="Arial Unicode MS"/>
                <w:color w:val="000000"/>
                <w:sz w:val="18"/>
                <w:szCs w:val="18"/>
                <w:u w:color="000000"/>
                <w:bdr w:val="nil"/>
                <w:lang w:val="en-US"/>
              </w:rPr>
            </w:pPr>
            <w:ins w:id="526" w:author="Charter - Thomas Montzka" w:date="2023-11-03T18:4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27"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89F076B" w14:textId="77777777" w:rsidR="002F281C" w:rsidRDefault="002F281C" w:rsidP="002F281C">
            <w:pPr>
              <w:pStyle w:val="Heading5"/>
              <w:spacing w:before="0" w:after="0"/>
              <w:jc w:val="center"/>
              <w:rPr>
                <w:ins w:id="528" w:author="Charter - Thomas Montzka" w:date="2023-11-03T18:45:00Z"/>
                <w:snapToGrid w:val="0"/>
              </w:rPr>
            </w:pPr>
            <w:ins w:id="529" w:author="Charter - Thomas Montzka" w:date="2023-11-03T18:45:00Z">
              <w:r w:rsidRPr="00B36ACB">
                <w:rPr>
                  <w:rFonts w:eastAsia="Arial Unicode MS" w:cs="Arial Unicode MS"/>
                  <w:color w:val="000000"/>
                  <w:sz w:val="18"/>
                  <w:szCs w:val="18"/>
                  <w:u w:color="000000"/>
                  <w:bdr w:val="nil"/>
                  <w:lang w:val="en-US" w:eastAsia="en-US"/>
                </w:rPr>
                <w:t>≤</w:t>
              </w:r>
            </w:ins>
          </w:p>
          <w:p w14:paraId="61382F38" w14:textId="2739A3B9" w:rsidR="002F281C" w:rsidRPr="00B13103" w:rsidRDefault="002F281C" w:rsidP="002F281C">
            <w:pPr>
              <w:keepNext/>
              <w:keepLines/>
              <w:pBdr>
                <w:top w:val="nil"/>
                <w:left w:val="nil"/>
                <w:bottom w:val="nil"/>
                <w:right w:val="nil"/>
                <w:between w:val="nil"/>
                <w:bar w:val="nil"/>
              </w:pBdr>
              <w:spacing w:after="0"/>
              <w:jc w:val="center"/>
              <w:rPr>
                <w:ins w:id="530" w:author="Charter - Thomas Montzka" w:date="2023-11-03T14:44:00Z"/>
                <w:rFonts w:ascii="Arial" w:eastAsia="Arial Unicode MS" w:hAnsi="Arial" w:cs="Arial Unicode MS"/>
                <w:color w:val="000000"/>
                <w:sz w:val="18"/>
                <w:szCs w:val="18"/>
                <w:u w:color="000000"/>
                <w:bdr w:val="nil"/>
                <w:lang w:val="en-US"/>
              </w:rPr>
            </w:pPr>
            <w:ins w:id="531"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32"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987C584" w14:textId="77777777" w:rsidR="002F281C" w:rsidRDefault="002F281C" w:rsidP="002F281C">
            <w:pPr>
              <w:pStyle w:val="Heading5"/>
              <w:spacing w:before="0" w:after="0"/>
              <w:jc w:val="center"/>
              <w:rPr>
                <w:ins w:id="533" w:author="Charter - Thomas Montzka" w:date="2023-11-03T18:46:00Z"/>
                <w:snapToGrid w:val="0"/>
              </w:rPr>
            </w:pPr>
            <w:ins w:id="534" w:author="Charter - Thomas Montzka" w:date="2023-11-03T18:46:00Z">
              <w:r w:rsidRPr="00B36ACB">
                <w:rPr>
                  <w:rFonts w:eastAsia="Arial Unicode MS" w:cs="Arial Unicode MS"/>
                  <w:color w:val="000000"/>
                  <w:sz w:val="18"/>
                  <w:szCs w:val="18"/>
                  <w:u w:color="000000"/>
                  <w:bdr w:val="nil"/>
                  <w:lang w:val="en-US" w:eastAsia="en-US"/>
                </w:rPr>
                <w:t>≤</w:t>
              </w:r>
            </w:ins>
          </w:p>
          <w:p w14:paraId="43786E2E" w14:textId="4826682F" w:rsidR="002F281C" w:rsidRPr="00B13103" w:rsidRDefault="002F281C" w:rsidP="002F281C">
            <w:pPr>
              <w:keepNext/>
              <w:keepLines/>
              <w:pBdr>
                <w:top w:val="nil"/>
                <w:left w:val="nil"/>
                <w:bottom w:val="nil"/>
                <w:right w:val="nil"/>
                <w:between w:val="nil"/>
                <w:bar w:val="nil"/>
              </w:pBdr>
              <w:spacing w:after="0"/>
              <w:jc w:val="center"/>
              <w:rPr>
                <w:ins w:id="535" w:author="Charter - Thomas Montzka" w:date="2023-11-03T14:44:00Z"/>
                <w:rFonts w:ascii="Arial" w:eastAsia="Arial Unicode MS" w:hAnsi="Arial" w:cs="Arial Unicode MS"/>
                <w:color w:val="000000"/>
                <w:sz w:val="18"/>
                <w:szCs w:val="18"/>
                <w:u w:color="000000"/>
                <w:bdr w:val="nil"/>
                <w:lang w:val="en-US"/>
              </w:rPr>
            </w:pPr>
            <w:ins w:id="536" w:author="Charter - Thomas Montzka" w:date="2023-11-03T18:39:00Z">
              <w:r>
                <w:rPr>
                  <w:rFonts w:ascii="Calibri" w:hAnsi="Calibri" w:cs="Calibri"/>
                  <w:color w:val="000000"/>
                </w:rPr>
                <w:t>4.</w:t>
              </w:r>
            </w:ins>
            <w:ins w:id="537" w:author="Charter - Thomas Montzka" w:date="2023-11-03T19:35:00Z">
              <w:r w:rsidR="00654EB2">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38"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334B4E9" w14:textId="77777777" w:rsidR="00654EB2" w:rsidRDefault="00654EB2" w:rsidP="00654EB2">
            <w:pPr>
              <w:pStyle w:val="Heading5"/>
              <w:spacing w:before="0" w:after="0"/>
              <w:jc w:val="center"/>
              <w:rPr>
                <w:ins w:id="539" w:author="Charter - Thomas Montzka" w:date="2023-11-03T19:35:00Z"/>
                <w:snapToGrid w:val="0"/>
              </w:rPr>
            </w:pPr>
            <w:ins w:id="540" w:author="Charter - Thomas Montzka" w:date="2023-11-03T19:35:00Z">
              <w:r w:rsidRPr="00B36ACB">
                <w:rPr>
                  <w:rFonts w:eastAsia="Arial Unicode MS" w:cs="Arial Unicode MS"/>
                  <w:color w:val="000000"/>
                  <w:sz w:val="18"/>
                  <w:szCs w:val="18"/>
                  <w:u w:color="000000"/>
                  <w:bdr w:val="nil"/>
                  <w:lang w:val="en-US" w:eastAsia="en-US"/>
                </w:rPr>
                <w:t>≤</w:t>
              </w:r>
            </w:ins>
          </w:p>
          <w:p w14:paraId="7E27B7B2" w14:textId="480D54D7" w:rsidR="002F281C" w:rsidRPr="00B13103" w:rsidRDefault="00654EB2" w:rsidP="00654EB2">
            <w:pPr>
              <w:keepNext/>
              <w:keepLines/>
              <w:pBdr>
                <w:top w:val="nil"/>
                <w:left w:val="nil"/>
                <w:bottom w:val="nil"/>
                <w:right w:val="nil"/>
                <w:between w:val="nil"/>
                <w:bar w:val="nil"/>
              </w:pBdr>
              <w:spacing w:after="0"/>
              <w:jc w:val="center"/>
              <w:rPr>
                <w:ins w:id="541" w:author="Charter - Thomas Montzka" w:date="2023-11-03T14:44:00Z"/>
                <w:rFonts w:ascii="Arial" w:eastAsia="Arial Unicode MS" w:hAnsi="Arial" w:cs="Arial Unicode MS"/>
                <w:color w:val="000000"/>
                <w:sz w:val="18"/>
                <w:szCs w:val="18"/>
                <w:u w:color="000000"/>
                <w:bdr w:val="nil"/>
                <w:lang w:val="en-US"/>
              </w:rPr>
            </w:pPr>
            <w:ins w:id="542" w:author="Charter - Thomas Montzka" w:date="2023-11-03T19:35: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43"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EC2721A" w14:textId="77777777" w:rsidR="00654EB2" w:rsidRDefault="00654EB2" w:rsidP="00654EB2">
            <w:pPr>
              <w:pStyle w:val="Heading5"/>
              <w:spacing w:before="0" w:after="0"/>
              <w:jc w:val="center"/>
              <w:rPr>
                <w:ins w:id="544" w:author="Charter - Thomas Montzka" w:date="2023-11-03T19:36:00Z"/>
                <w:snapToGrid w:val="0"/>
              </w:rPr>
            </w:pPr>
            <w:ins w:id="545" w:author="Charter - Thomas Montzka" w:date="2023-11-03T19:36:00Z">
              <w:r w:rsidRPr="00B36ACB">
                <w:rPr>
                  <w:rFonts w:eastAsia="Arial Unicode MS" w:cs="Arial Unicode MS"/>
                  <w:color w:val="000000"/>
                  <w:sz w:val="18"/>
                  <w:szCs w:val="18"/>
                  <w:u w:color="000000"/>
                  <w:bdr w:val="nil"/>
                  <w:lang w:val="en-US" w:eastAsia="en-US"/>
                </w:rPr>
                <w:t>≤</w:t>
              </w:r>
            </w:ins>
          </w:p>
          <w:p w14:paraId="54BF1176" w14:textId="24A0022C" w:rsidR="002F281C" w:rsidRPr="00B13103" w:rsidRDefault="00654EB2" w:rsidP="00654EB2">
            <w:pPr>
              <w:keepNext/>
              <w:keepLines/>
              <w:pBdr>
                <w:top w:val="nil"/>
                <w:left w:val="nil"/>
                <w:bottom w:val="nil"/>
                <w:right w:val="nil"/>
                <w:between w:val="nil"/>
                <w:bar w:val="nil"/>
              </w:pBdr>
              <w:spacing w:after="0"/>
              <w:jc w:val="center"/>
              <w:rPr>
                <w:ins w:id="546" w:author="Charter - Thomas Montzka" w:date="2023-11-03T14:44:00Z"/>
                <w:rFonts w:ascii="Arial" w:eastAsia="Arial Unicode MS" w:hAnsi="Arial" w:cs="Arial Unicode MS"/>
                <w:color w:val="000000"/>
                <w:sz w:val="18"/>
                <w:szCs w:val="18"/>
                <w:u w:color="000000"/>
                <w:bdr w:val="nil"/>
                <w:lang w:val="en-US"/>
              </w:rPr>
            </w:pPr>
            <w:ins w:id="547"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48"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5FBFA76" w14:textId="77777777" w:rsidR="00654EB2" w:rsidRDefault="00654EB2" w:rsidP="00654EB2">
            <w:pPr>
              <w:pStyle w:val="Heading5"/>
              <w:spacing w:before="0" w:after="0"/>
              <w:jc w:val="center"/>
              <w:rPr>
                <w:ins w:id="549" w:author="Charter - Thomas Montzka" w:date="2023-11-03T19:06:00Z"/>
                <w:snapToGrid w:val="0"/>
              </w:rPr>
            </w:pPr>
            <w:ins w:id="550" w:author="Charter - Thomas Montzka" w:date="2023-11-03T19:06:00Z">
              <w:r w:rsidRPr="00B36ACB">
                <w:rPr>
                  <w:rFonts w:eastAsia="Arial Unicode MS" w:cs="Arial Unicode MS"/>
                  <w:color w:val="000000"/>
                  <w:sz w:val="18"/>
                  <w:szCs w:val="18"/>
                  <w:u w:color="000000"/>
                  <w:bdr w:val="nil"/>
                  <w:lang w:val="en-US" w:eastAsia="en-US"/>
                </w:rPr>
                <w:t>≤</w:t>
              </w:r>
            </w:ins>
          </w:p>
          <w:p w14:paraId="410DC7FD" w14:textId="204D7086" w:rsidR="002F281C" w:rsidRPr="00B13103" w:rsidRDefault="002F281C" w:rsidP="002F281C">
            <w:pPr>
              <w:keepNext/>
              <w:keepLines/>
              <w:pBdr>
                <w:top w:val="nil"/>
                <w:left w:val="nil"/>
                <w:bottom w:val="nil"/>
                <w:right w:val="nil"/>
                <w:between w:val="nil"/>
                <w:bar w:val="nil"/>
              </w:pBdr>
              <w:spacing w:after="0"/>
              <w:jc w:val="center"/>
              <w:rPr>
                <w:ins w:id="551" w:author="Charter - Thomas Montzka" w:date="2023-11-03T14:44:00Z"/>
                <w:rFonts w:ascii="Arial" w:eastAsia="Arial Unicode MS" w:hAnsi="Arial" w:cs="Arial Unicode MS"/>
                <w:color w:val="000000"/>
                <w:sz w:val="18"/>
                <w:szCs w:val="18"/>
                <w:u w:color="000000"/>
                <w:bdr w:val="nil"/>
                <w:lang w:val="en-US"/>
              </w:rPr>
            </w:pPr>
            <w:ins w:id="552"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53"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33F1DE7" w14:textId="77777777" w:rsidR="00654EB2" w:rsidRDefault="00654EB2" w:rsidP="00654EB2">
            <w:pPr>
              <w:pStyle w:val="Heading5"/>
              <w:spacing w:before="0" w:after="0"/>
              <w:jc w:val="center"/>
              <w:rPr>
                <w:ins w:id="554" w:author="Charter - Thomas Montzka" w:date="2023-11-03T19:36:00Z"/>
                <w:snapToGrid w:val="0"/>
              </w:rPr>
            </w:pPr>
            <w:ins w:id="555" w:author="Charter - Thomas Montzka" w:date="2023-11-03T19:36:00Z">
              <w:r w:rsidRPr="00B36ACB">
                <w:rPr>
                  <w:rFonts w:eastAsia="Arial Unicode MS" w:cs="Arial Unicode MS"/>
                  <w:color w:val="000000"/>
                  <w:sz w:val="18"/>
                  <w:szCs w:val="18"/>
                  <w:u w:color="000000"/>
                  <w:bdr w:val="nil"/>
                  <w:lang w:val="en-US" w:eastAsia="en-US"/>
                </w:rPr>
                <w:t>≤</w:t>
              </w:r>
            </w:ins>
          </w:p>
          <w:p w14:paraId="48BE12DF" w14:textId="376AFFA2" w:rsidR="002F281C" w:rsidRPr="00B13103" w:rsidRDefault="00654EB2" w:rsidP="00654EB2">
            <w:pPr>
              <w:keepNext/>
              <w:keepLines/>
              <w:pBdr>
                <w:top w:val="nil"/>
                <w:left w:val="nil"/>
                <w:bottom w:val="nil"/>
                <w:right w:val="nil"/>
                <w:between w:val="nil"/>
                <w:bar w:val="nil"/>
              </w:pBdr>
              <w:spacing w:after="0"/>
              <w:jc w:val="center"/>
              <w:rPr>
                <w:ins w:id="556" w:author="Charter - Thomas Montzka" w:date="2023-11-03T14:44:00Z"/>
                <w:rFonts w:ascii="Arial" w:eastAsia="Arial Unicode MS" w:hAnsi="Arial" w:cs="Arial Unicode MS"/>
                <w:color w:val="000000"/>
                <w:sz w:val="18"/>
                <w:szCs w:val="18"/>
                <w:u w:color="000000"/>
                <w:bdr w:val="nil"/>
                <w:lang w:val="en-US"/>
              </w:rPr>
            </w:pPr>
            <w:ins w:id="557"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58"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1A4C1B1" w14:textId="77777777" w:rsidR="00654EB2" w:rsidRDefault="00654EB2" w:rsidP="00654EB2">
            <w:pPr>
              <w:pStyle w:val="Heading5"/>
              <w:spacing w:before="0" w:after="0"/>
              <w:jc w:val="center"/>
              <w:rPr>
                <w:ins w:id="559" w:author="Charter - Thomas Montzka" w:date="2023-11-03T19:37:00Z"/>
                <w:snapToGrid w:val="0"/>
              </w:rPr>
            </w:pPr>
            <w:ins w:id="560" w:author="Charter - Thomas Montzka" w:date="2023-11-03T19:37:00Z">
              <w:r w:rsidRPr="00B36ACB">
                <w:rPr>
                  <w:rFonts w:eastAsia="Arial Unicode MS" w:cs="Arial Unicode MS"/>
                  <w:color w:val="000000"/>
                  <w:sz w:val="18"/>
                  <w:szCs w:val="18"/>
                  <w:u w:color="000000"/>
                  <w:bdr w:val="nil"/>
                  <w:lang w:val="en-US" w:eastAsia="en-US"/>
                </w:rPr>
                <w:t>≤</w:t>
              </w:r>
            </w:ins>
          </w:p>
          <w:p w14:paraId="3EE6C64F" w14:textId="38A791BF" w:rsidR="002F281C" w:rsidRPr="00B13103" w:rsidRDefault="00654EB2" w:rsidP="00654EB2">
            <w:pPr>
              <w:keepNext/>
              <w:keepLines/>
              <w:pBdr>
                <w:top w:val="nil"/>
                <w:left w:val="nil"/>
                <w:bottom w:val="nil"/>
                <w:right w:val="nil"/>
                <w:between w:val="nil"/>
                <w:bar w:val="nil"/>
              </w:pBdr>
              <w:spacing w:after="0"/>
              <w:jc w:val="center"/>
              <w:rPr>
                <w:ins w:id="561" w:author="Charter - Thomas Montzka" w:date="2023-11-03T14:44:00Z"/>
                <w:rFonts w:ascii="Arial" w:eastAsia="Arial Unicode MS" w:hAnsi="Arial" w:cs="Arial Unicode MS"/>
                <w:color w:val="000000"/>
                <w:sz w:val="18"/>
                <w:szCs w:val="18"/>
                <w:u w:color="000000"/>
                <w:bdr w:val="nil"/>
                <w:lang w:val="en-US"/>
              </w:rPr>
            </w:pPr>
            <w:ins w:id="562" w:author="Charter - Thomas Montzka" w:date="2023-11-03T19:37: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63"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97E7F54" w14:textId="77777777" w:rsidR="00654EB2" w:rsidRDefault="00654EB2" w:rsidP="00654EB2">
            <w:pPr>
              <w:pStyle w:val="Heading5"/>
              <w:spacing w:before="0" w:after="0"/>
              <w:jc w:val="center"/>
              <w:rPr>
                <w:ins w:id="564" w:author="Charter - Thomas Montzka" w:date="2023-11-03T19:38:00Z"/>
                <w:snapToGrid w:val="0"/>
              </w:rPr>
            </w:pPr>
            <w:ins w:id="565" w:author="Charter - Thomas Montzka" w:date="2023-11-03T19:38:00Z">
              <w:r w:rsidRPr="00B36ACB">
                <w:rPr>
                  <w:rFonts w:eastAsia="Arial Unicode MS" w:cs="Arial Unicode MS"/>
                  <w:color w:val="000000"/>
                  <w:sz w:val="18"/>
                  <w:szCs w:val="18"/>
                  <w:u w:color="000000"/>
                  <w:bdr w:val="nil"/>
                  <w:lang w:val="en-US" w:eastAsia="en-US"/>
                </w:rPr>
                <w:t>≤</w:t>
              </w:r>
            </w:ins>
          </w:p>
          <w:p w14:paraId="3652A19C" w14:textId="24E78ABD" w:rsidR="002F281C" w:rsidRPr="00B13103" w:rsidRDefault="00654EB2" w:rsidP="00654EB2">
            <w:pPr>
              <w:keepNext/>
              <w:keepLines/>
              <w:pBdr>
                <w:top w:val="nil"/>
                <w:left w:val="nil"/>
                <w:bottom w:val="nil"/>
                <w:right w:val="nil"/>
                <w:between w:val="nil"/>
                <w:bar w:val="nil"/>
              </w:pBdr>
              <w:spacing w:after="0"/>
              <w:jc w:val="center"/>
              <w:rPr>
                <w:ins w:id="566" w:author="Charter - Thomas Montzka" w:date="2023-11-03T14:44:00Z"/>
                <w:rFonts w:ascii="Arial" w:eastAsia="Arial Unicode MS" w:hAnsi="Arial" w:cs="Arial Unicode MS"/>
                <w:color w:val="000000"/>
                <w:sz w:val="18"/>
                <w:szCs w:val="18"/>
                <w:u w:color="000000"/>
                <w:bdr w:val="nil"/>
                <w:lang w:val="en-US"/>
              </w:rPr>
            </w:pPr>
            <w:ins w:id="567" w:author="Charter - Thomas Montzka" w:date="2023-11-03T19:38:00Z">
              <w:r>
                <w:rPr>
                  <w:rFonts w:ascii="Calibri" w:hAnsi="Calibri" w:cs="Calibri"/>
                  <w:color w:val="000000"/>
                </w:rPr>
                <w:t>4.0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68" w:author="Charter - Thomas Montzka" w:date="2023-11-03T19:34: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4E01EAB" w14:textId="77777777" w:rsidR="00654EB2" w:rsidRDefault="00654EB2" w:rsidP="00654EB2">
            <w:pPr>
              <w:pStyle w:val="Heading5"/>
              <w:spacing w:before="0" w:after="0"/>
              <w:jc w:val="center"/>
              <w:rPr>
                <w:ins w:id="569" w:author="Charter - Thomas Montzka" w:date="2023-11-03T19:08:00Z"/>
                <w:snapToGrid w:val="0"/>
              </w:rPr>
            </w:pPr>
            <w:ins w:id="570" w:author="Charter - Thomas Montzka" w:date="2023-11-03T19:08:00Z">
              <w:r w:rsidRPr="00B36ACB">
                <w:rPr>
                  <w:rFonts w:eastAsia="Arial Unicode MS" w:cs="Arial Unicode MS"/>
                  <w:color w:val="000000"/>
                  <w:sz w:val="18"/>
                  <w:szCs w:val="18"/>
                  <w:u w:color="000000"/>
                  <w:bdr w:val="nil"/>
                  <w:lang w:val="en-US" w:eastAsia="en-US"/>
                </w:rPr>
                <w:t>≤</w:t>
              </w:r>
            </w:ins>
          </w:p>
          <w:p w14:paraId="1B0EC081" w14:textId="15AA4CF3" w:rsidR="002F281C" w:rsidRPr="00B13103" w:rsidRDefault="002F281C" w:rsidP="002F281C">
            <w:pPr>
              <w:keepNext/>
              <w:keepLines/>
              <w:pBdr>
                <w:top w:val="nil"/>
                <w:left w:val="nil"/>
                <w:bottom w:val="nil"/>
                <w:right w:val="nil"/>
                <w:between w:val="nil"/>
                <w:bar w:val="nil"/>
              </w:pBdr>
              <w:spacing w:after="0"/>
              <w:jc w:val="center"/>
              <w:rPr>
                <w:ins w:id="571" w:author="Charter - Thomas Montzka" w:date="2023-11-03T14:44:00Z"/>
                <w:rFonts w:ascii="Arial" w:eastAsia="Arial Unicode MS" w:hAnsi="Arial" w:cs="Arial Unicode MS"/>
                <w:color w:val="000000"/>
                <w:sz w:val="18"/>
                <w:szCs w:val="18"/>
                <w:u w:color="000000"/>
                <w:bdr w:val="nil"/>
                <w:lang w:val="en-US"/>
              </w:rPr>
            </w:pPr>
            <w:ins w:id="572" w:author="Charter - Thomas Montzka" w:date="2023-11-03T18:39:00Z">
              <w:r>
                <w:rPr>
                  <w:rFonts w:ascii="Calibri" w:hAnsi="Calibri" w:cs="Calibri"/>
                  <w:color w:val="000000"/>
                </w:rPr>
                <w:t>4.</w:t>
              </w:r>
            </w:ins>
            <w:ins w:id="573" w:author="Charter - Thomas Montzka" w:date="2023-11-03T19:38:00Z">
              <w:r w:rsidR="00654EB2">
                <w:rPr>
                  <w:rFonts w:ascii="Calibri" w:hAnsi="Calibri" w:cs="Calibri"/>
                  <w:color w:val="000000"/>
                </w:rPr>
                <w:t>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74" w:author="Charter - Thomas Montzka" w:date="2023-11-03T19:34: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7494DEC" w14:textId="77777777" w:rsidR="00654EB2" w:rsidRDefault="00654EB2" w:rsidP="00654EB2">
            <w:pPr>
              <w:pStyle w:val="Heading5"/>
              <w:spacing w:before="0" w:after="0"/>
              <w:jc w:val="center"/>
              <w:rPr>
                <w:ins w:id="575" w:author="Charter - Thomas Montzka" w:date="2023-11-03T19:08:00Z"/>
                <w:snapToGrid w:val="0"/>
              </w:rPr>
            </w:pPr>
            <w:ins w:id="576" w:author="Charter - Thomas Montzka" w:date="2023-11-03T19:08:00Z">
              <w:r w:rsidRPr="00B36ACB">
                <w:rPr>
                  <w:rFonts w:eastAsia="Arial Unicode MS" w:cs="Arial Unicode MS"/>
                  <w:color w:val="000000"/>
                  <w:sz w:val="18"/>
                  <w:szCs w:val="18"/>
                  <w:u w:color="000000"/>
                  <w:bdr w:val="nil"/>
                  <w:lang w:val="en-US" w:eastAsia="en-US"/>
                </w:rPr>
                <w:t>≤</w:t>
              </w:r>
            </w:ins>
          </w:p>
          <w:p w14:paraId="1FFBDEBF" w14:textId="69596866" w:rsidR="002F281C" w:rsidRPr="00B13103" w:rsidRDefault="002F281C" w:rsidP="002F281C">
            <w:pPr>
              <w:keepNext/>
              <w:keepLines/>
              <w:pBdr>
                <w:top w:val="nil"/>
                <w:left w:val="nil"/>
                <w:bottom w:val="nil"/>
                <w:right w:val="nil"/>
                <w:between w:val="nil"/>
                <w:bar w:val="nil"/>
              </w:pBdr>
              <w:spacing w:after="0"/>
              <w:jc w:val="center"/>
              <w:rPr>
                <w:ins w:id="577" w:author="Charter - Thomas Montzka" w:date="2023-11-03T14:44:00Z"/>
                <w:rFonts w:ascii="Arial" w:eastAsia="Arial Unicode MS" w:hAnsi="Arial" w:cs="Arial Unicode MS"/>
                <w:color w:val="000000"/>
                <w:sz w:val="18"/>
                <w:szCs w:val="18"/>
                <w:u w:color="000000"/>
                <w:bdr w:val="nil"/>
                <w:lang w:val="en-US"/>
              </w:rPr>
            </w:pPr>
            <w:ins w:id="578" w:author="Charter - Thomas Montzka" w:date="2023-11-03T18:39:00Z">
              <w:r>
                <w:rPr>
                  <w:rFonts w:ascii="Calibri" w:hAnsi="Calibri" w:cs="Calibri"/>
                  <w:color w:val="000000"/>
                </w:rPr>
                <w:t>3.5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79"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1937B9C" w14:textId="77777777" w:rsidR="00654EB2" w:rsidRDefault="00654EB2" w:rsidP="00654EB2">
            <w:pPr>
              <w:pStyle w:val="Heading5"/>
              <w:spacing w:before="0" w:after="0"/>
              <w:jc w:val="center"/>
              <w:rPr>
                <w:ins w:id="580" w:author="Charter - Thomas Montzka" w:date="2023-11-03T19:07:00Z"/>
                <w:snapToGrid w:val="0"/>
              </w:rPr>
            </w:pPr>
            <w:ins w:id="581" w:author="Charter - Thomas Montzka" w:date="2023-11-03T19:07:00Z">
              <w:r w:rsidRPr="00B36ACB">
                <w:rPr>
                  <w:rFonts w:eastAsia="Arial Unicode MS" w:cs="Arial Unicode MS"/>
                  <w:color w:val="000000"/>
                  <w:sz w:val="18"/>
                  <w:szCs w:val="18"/>
                  <w:u w:color="000000"/>
                  <w:bdr w:val="nil"/>
                  <w:lang w:val="en-US" w:eastAsia="en-US"/>
                </w:rPr>
                <w:t>≤</w:t>
              </w:r>
            </w:ins>
          </w:p>
          <w:p w14:paraId="1C9CFC9D" w14:textId="1581F1FA" w:rsidR="002F281C" w:rsidRPr="00B13103" w:rsidRDefault="002F281C" w:rsidP="002F281C">
            <w:pPr>
              <w:keepNext/>
              <w:keepLines/>
              <w:pBdr>
                <w:top w:val="nil"/>
                <w:left w:val="nil"/>
                <w:bottom w:val="nil"/>
                <w:right w:val="nil"/>
                <w:between w:val="nil"/>
                <w:bar w:val="nil"/>
              </w:pBdr>
              <w:spacing w:after="0"/>
              <w:jc w:val="center"/>
              <w:rPr>
                <w:ins w:id="582" w:author="Charter - Thomas Montzka" w:date="2023-11-03T14:44:00Z"/>
                <w:rFonts w:ascii="Arial" w:eastAsia="Arial Unicode MS" w:hAnsi="Arial" w:cs="Arial Unicode MS"/>
                <w:color w:val="000000"/>
                <w:sz w:val="18"/>
                <w:szCs w:val="18"/>
                <w:u w:color="000000"/>
                <w:bdr w:val="nil"/>
                <w:lang w:val="en-US"/>
              </w:rPr>
            </w:pPr>
            <w:ins w:id="583" w:author="Charter - Thomas Montzka" w:date="2023-11-03T18:39: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84" w:author="Charter - Thomas Montzka" w:date="2023-11-03T19:34: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CBD8E3B" w14:textId="77777777" w:rsidR="00654EB2" w:rsidRDefault="00654EB2" w:rsidP="00654EB2">
            <w:pPr>
              <w:pStyle w:val="Heading5"/>
              <w:spacing w:before="0" w:after="0"/>
              <w:jc w:val="center"/>
              <w:rPr>
                <w:ins w:id="585" w:author="Charter - Thomas Montzka" w:date="2023-11-03T19:07:00Z"/>
                <w:snapToGrid w:val="0"/>
              </w:rPr>
            </w:pPr>
            <w:ins w:id="586" w:author="Charter - Thomas Montzka" w:date="2023-11-03T19:07:00Z">
              <w:r w:rsidRPr="00B36ACB">
                <w:rPr>
                  <w:rFonts w:eastAsia="Arial Unicode MS" w:cs="Arial Unicode MS"/>
                  <w:color w:val="000000"/>
                  <w:sz w:val="18"/>
                  <w:szCs w:val="18"/>
                  <w:u w:color="000000"/>
                  <w:bdr w:val="nil"/>
                  <w:lang w:val="en-US" w:eastAsia="en-US"/>
                </w:rPr>
                <w:t>≤</w:t>
              </w:r>
            </w:ins>
          </w:p>
          <w:p w14:paraId="4D93C17D" w14:textId="18293FCB" w:rsidR="002F281C" w:rsidRPr="00B13103" w:rsidRDefault="002F281C" w:rsidP="002F281C">
            <w:pPr>
              <w:keepNext/>
              <w:keepLines/>
              <w:pBdr>
                <w:top w:val="nil"/>
                <w:left w:val="nil"/>
                <w:bottom w:val="nil"/>
                <w:right w:val="nil"/>
                <w:between w:val="nil"/>
                <w:bar w:val="nil"/>
              </w:pBdr>
              <w:spacing w:after="0"/>
              <w:jc w:val="center"/>
              <w:rPr>
                <w:ins w:id="587" w:author="Charter - Thomas Montzka" w:date="2023-11-03T14:44:00Z"/>
                <w:rFonts w:ascii="Arial" w:eastAsia="Arial Unicode MS" w:hAnsi="Arial" w:cs="Arial Unicode MS"/>
                <w:color w:val="000000"/>
                <w:sz w:val="18"/>
                <w:szCs w:val="18"/>
                <w:u w:color="000000"/>
                <w:bdr w:val="nil"/>
                <w:lang w:val="en-US"/>
              </w:rPr>
            </w:pPr>
            <w:ins w:id="588" w:author="Charter - Thomas Montzka" w:date="2023-11-03T18:39:00Z">
              <w:r>
                <w:rPr>
                  <w:rFonts w:ascii="Calibri" w:hAnsi="Calibri" w:cs="Calibri"/>
                  <w:color w:val="000000"/>
                </w:rPr>
                <w:t>3.5</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89" w:author="Charter - Thomas Montzka" w:date="2023-11-03T19:34: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784B826" w14:textId="77777777" w:rsidR="00654EB2" w:rsidRDefault="00654EB2" w:rsidP="00654EB2">
            <w:pPr>
              <w:pStyle w:val="Heading5"/>
              <w:spacing w:before="0" w:after="0"/>
              <w:jc w:val="center"/>
              <w:rPr>
                <w:ins w:id="590" w:author="Charter - Thomas Montzka" w:date="2023-11-03T19:07:00Z"/>
                <w:snapToGrid w:val="0"/>
              </w:rPr>
            </w:pPr>
            <w:ins w:id="591" w:author="Charter - Thomas Montzka" w:date="2023-11-03T19:07:00Z">
              <w:r w:rsidRPr="00B36ACB">
                <w:rPr>
                  <w:rFonts w:eastAsia="Arial Unicode MS" w:cs="Arial Unicode MS"/>
                  <w:color w:val="000000"/>
                  <w:sz w:val="18"/>
                  <w:szCs w:val="18"/>
                  <w:u w:color="000000"/>
                  <w:bdr w:val="nil"/>
                  <w:lang w:val="en-US" w:eastAsia="en-US"/>
                </w:rPr>
                <w:t>≤</w:t>
              </w:r>
            </w:ins>
          </w:p>
          <w:p w14:paraId="3872C9ED" w14:textId="234830D9" w:rsidR="002F281C" w:rsidRPr="00773745" w:rsidRDefault="002F281C" w:rsidP="002F281C">
            <w:pPr>
              <w:keepNext/>
              <w:keepLines/>
              <w:pBdr>
                <w:top w:val="nil"/>
                <w:left w:val="nil"/>
                <w:bottom w:val="nil"/>
                <w:right w:val="nil"/>
                <w:between w:val="nil"/>
                <w:bar w:val="nil"/>
              </w:pBdr>
              <w:spacing w:after="0"/>
              <w:jc w:val="center"/>
              <w:rPr>
                <w:ins w:id="592" w:author="Charter - Thomas Montzka" w:date="2023-11-03T14:44:00Z"/>
                <w:rFonts w:ascii="Arial" w:eastAsia="Arial Unicode MS" w:hAnsi="Arial" w:cs="Arial Unicode MS"/>
                <w:color w:val="000000"/>
                <w:sz w:val="18"/>
                <w:szCs w:val="18"/>
                <w:u w:color="000000"/>
                <w:bdr w:val="nil"/>
                <w:lang w:val="en-US"/>
              </w:rPr>
            </w:pPr>
            <w:ins w:id="593" w:author="Charter - Thomas Montzka" w:date="2023-11-03T18:39:00Z">
              <w:r>
                <w:rPr>
                  <w:rFonts w:ascii="Calibri" w:hAnsi="Calibri" w:cs="Calibri"/>
                  <w:color w:val="000000"/>
                </w:rPr>
                <w:t>4.0</w:t>
              </w:r>
            </w:ins>
          </w:p>
        </w:tc>
      </w:tr>
      <w:tr w:rsidR="002F281C" w:rsidRPr="00B36ACB" w14:paraId="4858EADC" w14:textId="77777777" w:rsidTr="006A6649">
        <w:trPr>
          <w:trHeight w:val="337"/>
          <w:ins w:id="594" w:author="Charter - Thomas Montzka" w:date="2023-11-03T14:44:00Z"/>
          <w:trPrChange w:id="595" w:author="Charter - Thomas Montzka" w:date="2023-11-03T18:43:00Z">
            <w:trPr>
              <w:trHeight w:val="337"/>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596"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2267693" w14:textId="77777777" w:rsidR="002F281C" w:rsidRPr="00B36ACB" w:rsidRDefault="002F281C" w:rsidP="002F281C">
            <w:pPr>
              <w:pBdr>
                <w:top w:val="nil"/>
                <w:left w:val="nil"/>
                <w:bottom w:val="nil"/>
                <w:right w:val="nil"/>
                <w:between w:val="nil"/>
                <w:bar w:val="nil"/>
              </w:pBdr>
              <w:spacing w:after="0"/>
              <w:jc w:val="center"/>
              <w:rPr>
                <w:ins w:id="597"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598"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089FB6EE" w14:textId="77777777" w:rsidR="002F281C" w:rsidRPr="00B13103" w:rsidRDefault="002F281C" w:rsidP="002F281C">
            <w:pPr>
              <w:keepNext/>
              <w:keepLines/>
              <w:pBdr>
                <w:top w:val="nil"/>
                <w:left w:val="nil"/>
                <w:bottom w:val="nil"/>
                <w:right w:val="nil"/>
                <w:between w:val="nil"/>
                <w:bar w:val="nil"/>
              </w:pBdr>
              <w:spacing w:after="0"/>
              <w:jc w:val="center"/>
              <w:rPr>
                <w:ins w:id="599" w:author="Charter - Thomas Montzka" w:date="2023-11-03T14:44:00Z"/>
                <w:rFonts w:ascii="Arial" w:eastAsia="Arial Unicode MS" w:hAnsi="Arial" w:cs="Arial Unicode MS"/>
                <w:color w:val="000000"/>
                <w:sz w:val="16"/>
                <w:szCs w:val="16"/>
                <w:u w:color="000000"/>
                <w:bdr w:val="nil"/>
                <w:lang w:val="en-US"/>
              </w:rPr>
            </w:pPr>
            <w:ins w:id="600" w:author="Charter - Thomas Montzka" w:date="2023-11-03T14:44:00Z">
              <w:r w:rsidRPr="00B13103">
                <w:rPr>
                  <w:rFonts w:ascii="Arial" w:eastAsia="Arial Unicode MS" w:hAnsi="Arial" w:cs="Arial Unicode MS"/>
                  <w:color w:val="000000"/>
                  <w:sz w:val="16"/>
                  <w:szCs w:val="16"/>
                  <w:u w:color="000000"/>
                  <w:bdr w:val="nil"/>
                  <w:lang w:val="en-US"/>
                </w:rPr>
                <w:t>16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1"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C3D49DA" w14:textId="77777777" w:rsidR="002F281C" w:rsidRDefault="002F281C" w:rsidP="002F281C">
            <w:pPr>
              <w:pStyle w:val="Heading5"/>
              <w:spacing w:before="0" w:after="0"/>
              <w:jc w:val="center"/>
              <w:rPr>
                <w:ins w:id="602" w:author="Charter - Thomas Montzka" w:date="2023-11-03T18:44:00Z"/>
                <w:snapToGrid w:val="0"/>
              </w:rPr>
            </w:pPr>
            <w:ins w:id="603" w:author="Charter - Thomas Montzka" w:date="2023-11-03T18:44:00Z">
              <w:r w:rsidRPr="00B36ACB">
                <w:rPr>
                  <w:rFonts w:eastAsia="Arial Unicode MS" w:cs="Arial Unicode MS"/>
                  <w:color w:val="000000"/>
                  <w:sz w:val="18"/>
                  <w:szCs w:val="18"/>
                  <w:u w:color="000000"/>
                  <w:bdr w:val="nil"/>
                  <w:lang w:val="en-US" w:eastAsia="en-US"/>
                </w:rPr>
                <w:t>≤</w:t>
              </w:r>
            </w:ins>
          </w:p>
          <w:p w14:paraId="72396D8C" w14:textId="3443E1E0" w:rsidR="002F281C" w:rsidRPr="002F281C" w:rsidRDefault="002F281C" w:rsidP="002F281C">
            <w:pPr>
              <w:keepNext/>
              <w:keepLines/>
              <w:pBdr>
                <w:top w:val="nil"/>
                <w:left w:val="nil"/>
                <w:bottom w:val="nil"/>
                <w:right w:val="nil"/>
                <w:between w:val="nil"/>
                <w:bar w:val="nil"/>
              </w:pBdr>
              <w:spacing w:after="0"/>
              <w:jc w:val="center"/>
              <w:rPr>
                <w:ins w:id="604" w:author="Charter - Thomas Montzka" w:date="2023-11-03T14:44:00Z"/>
                <w:rFonts w:ascii="Calibri" w:hAnsi="Calibri" w:cs="Calibri"/>
                <w:color w:val="000000"/>
                <w:rPrChange w:id="605" w:author="Charter - Thomas Montzka" w:date="2023-11-03T18:44:00Z">
                  <w:rPr>
                    <w:ins w:id="606" w:author="Charter - Thomas Montzka" w:date="2023-11-03T14:44:00Z"/>
                    <w:rFonts w:ascii="Arial" w:eastAsia="Arial Unicode MS" w:hAnsi="Arial" w:cs="Arial Unicode MS"/>
                    <w:color w:val="000000"/>
                    <w:sz w:val="18"/>
                    <w:szCs w:val="18"/>
                    <w:u w:color="000000"/>
                    <w:bdr w:val="nil"/>
                    <w:lang w:val="en-US"/>
                  </w:rPr>
                </w:rPrChange>
              </w:rPr>
            </w:pPr>
            <w:ins w:id="607"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08"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38EDF18" w14:textId="77777777" w:rsidR="00654EB2" w:rsidRDefault="00654EB2" w:rsidP="00654EB2">
            <w:pPr>
              <w:pStyle w:val="Heading5"/>
              <w:spacing w:before="0" w:after="0"/>
              <w:jc w:val="center"/>
              <w:rPr>
                <w:ins w:id="609" w:author="Charter - Thomas Montzka" w:date="2023-11-03T19:34:00Z"/>
                <w:snapToGrid w:val="0"/>
              </w:rPr>
            </w:pPr>
            <w:ins w:id="610" w:author="Charter - Thomas Montzka" w:date="2023-11-03T19:34:00Z">
              <w:r w:rsidRPr="00B36ACB">
                <w:rPr>
                  <w:rFonts w:eastAsia="Arial Unicode MS" w:cs="Arial Unicode MS"/>
                  <w:color w:val="000000"/>
                  <w:sz w:val="18"/>
                  <w:szCs w:val="18"/>
                  <w:u w:color="000000"/>
                  <w:bdr w:val="nil"/>
                  <w:lang w:val="en-US" w:eastAsia="en-US"/>
                </w:rPr>
                <w:t>≤</w:t>
              </w:r>
            </w:ins>
          </w:p>
          <w:p w14:paraId="202C90B1" w14:textId="5B116C1E" w:rsidR="002F281C" w:rsidRPr="00B36ACB" w:rsidRDefault="00654EB2" w:rsidP="00654EB2">
            <w:pPr>
              <w:keepNext/>
              <w:keepLines/>
              <w:pBdr>
                <w:top w:val="nil"/>
                <w:left w:val="nil"/>
                <w:bottom w:val="nil"/>
                <w:right w:val="nil"/>
                <w:between w:val="nil"/>
                <w:bar w:val="nil"/>
              </w:pBdr>
              <w:spacing w:after="0"/>
              <w:jc w:val="center"/>
              <w:rPr>
                <w:ins w:id="611" w:author="Charter - Thomas Montzka" w:date="2023-11-03T14:44:00Z"/>
                <w:rFonts w:ascii="Arial" w:eastAsia="Arial Unicode MS" w:hAnsi="Arial" w:cs="Arial Unicode MS"/>
                <w:color w:val="000000"/>
                <w:sz w:val="18"/>
                <w:szCs w:val="18"/>
                <w:u w:color="000000"/>
                <w:bdr w:val="nil"/>
                <w:lang w:val="en-US"/>
              </w:rPr>
            </w:pPr>
            <w:ins w:id="612" w:author="Charter - Thomas Montzka" w:date="2023-11-03T19:34:00Z">
              <w:r>
                <w:rPr>
                  <w:rFonts w:ascii="Calibri" w:hAnsi="Calibri" w:cs="Calibri"/>
                  <w:color w:val="000000"/>
                </w:rPr>
                <w:t>12.0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1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20D77DF" w14:textId="77777777" w:rsidR="002F281C" w:rsidRDefault="002F281C" w:rsidP="002F281C">
            <w:pPr>
              <w:pStyle w:val="Heading5"/>
              <w:spacing w:before="0" w:after="0"/>
              <w:jc w:val="center"/>
              <w:rPr>
                <w:ins w:id="614" w:author="Charter - Thomas Montzka" w:date="2023-11-03T18:45:00Z"/>
                <w:snapToGrid w:val="0"/>
              </w:rPr>
            </w:pPr>
            <w:ins w:id="615" w:author="Charter - Thomas Montzka" w:date="2023-11-03T18:45:00Z">
              <w:r w:rsidRPr="00B36ACB">
                <w:rPr>
                  <w:rFonts w:eastAsia="Arial Unicode MS" w:cs="Arial Unicode MS"/>
                  <w:color w:val="000000"/>
                  <w:sz w:val="18"/>
                  <w:szCs w:val="18"/>
                  <w:u w:color="000000"/>
                  <w:bdr w:val="nil"/>
                  <w:lang w:val="en-US" w:eastAsia="en-US"/>
                </w:rPr>
                <w:t>≤</w:t>
              </w:r>
            </w:ins>
          </w:p>
          <w:p w14:paraId="68B7A14D" w14:textId="09BCA9E4" w:rsidR="002F281C" w:rsidRPr="00B13103" w:rsidRDefault="002F281C" w:rsidP="002F281C">
            <w:pPr>
              <w:keepNext/>
              <w:keepLines/>
              <w:pBdr>
                <w:top w:val="nil"/>
                <w:left w:val="nil"/>
                <w:bottom w:val="nil"/>
                <w:right w:val="nil"/>
                <w:between w:val="nil"/>
                <w:bar w:val="nil"/>
              </w:pBdr>
              <w:spacing w:after="0"/>
              <w:jc w:val="center"/>
              <w:rPr>
                <w:ins w:id="616" w:author="Charter - Thomas Montzka" w:date="2023-11-03T14:44:00Z"/>
                <w:rFonts w:ascii="Arial" w:eastAsia="Arial Unicode MS" w:hAnsi="Arial" w:cs="Arial Unicode MS"/>
                <w:color w:val="000000"/>
                <w:sz w:val="18"/>
                <w:szCs w:val="18"/>
                <w:u w:color="000000"/>
                <w:bdr w:val="nil"/>
                <w:lang w:val="en-US"/>
              </w:rPr>
            </w:pPr>
            <w:ins w:id="617" w:author="Charter - Thomas Montzka" w:date="2023-11-03T18:4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1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CF382E2" w14:textId="77777777" w:rsidR="002F281C" w:rsidRDefault="002F281C" w:rsidP="002F281C">
            <w:pPr>
              <w:pStyle w:val="Heading5"/>
              <w:spacing w:before="0" w:after="0"/>
              <w:jc w:val="center"/>
              <w:rPr>
                <w:ins w:id="619" w:author="Charter - Thomas Montzka" w:date="2023-11-03T18:45:00Z"/>
                <w:snapToGrid w:val="0"/>
              </w:rPr>
            </w:pPr>
            <w:ins w:id="620" w:author="Charter - Thomas Montzka" w:date="2023-11-03T18:45:00Z">
              <w:r w:rsidRPr="00B36ACB">
                <w:rPr>
                  <w:rFonts w:eastAsia="Arial Unicode MS" w:cs="Arial Unicode MS"/>
                  <w:color w:val="000000"/>
                  <w:sz w:val="18"/>
                  <w:szCs w:val="18"/>
                  <w:u w:color="000000"/>
                  <w:bdr w:val="nil"/>
                  <w:lang w:val="en-US" w:eastAsia="en-US"/>
                </w:rPr>
                <w:t>≤</w:t>
              </w:r>
            </w:ins>
          </w:p>
          <w:p w14:paraId="67B4005B" w14:textId="5917ABD9" w:rsidR="002F281C" w:rsidRPr="00B13103" w:rsidRDefault="002F281C" w:rsidP="002F281C">
            <w:pPr>
              <w:keepNext/>
              <w:keepLines/>
              <w:pBdr>
                <w:top w:val="nil"/>
                <w:left w:val="nil"/>
                <w:bottom w:val="nil"/>
                <w:right w:val="nil"/>
                <w:between w:val="nil"/>
                <w:bar w:val="nil"/>
              </w:pBdr>
              <w:spacing w:after="0"/>
              <w:jc w:val="center"/>
              <w:rPr>
                <w:ins w:id="621" w:author="Charter - Thomas Montzka" w:date="2023-11-03T14:44:00Z"/>
                <w:rFonts w:ascii="Arial" w:eastAsia="Arial Unicode MS" w:hAnsi="Arial" w:cs="Arial Unicode MS"/>
                <w:color w:val="000000"/>
                <w:sz w:val="18"/>
                <w:szCs w:val="18"/>
                <w:u w:color="000000"/>
                <w:bdr w:val="nil"/>
                <w:lang w:val="en-US"/>
              </w:rPr>
            </w:pPr>
            <w:ins w:id="622"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2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FAA58E4" w14:textId="77777777" w:rsidR="002F281C" w:rsidRDefault="002F281C" w:rsidP="002F281C">
            <w:pPr>
              <w:pStyle w:val="Heading5"/>
              <w:spacing w:before="0" w:after="0"/>
              <w:jc w:val="center"/>
              <w:rPr>
                <w:ins w:id="624" w:author="Charter - Thomas Montzka" w:date="2023-11-03T18:46:00Z"/>
                <w:snapToGrid w:val="0"/>
              </w:rPr>
            </w:pPr>
            <w:ins w:id="625" w:author="Charter - Thomas Montzka" w:date="2023-11-03T18:46:00Z">
              <w:r w:rsidRPr="00B36ACB">
                <w:rPr>
                  <w:rFonts w:eastAsia="Arial Unicode MS" w:cs="Arial Unicode MS"/>
                  <w:color w:val="000000"/>
                  <w:sz w:val="18"/>
                  <w:szCs w:val="18"/>
                  <w:u w:color="000000"/>
                  <w:bdr w:val="nil"/>
                  <w:lang w:val="en-US" w:eastAsia="en-US"/>
                </w:rPr>
                <w:t>≤</w:t>
              </w:r>
            </w:ins>
          </w:p>
          <w:p w14:paraId="7F7E86C9" w14:textId="41E119C9" w:rsidR="002F281C" w:rsidRPr="00B13103" w:rsidRDefault="002F281C" w:rsidP="002F281C">
            <w:pPr>
              <w:keepNext/>
              <w:keepLines/>
              <w:pBdr>
                <w:top w:val="nil"/>
                <w:left w:val="nil"/>
                <w:bottom w:val="nil"/>
                <w:right w:val="nil"/>
                <w:between w:val="nil"/>
                <w:bar w:val="nil"/>
              </w:pBdr>
              <w:spacing w:after="0"/>
              <w:jc w:val="center"/>
              <w:rPr>
                <w:ins w:id="626" w:author="Charter - Thomas Montzka" w:date="2023-11-03T14:44:00Z"/>
                <w:rFonts w:ascii="Arial" w:eastAsia="Arial Unicode MS" w:hAnsi="Arial" w:cs="Arial Unicode MS"/>
                <w:color w:val="000000"/>
                <w:sz w:val="18"/>
                <w:szCs w:val="18"/>
                <w:u w:color="000000"/>
                <w:bdr w:val="nil"/>
                <w:lang w:val="en-US"/>
              </w:rPr>
            </w:pPr>
            <w:ins w:id="627" w:author="Charter - Thomas Montzka" w:date="2023-11-03T18:39:00Z">
              <w:r>
                <w:rPr>
                  <w:rFonts w:ascii="Calibri" w:hAnsi="Calibri" w:cs="Calibri"/>
                  <w:color w:val="000000"/>
                </w:rPr>
                <w:t>4.</w:t>
              </w:r>
            </w:ins>
            <w:ins w:id="628" w:author="Charter - Thomas Montzka" w:date="2023-11-03T19:35:00Z">
              <w:r w:rsidR="00654EB2">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2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3FE67EE" w14:textId="77777777" w:rsidR="00654EB2" w:rsidRDefault="00654EB2" w:rsidP="00654EB2">
            <w:pPr>
              <w:pStyle w:val="Heading5"/>
              <w:spacing w:before="0" w:after="0"/>
              <w:jc w:val="center"/>
              <w:rPr>
                <w:ins w:id="630" w:author="Charter - Thomas Montzka" w:date="2023-11-03T19:35:00Z"/>
                <w:snapToGrid w:val="0"/>
              </w:rPr>
            </w:pPr>
            <w:ins w:id="631" w:author="Charter - Thomas Montzka" w:date="2023-11-03T19:35:00Z">
              <w:r w:rsidRPr="00B36ACB">
                <w:rPr>
                  <w:rFonts w:eastAsia="Arial Unicode MS" w:cs="Arial Unicode MS"/>
                  <w:color w:val="000000"/>
                  <w:sz w:val="18"/>
                  <w:szCs w:val="18"/>
                  <w:u w:color="000000"/>
                  <w:bdr w:val="nil"/>
                  <w:lang w:val="en-US" w:eastAsia="en-US"/>
                </w:rPr>
                <w:t>≤</w:t>
              </w:r>
            </w:ins>
          </w:p>
          <w:p w14:paraId="3405C428" w14:textId="71E5CC15" w:rsidR="002F281C" w:rsidRPr="00B13103" w:rsidRDefault="00654EB2" w:rsidP="00654EB2">
            <w:pPr>
              <w:keepNext/>
              <w:keepLines/>
              <w:pBdr>
                <w:top w:val="nil"/>
                <w:left w:val="nil"/>
                <w:bottom w:val="nil"/>
                <w:right w:val="nil"/>
                <w:between w:val="nil"/>
                <w:bar w:val="nil"/>
              </w:pBdr>
              <w:spacing w:after="0"/>
              <w:jc w:val="center"/>
              <w:rPr>
                <w:ins w:id="632" w:author="Charter - Thomas Montzka" w:date="2023-11-03T14:44:00Z"/>
                <w:rFonts w:ascii="Arial" w:eastAsia="Arial Unicode MS" w:hAnsi="Arial" w:cs="Arial Unicode MS"/>
                <w:color w:val="000000"/>
                <w:sz w:val="18"/>
                <w:szCs w:val="18"/>
                <w:u w:color="000000"/>
                <w:bdr w:val="nil"/>
                <w:lang w:val="en-US"/>
              </w:rPr>
            </w:pPr>
            <w:ins w:id="633" w:author="Charter - Thomas Montzka" w:date="2023-11-03T19:35: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3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6C07CF6" w14:textId="77777777" w:rsidR="00654EB2" w:rsidRDefault="00654EB2" w:rsidP="00654EB2">
            <w:pPr>
              <w:pStyle w:val="Heading5"/>
              <w:spacing w:before="0" w:after="0"/>
              <w:jc w:val="center"/>
              <w:rPr>
                <w:ins w:id="635" w:author="Charter - Thomas Montzka" w:date="2023-11-03T19:36:00Z"/>
                <w:snapToGrid w:val="0"/>
              </w:rPr>
            </w:pPr>
            <w:ins w:id="636" w:author="Charter - Thomas Montzka" w:date="2023-11-03T19:36:00Z">
              <w:r w:rsidRPr="00B36ACB">
                <w:rPr>
                  <w:rFonts w:eastAsia="Arial Unicode MS" w:cs="Arial Unicode MS"/>
                  <w:color w:val="000000"/>
                  <w:sz w:val="18"/>
                  <w:szCs w:val="18"/>
                  <w:u w:color="000000"/>
                  <w:bdr w:val="nil"/>
                  <w:lang w:val="en-US" w:eastAsia="en-US"/>
                </w:rPr>
                <w:t>≤</w:t>
              </w:r>
            </w:ins>
          </w:p>
          <w:p w14:paraId="5C430507" w14:textId="5186D6B0" w:rsidR="002F281C" w:rsidRPr="00B13103" w:rsidRDefault="00654EB2" w:rsidP="00654EB2">
            <w:pPr>
              <w:keepNext/>
              <w:keepLines/>
              <w:pBdr>
                <w:top w:val="nil"/>
                <w:left w:val="nil"/>
                <w:bottom w:val="nil"/>
                <w:right w:val="nil"/>
                <w:between w:val="nil"/>
                <w:bar w:val="nil"/>
              </w:pBdr>
              <w:spacing w:after="0"/>
              <w:jc w:val="center"/>
              <w:rPr>
                <w:ins w:id="637" w:author="Charter - Thomas Montzka" w:date="2023-11-03T14:44:00Z"/>
                <w:rFonts w:ascii="Arial" w:eastAsia="Arial Unicode MS" w:hAnsi="Arial" w:cs="Arial Unicode MS"/>
                <w:color w:val="000000"/>
                <w:sz w:val="18"/>
                <w:szCs w:val="18"/>
                <w:u w:color="000000"/>
                <w:bdr w:val="nil"/>
                <w:lang w:val="en-US"/>
              </w:rPr>
            </w:pPr>
            <w:ins w:id="638"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3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07B32E8" w14:textId="77777777" w:rsidR="00654EB2" w:rsidRDefault="00654EB2" w:rsidP="00654EB2">
            <w:pPr>
              <w:pStyle w:val="Heading5"/>
              <w:spacing w:before="0" w:after="0"/>
              <w:jc w:val="center"/>
              <w:rPr>
                <w:ins w:id="640" w:author="Charter - Thomas Montzka" w:date="2023-11-03T19:06:00Z"/>
                <w:snapToGrid w:val="0"/>
              </w:rPr>
            </w:pPr>
            <w:ins w:id="641" w:author="Charter - Thomas Montzka" w:date="2023-11-03T19:06:00Z">
              <w:r w:rsidRPr="00B36ACB">
                <w:rPr>
                  <w:rFonts w:eastAsia="Arial Unicode MS" w:cs="Arial Unicode MS"/>
                  <w:color w:val="000000"/>
                  <w:sz w:val="18"/>
                  <w:szCs w:val="18"/>
                  <w:u w:color="000000"/>
                  <w:bdr w:val="nil"/>
                  <w:lang w:val="en-US" w:eastAsia="en-US"/>
                </w:rPr>
                <w:t>≤</w:t>
              </w:r>
            </w:ins>
          </w:p>
          <w:p w14:paraId="1224B6DC" w14:textId="07EBE511" w:rsidR="002F281C" w:rsidRPr="00B13103" w:rsidRDefault="002F281C" w:rsidP="002F281C">
            <w:pPr>
              <w:keepNext/>
              <w:keepLines/>
              <w:pBdr>
                <w:top w:val="nil"/>
                <w:left w:val="nil"/>
                <w:bottom w:val="nil"/>
                <w:right w:val="nil"/>
                <w:between w:val="nil"/>
                <w:bar w:val="nil"/>
              </w:pBdr>
              <w:spacing w:after="0"/>
              <w:jc w:val="center"/>
              <w:rPr>
                <w:ins w:id="642" w:author="Charter - Thomas Montzka" w:date="2023-11-03T14:44:00Z"/>
                <w:rFonts w:ascii="Arial" w:eastAsia="Arial Unicode MS" w:hAnsi="Arial" w:cs="Arial Unicode MS"/>
                <w:color w:val="000000"/>
                <w:sz w:val="18"/>
                <w:szCs w:val="18"/>
                <w:u w:color="000000"/>
                <w:bdr w:val="nil"/>
                <w:lang w:val="en-US"/>
              </w:rPr>
            </w:pPr>
            <w:ins w:id="643"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4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D90F845" w14:textId="77777777" w:rsidR="00654EB2" w:rsidRDefault="00654EB2" w:rsidP="00654EB2">
            <w:pPr>
              <w:pStyle w:val="Heading5"/>
              <w:spacing w:before="0" w:after="0"/>
              <w:jc w:val="center"/>
              <w:rPr>
                <w:ins w:id="645" w:author="Charter - Thomas Montzka" w:date="2023-11-03T19:36:00Z"/>
                <w:snapToGrid w:val="0"/>
              </w:rPr>
            </w:pPr>
            <w:ins w:id="646" w:author="Charter - Thomas Montzka" w:date="2023-11-03T19:36:00Z">
              <w:r w:rsidRPr="00B36ACB">
                <w:rPr>
                  <w:rFonts w:eastAsia="Arial Unicode MS" w:cs="Arial Unicode MS"/>
                  <w:color w:val="000000"/>
                  <w:sz w:val="18"/>
                  <w:szCs w:val="18"/>
                  <w:u w:color="000000"/>
                  <w:bdr w:val="nil"/>
                  <w:lang w:val="en-US" w:eastAsia="en-US"/>
                </w:rPr>
                <w:t>≤</w:t>
              </w:r>
            </w:ins>
          </w:p>
          <w:p w14:paraId="2587DD2E" w14:textId="2D9130C8" w:rsidR="002F281C" w:rsidRPr="00B13103" w:rsidRDefault="00654EB2" w:rsidP="00654EB2">
            <w:pPr>
              <w:keepNext/>
              <w:keepLines/>
              <w:pBdr>
                <w:top w:val="nil"/>
                <w:left w:val="nil"/>
                <w:bottom w:val="nil"/>
                <w:right w:val="nil"/>
                <w:between w:val="nil"/>
                <w:bar w:val="nil"/>
              </w:pBdr>
              <w:spacing w:after="0"/>
              <w:jc w:val="center"/>
              <w:rPr>
                <w:ins w:id="647" w:author="Charter - Thomas Montzka" w:date="2023-11-03T14:44:00Z"/>
                <w:rFonts w:ascii="Arial" w:eastAsia="Arial Unicode MS" w:hAnsi="Arial" w:cs="Arial Unicode MS"/>
                <w:color w:val="000000"/>
                <w:sz w:val="18"/>
                <w:szCs w:val="18"/>
                <w:u w:color="000000"/>
                <w:bdr w:val="nil"/>
                <w:lang w:val="en-US"/>
              </w:rPr>
            </w:pPr>
            <w:ins w:id="648" w:author="Charter - Thomas Montzka" w:date="2023-11-03T19:36: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4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26D1B42" w14:textId="77777777" w:rsidR="00654EB2" w:rsidRDefault="00654EB2" w:rsidP="00654EB2">
            <w:pPr>
              <w:pStyle w:val="Heading5"/>
              <w:spacing w:before="0" w:after="0"/>
              <w:jc w:val="center"/>
              <w:rPr>
                <w:ins w:id="650" w:author="Charter - Thomas Montzka" w:date="2023-11-03T19:37:00Z"/>
                <w:snapToGrid w:val="0"/>
              </w:rPr>
            </w:pPr>
            <w:ins w:id="651" w:author="Charter - Thomas Montzka" w:date="2023-11-03T19:37:00Z">
              <w:r w:rsidRPr="00B36ACB">
                <w:rPr>
                  <w:rFonts w:eastAsia="Arial Unicode MS" w:cs="Arial Unicode MS"/>
                  <w:color w:val="000000"/>
                  <w:sz w:val="18"/>
                  <w:szCs w:val="18"/>
                  <w:u w:color="000000"/>
                  <w:bdr w:val="nil"/>
                  <w:lang w:val="en-US" w:eastAsia="en-US"/>
                </w:rPr>
                <w:t>≤</w:t>
              </w:r>
            </w:ins>
          </w:p>
          <w:p w14:paraId="683CFD95" w14:textId="5EBB9EA6" w:rsidR="002F281C" w:rsidRPr="00B13103" w:rsidRDefault="00654EB2" w:rsidP="00654EB2">
            <w:pPr>
              <w:keepNext/>
              <w:keepLines/>
              <w:pBdr>
                <w:top w:val="nil"/>
                <w:left w:val="nil"/>
                <w:bottom w:val="nil"/>
                <w:right w:val="nil"/>
                <w:between w:val="nil"/>
                <w:bar w:val="nil"/>
              </w:pBdr>
              <w:spacing w:after="0"/>
              <w:jc w:val="center"/>
              <w:rPr>
                <w:ins w:id="652" w:author="Charter - Thomas Montzka" w:date="2023-11-03T14:44:00Z"/>
                <w:rFonts w:ascii="Arial" w:eastAsia="Arial Unicode MS" w:hAnsi="Arial" w:cs="Arial Unicode MS"/>
                <w:color w:val="000000"/>
                <w:sz w:val="18"/>
                <w:szCs w:val="18"/>
                <w:u w:color="000000"/>
                <w:bdr w:val="nil"/>
                <w:lang w:val="en-US"/>
              </w:rPr>
            </w:pPr>
            <w:ins w:id="653" w:author="Charter - Thomas Montzka" w:date="2023-11-03T19:37: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5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52E7BB8" w14:textId="77777777" w:rsidR="00654EB2" w:rsidRDefault="00654EB2" w:rsidP="00654EB2">
            <w:pPr>
              <w:pStyle w:val="Heading5"/>
              <w:spacing w:before="0" w:after="0"/>
              <w:jc w:val="center"/>
              <w:rPr>
                <w:ins w:id="655" w:author="Charter - Thomas Montzka" w:date="2023-11-03T19:38:00Z"/>
                <w:snapToGrid w:val="0"/>
              </w:rPr>
            </w:pPr>
            <w:ins w:id="656" w:author="Charter - Thomas Montzka" w:date="2023-11-03T19:38:00Z">
              <w:r w:rsidRPr="00B36ACB">
                <w:rPr>
                  <w:rFonts w:eastAsia="Arial Unicode MS" w:cs="Arial Unicode MS"/>
                  <w:color w:val="000000"/>
                  <w:sz w:val="18"/>
                  <w:szCs w:val="18"/>
                  <w:u w:color="000000"/>
                  <w:bdr w:val="nil"/>
                  <w:lang w:val="en-US" w:eastAsia="en-US"/>
                </w:rPr>
                <w:t>≤</w:t>
              </w:r>
            </w:ins>
          </w:p>
          <w:p w14:paraId="06D92F19" w14:textId="634D00DB" w:rsidR="002F281C" w:rsidRPr="00B13103" w:rsidRDefault="00654EB2" w:rsidP="00654EB2">
            <w:pPr>
              <w:keepNext/>
              <w:keepLines/>
              <w:pBdr>
                <w:top w:val="nil"/>
                <w:left w:val="nil"/>
                <w:bottom w:val="nil"/>
                <w:right w:val="nil"/>
                <w:between w:val="nil"/>
                <w:bar w:val="nil"/>
              </w:pBdr>
              <w:spacing w:after="0"/>
              <w:jc w:val="center"/>
              <w:rPr>
                <w:ins w:id="657" w:author="Charter - Thomas Montzka" w:date="2023-11-03T14:44:00Z"/>
                <w:rFonts w:ascii="Arial" w:eastAsia="Arial Unicode MS" w:hAnsi="Arial" w:cs="Arial Unicode MS"/>
                <w:color w:val="000000"/>
                <w:sz w:val="18"/>
                <w:szCs w:val="18"/>
                <w:u w:color="000000"/>
                <w:bdr w:val="nil"/>
                <w:lang w:val="en-US"/>
              </w:rPr>
            </w:pPr>
            <w:ins w:id="658" w:author="Charter - Thomas Montzka" w:date="2023-11-03T19:38:00Z">
              <w:r>
                <w:rPr>
                  <w:rFonts w:ascii="Calibri" w:hAnsi="Calibri" w:cs="Calibri"/>
                  <w:color w:val="000000"/>
                </w:rPr>
                <w:t>4.0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59"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520A2CC" w14:textId="77777777" w:rsidR="00654EB2" w:rsidRDefault="00654EB2" w:rsidP="00654EB2">
            <w:pPr>
              <w:pStyle w:val="Heading5"/>
              <w:spacing w:before="0" w:after="0"/>
              <w:jc w:val="center"/>
              <w:rPr>
                <w:ins w:id="660" w:author="Charter - Thomas Montzka" w:date="2023-11-03T19:07:00Z"/>
                <w:snapToGrid w:val="0"/>
              </w:rPr>
            </w:pPr>
            <w:ins w:id="661" w:author="Charter - Thomas Montzka" w:date="2023-11-03T19:07:00Z">
              <w:r w:rsidRPr="00B36ACB">
                <w:rPr>
                  <w:rFonts w:eastAsia="Arial Unicode MS" w:cs="Arial Unicode MS"/>
                  <w:color w:val="000000"/>
                  <w:sz w:val="18"/>
                  <w:szCs w:val="18"/>
                  <w:u w:color="000000"/>
                  <w:bdr w:val="nil"/>
                  <w:lang w:val="en-US" w:eastAsia="en-US"/>
                </w:rPr>
                <w:t>≤</w:t>
              </w:r>
            </w:ins>
          </w:p>
          <w:p w14:paraId="54F0901F" w14:textId="0C799CB7" w:rsidR="002F281C" w:rsidRPr="00B13103" w:rsidRDefault="002F281C" w:rsidP="002F281C">
            <w:pPr>
              <w:keepNext/>
              <w:keepLines/>
              <w:pBdr>
                <w:top w:val="nil"/>
                <w:left w:val="nil"/>
                <w:bottom w:val="nil"/>
                <w:right w:val="nil"/>
                <w:between w:val="nil"/>
                <w:bar w:val="nil"/>
              </w:pBdr>
              <w:spacing w:after="0"/>
              <w:jc w:val="center"/>
              <w:rPr>
                <w:ins w:id="662" w:author="Charter - Thomas Montzka" w:date="2023-11-03T14:44:00Z"/>
                <w:rFonts w:ascii="Arial" w:eastAsia="Arial Unicode MS" w:hAnsi="Arial" w:cs="Arial Unicode MS"/>
                <w:color w:val="000000"/>
                <w:sz w:val="18"/>
                <w:szCs w:val="18"/>
                <w:u w:color="000000"/>
                <w:bdr w:val="nil"/>
                <w:lang w:val="en-US"/>
              </w:rPr>
            </w:pPr>
            <w:ins w:id="663" w:author="Charter - Thomas Montzka" w:date="2023-11-03T18:39:00Z">
              <w:r>
                <w:rPr>
                  <w:rFonts w:ascii="Calibri" w:hAnsi="Calibri" w:cs="Calibri"/>
                  <w:color w:val="000000"/>
                </w:rPr>
                <w:t>4.5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64"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EE56600" w14:textId="77777777" w:rsidR="00654EB2" w:rsidRDefault="00654EB2" w:rsidP="00654EB2">
            <w:pPr>
              <w:pStyle w:val="Heading5"/>
              <w:spacing w:before="0" w:after="0"/>
              <w:jc w:val="center"/>
              <w:rPr>
                <w:ins w:id="665" w:author="Charter - Thomas Montzka" w:date="2023-11-03T19:38:00Z"/>
                <w:snapToGrid w:val="0"/>
              </w:rPr>
            </w:pPr>
            <w:ins w:id="666" w:author="Charter - Thomas Montzka" w:date="2023-11-03T19:38:00Z">
              <w:r w:rsidRPr="00B36ACB">
                <w:rPr>
                  <w:rFonts w:eastAsia="Arial Unicode MS" w:cs="Arial Unicode MS"/>
                  <w:color w:val="000000"/>
                  <w:sz w:val="18"/>
                  <w:szCs w:val="18"/>
                  <w:u w:color="000000"/>
                  <w:bdr w:val="nil"/>
                  <w:lang w:val="en-US" w:eastAsia="en-US"/>
                </w:rPr>
                <w:t>≤</w:t>
              </w:r>
            </w:ins>
          </w:p>
          <w:p w14:paraId="2BD5DE63" w14:textId="5186DDCC" w:rsidR="002F281C" w:rsidRPr="00B13103" w:rsidRDefault="00654EB2" w:rsidP="00654EB2">
            <w:pPr>
              <w:keepNext/>
              <w:keepLines/>
              <w:pBdr>
                <w:top w:val="nil"/>
                <w:left w:val="nil"/>
                <w:bottom w:val="nil"/>
                <w:right w:val="nil"/>
                <w:between w:val="nil"/>
                <w:bar w:val="nil"/>
              </w:pBdr>
              <w:spacing w:after="0"/>
              <w:jc w:val="center"/>
              <w:rPr>
                <w:ins w:id="667" w:author="Charter - Thomas Montzka" w:date="2023-11-03T14:44:00Z"/>
                <w:rFonts w:ascii="Arial" w:eastAsia="Arial Unicode MS" w:hAnsi="Arial" w:cs="Arial Unicode MS"/>
                <w:color w:val="000000"/>
                <w:sz w:val="18"/>
                <w:szCs w:val="18"/>
                <w:u w:color="000000"/>
                <w:bdr w:val="nil"/>
                <w:lang w:val="en-US"/>
              </w:rPr>
            </w:pPr>
            <w:ins w:id="668" w:author="Charter - Thomas Montzka" w:date="2023-11-03T19:38:00Z">
              <w:r>
                <w:rPr>
                  <w:rFonts w:ascii="Calibri" w:hAnsi="Calibri" w:cs="Calibri"/>
                  <w:color w:val="000000"/>
                </w:rPr>
                <w:t>4.0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6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F114D5D" w14:textId="77777777" w:rsidR="00654EB2" w:rsidRDefault="00654EB2" w:rsidP="00654EB2">
            <w:pPr>
              <w:pStyle w:val="Heading5"/>
              <w:spacing w:before="0" w:after="0"/>
              <w:jc w:val="center"/>
              <w:rPr>
                <w:ins w:id="670" w:author="Charter - Thomas Montzka" w:date="2023-11-03T19:07:00Z"/>
                <w:snapToGrid w:val="0"/>
              </w:rPr>
            </w:pPr>
            <w:ins w:id="671" w:author="Charter - Thomas Montzka" w:date="2023-11-03T19:07:00Z">
              <w:r w:rsidRPr="00B36ACB">
                <w:rPr>
                  <w:rFonts w:eastAsia="Arial Unicode MS" w:cs="Arial Unicode MS"/>
                  <w:color w:val="000000"/>
                  <w:sz w:val="18"/>
                  <w:szCs w:val="18"/>
                  <w:u w:color="000000"/>
                  <w:bdr w:val="nil"/>
                  <w:lang w:val="en-US" w:eastAsia="en-US"/>
                </w:rPr>
                <w:t>≤</w:t>
              </w:r>
            </w:ins>
          </w:p>
          <w:p w14:paraId="46C14FBC" w14:textId="5853739D" w:rsidR="002F281C" w:rsidRPr="00B13103" w:rsidRDefault="002F281C" w:rsidP="002F281C">
            <w:pPr>
              <w:keepNext/>
              <w:keepLines/>
              <w:pBdr>
                <w:top w:val="nil"/>
                <w:left w:val="nil"/>
                <w:bottom w:val="nil"/>
                <w:right w:val="nil"/>
                <w:between w:val="nil"/>
                <w:bar w:val="nil"/>
              </w:pBdr>
              <w:spacing w:after="0"/>
              <w:jc w:val="center"/>
              <w:rPr>
                <w:ins w:id="672" w:author="Charter - Thomas Montzka" w:date="2023-11-03T14:44:00Z"/>
                <w:rFonts w:ascii="Arial" w:eastAsia="Arial Unicode MS" w:hAnsi="Arial" w:cs="Arial Unicode MS"/>
                <w:color w:val="000000"/>
                <w:sz w:val="18"/>
                <w:szCs w:val="18"/>
                <w:u w:color="000000"/>
                <w:bdr w:val="nil"/>
                <w:lang w:val="en-US"/>
              </w:rPr>
            </w:pPr>
            <w:ins w:id="673" w:author="Charter - Thomas Montzka" w:date="2023-11-03T18:39:00Z">
              <w:r>
                <w:rPr>
                  <w:rFonts w:ascii="Calibri" w:hAnsi="Calibri" w:cs="Calibri"/>
                  <w:color w:val="000000"/>
                </w:rPr>
                <w:t>4.</w:t>
              </w:r>
            </w:ins>
            <w:ins w:id="674" w:author="Charter - Thomas Montzka" w:date="2023-11-03T19:38:00Z">
              <w:r w:rsidR="00654EB2">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7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E5B0314" w14:textId="77777777" w:rsidR="00654EB2" w:rsidRDefault="00654EB2" w:rsidP="00654EB2">
            <w:pPr>
              <w:pStyle w:val="Heading5"/>
              <w:spacing w:before="0" w:after="0"/>
              <w:jc w:val="center"/>
              <w:rPr>
                <w:ins w:id="676" w:author="Charter - Thomas Montzka" w:date="2023-11-03T19:38:00Z"/>
                <w:snapToGrid w:val="0"/>
              </w:rPr>
            </w:pPr>
            <w:ins w:id="677" w:author="Charter - Thomas Montzka" w:date="2023-11-03T19:38:00Z">
              <w:r w:rsidRPr="00B36ACB">
                <w:rPr>
                  <w:rFonts w:eastAsia="Arial Unicode MS" w:cs="Arial Unicode MS"/>
                  <w:color w:val="000000"/>
                  <w:sz w:val="18"/>
                  <w:szCs w:val="18"/>
                  <w:u w:color="000000"/>
                  <w:bdr w:val="nil"/>
                  <w:lang w:val="en-US" w:eastAsia="en-US"/>
                </w:rPr>
                <w:t>≤</w:t>
              </w:r>
            </w:ins>
          </w:p>
          <w:p w14:paraId="011CBBFD" w14:textId="349207A2" w:rsidR="002F281C" w:rsidRPr="00B13103" w:rsidRDefault="00654EB2" w:rsidP="00654EB2">
            <w:pPr>
              <w:keepNext/>
              <w:keepLines/>
              <w:pBdr>
                <w:top w:val="nil"/>
                <w:left w:val="nil"/>
                <w:bottom w:val="nil"/>
                <w:right w:val="nil"/>
                <w:between w:val="nil"/>
                <w:bar w:val="nil"/>
              </w:pBdr>
              <w:spacing w:after="0"/>
              <w:jc w:val="center"/>
              <w:rPr>
                <w:ins w:id="678" w:author="Charter - Thomas Montzka" w:date="2023-11-03T14:44:00Z"/>
                <w:rFonts w:ascii="Arial" w:eastAsia="Arial Unicode MS" w:hAnsi="Arial" w:cs="Arial Unicode MS"/>
                <w:color w:val="000000"/>
                <w:sz w:val="18"/>
                <w:szCs w:val="18"/>
                <w:u w:color="000000"/>
                <w:bdr w:val="nil"/>
                <w:lang w:val="en-US"/>
              </w:rPr>
            </w:pPr>
            <w:ins w:id="679" w:author="Charter - Thomas Montzka" w:date="2023-11-03T19:38:00Z">
              <w:r>
                <w:rPr>
                  <w:rFonts w:ascii="Calibri" w:hAnsi="Calibri" w:cs="Calibri"/>
                  <w:color w:val="000000"/>
                </w:rPr>
                <w:t>4.0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80"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CDB258C" w14:textId="77777777" w:rsidR="00654EB2" w:rsidRDefault="00654EB2" w:rsidP="00654EB2">
            <w:pPr>
              <w:pStyle w:val="Heading5"/>
              <w:spacing w:before="0" w:after="0"/>
              <w:jc w:val="center"/>
              <w:rPr>
                <w:ins w:id="681" w:author="Charter - Thomas Montzka" w:date="2023-11-03T19:07:00Z"/>
                <w:snapToGrid w:val="0"/>
              </w:rPr>
            </w:pPr>
            <w:ins w:id="682" w:author="Charter - Thomas Montzka" w:date="2023-11-03T19:07:00Z">
              <w:r w:rsidRPr="00B36ACB">
                <w:rPr>
                  <w:rFonts w:eastAsia="Arial Unicode MS" w:cs="Arial Unicode MS"/>
                  <w:color w:val="000000"/>
                  <w:sz w:val="18"/>
                  <w:szCs w:val="18"/>
                  <w:u w:color="000000"/>
                  <w:bdr w:val="nil"/>
                  <w:lang w:val="en-US" w:eastAsia="en-US"/>
                </w:rPr>
                <w:t>≤</w:t>
              </w:r>
            </w:ins>
          </w:p>
          <w:p w14:paraId="46648079" w14:textId="46C9926B" w:rsidR="002F281C" w:rsidRPr="00773745" w:rsidRDefault="002F281C" w:rsidP="002F281C">
            <w:pPr>
              <w:keepNext/>
              <w:keepLines/>
              <w:pBdr>
                <w:top w:val="nil"/>
                <w:left w:val="nil"/>
                <w:bottom w:val="nil"/>
                <w:right w:val="nil"/>
                <w:between w:val="nil"/>
                <w:bar w:val="nil"/>
              </w:pBdr>
              <w:spacing w:after="0"/>
              <w:jc w:val="center"/>
              <w:rPr>
                <w:ins w:id="683" w:author="Charter - Thomas Montzka" w:date="2023-11-03T14:44:00Z"/>
                <w:rFonts w:ascii="Arial" w:eastAsia="Arial Unicode MS" w:hAnsi="Arial" w:cs="Arial Unicode MS"/>
                <w:color w:val="000000"/>
                <w:sz w:val="18"/>
                <w:szCs w:val="18"/>
                <w:u w:color="000000"/>
                <w:bdr w:val="nil"/>
                <w:lang w:val="en-US"/>
              </w:rPr>
            </w:pPr>
            <w:ins w:id="684" w:author="Charter - Thomas Montzka" w:date="2023-11-03T18:39:00Z">
              <w:r>
                <w:rPr>
                  <w:rFonts w:ascii="Calibri" w:hAnsi="Calibri" w:cs="Calibri"/>
                  <w:color w:val="000000"/>
                </w:rPr>
                <w:t>4.</w:t>
              </w:r>
            </w:ins>
            <w:ins w:id="685" w:author="Charter - Thomas Montzka" w:date="2023-11-03T19:38:00Z">
              <w:r w:rsidR="00654EB2">
                <w:rPr>
                  <w:rFonts w:ascii="Calibri" w:hAnsi="Calibri" w:cs="Calibri"/>
                  <w:color w:val="000000"/>
                </w:rPr>
                <w:t>5</w:t>
              </w:r>
            </w:ins>
          </w:p>
        </w:tc>
      </w:tr>
      <w:tr w:rsidR="002F281C" w:rsidRPr="00B36ACB" w14:paraId="2D71E31C" w14:textId="77777777" w:rsidTr="006A6649">
        <w:trPr>
          <w:trHeight w:val="274"/>
          <w:ins w:id="686" w:author="Charter - Thomas Montzka" w:date="2023-11-03T14:44:00Z"/>
          <w:trPrChange w:id="687" w:author="Charter - Thomas Montzka" w:date="2023-11-03T18:43:00Z">
            <w:trPr>
              <w:trHeight w:val="274"/>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688"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58D2475" w14:textId="77777777" w:rsidR="002F281C" w:rsidRPr="00B36ACB" w:rsidRDefault="002F281C" w:rsidP="002F281C">
            <w:pPr>
              <w:pBdr>
                <w:top w:val="nil"/>
                <w:left w:val="nil"/>
                <w:bottom w:val="nil"/>
                <w:right w:val="nil"/>
                <w:between w:val="nil"/>
                <w:bar w:val="nil"/>
              </w:pBdr>
              <w:spacing w:after="0"/>
              <w:jc w:val="center"/>
              <w:rPr>
                <w:ins w:id="689"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90"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2BC4D83" w14:textId="77777777" w:rsidR="002F281C" w:rsidRPr="00B13103" w:rsidRDefault="002F281C" w:rsidP="002F281C">
            <w:pPr>
              <w:keepNext/>
              <w:keepLines/>
              <w:pBdr>
                <w:top w:val="nil"/>
                <w:left w:val="nil"/>
                <w:bottom w:val="nil"/>
                <w:right w:val="nil"/>
                <w:between w:val="nil"/>
                <w:bar w:val="nil"/>
              </w:pBdr>
              <w:spacing w:after="0"/>
              <w:jc w:val="center"/>
              <w:rPr>
                <w:ins w:id="691" w:author="Charter - Thomas Montzka" w:date="2023-11-03T14:44:00Z"/>
                <w:rFonts w:ascii="Arial" w:eastAsia="Arial Unicode MS" w:hAnsi="Arial" w:cs="Arial Unicode MS"/>
                <w:color w:val="000000"/>
                <w:sz w:val="16"/>
                <w:szCs w:val="16"/>
                <w:u w:color="000000"/>
                <w:bdr w:val="nil"/>
                <w:lang w:val="en-US"/>
              </w:rPr>
            </w:pPr>
            <w:ins w:id="692" w:author="Charter - Thomas Montzka" w:date="2023-11-03T14:44:00Z">
              <w:r w:rsidRPr="00B13103">
                <w:rPr>
                  <w:rFonts w:ascii="Arial" w:eastAsia="Arial Unicode MS" w:hAnsi="Arial" w:cs="Arial Unicode MS"/>
                  <w:color w:val="000000"/>
                  <w:sz w:val="16"/>
                  <w:szCs w:val="16"/>
                  <w:u w:color="000000"/>
                  <w:bdr w:val="nil"/>
                  <w:lang w:val="en-US"/>
                </w:rPr>
                <w:t>64</w:t>
              </w:r>
              <w:r>
                <w:rPr>
                  <w:rFonts w:ascii="Arial" w:eastAsia="Arial Unicode MS" w:hAnsi="Arial" w:cs="Arial Unicode MS"/>
                  <w:color w:val="000000"/>
                  <w:sz w:val="16"/>
                  <w:szCs w:val="16"/>
                  <w:u w:color="000000"/>
                  <w:bdr w:val="nil"/>
                  <w:lang w:val="en-US"/>
                </w:rPr>
                <w:t xml:space="preserve"> </w:t>
              </w:r>
              <w:r w:rsidRPr="00B13103">
                <w:rPr>
                  <w:rFonts w:ascii="Arial" w:eastAsia="Arial Unicode MS" w:hAnsi="Arial" w:cs="Arial Unicode MS"/>
                  <w:color w:val="000000"/>
                  <w:sz w:val="16"/>
                  <w:szCs w:val="16"/>
                  <w:u w:color="000000"/>
                  <w:bdr w:val="nil"/>
                  <w:lang w:val="en-US"/>
                </w:rPr>
                <w:t>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3"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ADB3359" w14:textId="77777777" w:rsidR="002F281C" w:rsidRDefault="002F281C" w:rsidP="002F281C">
            <w:pPr>
              <w:pStyle w:val="Heading5"/>
              <w:spacing w:before="0" w:after="0"/>
              <w:jc w:val="center"/>
              <w:rPr>
                <w:ins w:id="694" w:author="Charter - Thomas Montzka" w:date="2023-11-03T18:44:00Z"/>
                <w:snapToGrid w:val="0"/>
              </w:rPr>
            </w:pPr>
            <w:ins w:id="695" w:author="Charter - Thomas Montzka" w:date="2023-11-03T18:44:00Z">
              <w:r w:rsidRPr="00B36ACB">
                <w:rPr>
                  <w:rFonts w:eastAsia="Arial Unicode MS" w:cs="Arial Unicode MS"/>
                  <w:color w:val="000000"/>
                  <w:sz w:val="18"/>
                  <w:szCs w:val="18"/>
                  <w:u w:color="000000"/>
                  <w:bdr w:val="nil"/>
                  <w:lang w:val="en-US" w:eastAsia="en-US"/>
                </w:rPr>
                <w:t>≤</w:t>
              </w:r>
            </w:ins>
          </w:p>
          <w:p w14:paraId="5CF6461F" w14:textId="364DADA8" w:rsidR="002F281C" w:rsidRPr="00B36ACB" w:rsidRDefault="002F281C" w:rsidP="002F281C">
            <w:pPr>
              <w:keepNext/>
              <w:keepLines/>
              <w:pBdr>
                <w:top w:val="nil"/>
                <w:left w:val="nil"/>
                <w:bottom w:val="nil"/>
                <w:right w:val="nil"/>
                <w:between w:val="nil"/>
                <w:bar w:val="nil"/>
              </w:pBdr>
              <w:spacing w:after="0"/>
              <w:jc w:val="center"/>
              <w:rPr>
                <w:ins w:id="696" w:author="Charter - Thomas Montzka" w:date="2023-11-03T14:44:00Z"/>
                <w:rFonts w:ascii="Arial" w:eastAsia="Arial Unicode MS" w:hAnsi="Arial" w:cs="Arial Unicode MS"/>
                <w:color w:val="000000"/>
                <w:sz w:val="18"/>
                <w:szCs w:val="18"/>
                <w:u w:color="000000"/>
                <w:bdr w:val="nil"/>
                <w:lang w:val="en-US"/>
              </w:rPr>
            </w:pPr>
            <w:ins w:id="697"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698"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7097607" w14:textId="77777777" w:rsidR="00654EB2" w:rsidRDefault="00654EB2" w:rsidP="00654EB2">
            <w:pPr>
              <w:pStyle w:val="Heading5"/>
              <w:spacing w:before="0" w:after="0"/>
              <w:jc w:val="center"/>
              <w:rPr>
                <w:ins w:id="699" w:author="Charter - Thomas Montzka" w:date="2023-11-03T19:34:00Z"/>
                <w:snapToGrid w:val="0"/>
              </w:rPr>
            </w:pPr>
            <w:ins w:id="700" w:author="Charter - Thomas Montzka" w:date="2023-11-03T19:34:00Z">
              <w:r w:rsidRPr="00B36ACB">
                <w:rPr>
                  <w:rFonts w:eastAsia="Arial Unicode MS" w:cs="Arial Unicode MS"/>
                  <w:color w:val="000000"/>
                  <w:sz w:val="18"/>
                  <w:szCs w:val="18"/>
                  <w:u w:color="000000"/>
                  <w:bdr w:val="nil"/>
                  <w:lang w:val="en-US" w:eastAsia="en-US"/>
                </w:rPr>
                <w:t>≤</w:t>
              </w:r>
            </w:ins>
          </w:p>
          <w:p w14:paraId="6EED018E" w14:textId="7101CF65" w:rsidR="002F281C" w:rsidRPr="00B36ACB" w:rsidRDefault="00654EB2" w:rsidP="00654EB2">
            <w:pPr>
              <w:keepNext/>
              <w:keepLines/>
              <w:pBdr>
                <w:top w:val="nil"/>
                <w:left w:val="nil"/>
                <w:bottom w:val="nil"/>
                <w:right w:val="nil"/>
                <w:between w:val="nil"/>
                <w:bar w:val="nil"/>
              </w:pBdr>
              <w:spacing w:after="0"/>
              <w:jc w:val="center"/>
              <w:rPr>
                <w:ins w:id="701" w:author="Charter - Thomas Montzka" w:date="2023-11-03T14:44:00Z"/>
                <w:rFonts w:ascii="Arial" w:eastAsia="Arial Unicode MS" w:hAnsi="Arial" w:cs="Arial Unicode MS"/>
                <w:color w:val="000000"/>
                <w:sz w:val="18"/>
                <w:szCs w:val="18"/>
                <w:u w:color="000000"/>
                <w:bdr w:val="nil"/>
                <w:lang w:val="en-US"/>
              </w:rPr>
            </w:pPr>
            <w:ins w:id="702" w:author="Charter - Thomas Montzka" w:date="2023-11-03T19:34:00Z">
              <w:r>
                <w:rPr>
                  <w:rFonts w:ascii="Calibri" w:hAnsi="Calibri" w:cs="Calibri"/>
                  <w:color w:val="000000"/>
                </w:rPr>
                <w:t>12.0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0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7101F90" w14:textId="77777777" w:rsidR="002F281C" w:rsidRDefault="002F281C" w:rsidP="002F281C">
            <w:pPr>
              <w:pStyle w:val="Heading5"/>
              <w:spacing w:before="0" w:after="0"/>
              <w:jc w:val="center"/>
              <w:rPr>
                <w:ins w:id="704" w:author="Charter - Thomas Montzka" w:date="2023-11-03T18:45:00Z"/>
                <w:snapToGrid w:val="0"/>
              </w:rPr>
            </w:pPr>
            <w:ins w:id="705" w:author="Charter - Thomas Montzka" w:date="2023-11-03T18:45:00Z">
              <w:r w:rsidRPr="00B36ACB">
                <w:rPr>
                  <w:rFonts w:eastAsia="Arial Unicode MS" w:cs="Arial Unicode MS"/>
                  <w:color w:val="000000"/>
                  <w:sz w:val="18"/>
                  <w:szCs w:val="18"/>
                  <w:u w:color="000000"/>
                  <w:bdr w:val="nil"/>
                  <w:lang w:val="en-US" w:eastAsia="en-US"/>
                </w:rPr>
                <w:t>≤</w:t>
              </w:r>
            </w:ins>
          </w:p>
          <w:p w14:paraId="15618CD0" w14:textId="7097B9D7" w:rsidR="002F281C" w:rsidRPr="00B13103" w:rsidRDefault="002F281C" w:rsidP="002F281C">
            <w:pPr>
              <w:keepNext/>
              <w:keepLines/>
              <w:pBdr>
                <w:top w:val="nil"/>
                <w:left w:val="nil"/>
                <w:bottom w:val="nil"/>
                <w:right w:val="nil"/>
                <w:between w:val="nil"/>
                <w:bar w:val="nil"/>
              </w:pBdr>
              <w:spacing w:after="0"/>
              <w:jc w:val="center"/>
              <w:rPr>
                <w:ins w:id="706" w:author="Charter - Thomas Montzka" w:date="2023-11-03T14:44:00Z"/>
                <w:rFonts w:ascii="Arial" w:eastAsia="Arial Unicode MS" w:hAnsi="Arial" w:cs="Arial Unicode MS"/>
                <w:color w:val="000000"/>
                <w:sz w:val="18"/>
                <w:szCs w:val="18"/>
                <w:u w:color="000000"/>
                <w:bdr w:val="nil"/>
                <w:lang w:val="en-US"/>
              </w:rPr>
            </w:pPr>
            <w:ins w:id="707" w:author="Charter - Thomas Montzka" w:date="2023-11-03T18:4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0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2572886" w14:textId="77777777" w:rsidR="002F281C" w:rsidRDefault="002F281C" w:rsidP="002F281C">
            <w:pPr>
              <w:pStyle w:val="Heading5"/>
              <w:spacing w:before="0" w:after="0"/>
              <w:jc w:val="center"/>
              <w:rPr>
                <w:ins w:id="709" w:author="Charter - Thomas Montzka" w:date="2023-11-03T18:45:00Z"/>
                <w:snapToGrid w:val="0"/>
              </w:rPr>
            </w:pPr>
            <w:ins w:id="710" w:author="Charter - Thomas Montzka" w:date="2023-11-03T18:45:00Z">
              <w:r w:rsidRPr="00B36ACB">
                <w:rPr>
                  <w:rFonts w:eastAsia="Arial Unicode MS" w:cs="Arial Unicode MS"/>
                  <w:color w:val="000000"/>
                  <w:sz w:val="18"/>
                  <w:szCs w:val="18"/>
                  <w:u w:color="000000"/>
                  <w:bdr w:val="nil"/>
                  <w:lang w:val="en-US" w:eastAsia="en-US"/>
                </w:rPr>
                <w:t>≤</w:t>
              </w:r>
            </w:ins>
          </w:p>
          <w:p w14:paraId="5A63D483" w14:textId="5E6B0606" w:rsidR="002F281C" w:rsidRPr="00B13103" w:rsidRDefault="002F281C" w:rsidP="002F281C">
            <w:pPr>
              <w:keepNext/>
              <w:keepLines/>
              <w:pBdr>
                <w:top w:val="nil"/>
                <w:left w:val="nil"/>
                <w:bottom w:val="nil"/>
                <w:right w:val="nil"/>
                <w:between w:val="nil"/>
                <w:bar w:val="nil"/>
              </w:pBdr>
              <w:spacing w:after="0"/>
              <w:jc w:val="center"/>
              <w:rPr>
                <w:ins w:id="711" w:author="Charter - Thomas Montzka" w:date="2023-11-03T14:44:00Z"/>
                <w:rFonts w:ascii="Arial" w:eastAsia="Arial Unicode MS" w:hAnsi="Arial" w:cs="Arial Unicode MS"/>
                <w:color w:val="000000"/>
                <w:sz w:val="18"/>
                <w:szCs w:val="18"/>
                <w:u w:color="000000"/>
                <w:bdr w:val="nil"/>
                <w:lang w:val="en-US"/>
              </w:rPr>
            </w:pPr>
            <w:ins w:id="712"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1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3F51FA0" w14:textId="77777777" w:rsidR="002F281C" w:rsidRDefault="002F281C" w:rsidP="002F281C">
            <w:pPr>
              <w:pStyle w:val="Heading5"/>
              <w:spacing w:before="0" w:after="0"/>
              <w:jc w:val="center"/>
              <w:rPr>
                <w:ins w:id="714" w:author="Charter - Thomas Montzka" w:date="2023-11-03T18:46:00Z"/>
                <w:snapToGrid w:val="0"/>
              </w:rPr>
            </w:pPr>
            <w:ins w:id="715" w:author="Charter - Thomas Montzka" w:date="2023-11-03T18:46:00Z">
              <w:r w:rsidRPr="00B36ACB">
                <w:rPr>
                  <w:rFonts w:eastAsia="Arial Unicode MS" w:cs="Arial Unicode MS"/>
                  <w:color w:val="000000"/>
                  <w:sz w:val="18"/>
                  <w:szCs w:val="18"/>
                  <w:u w:color="000000"/>
                  <w:bdr w:val="nil"/>
                  <w:lang w:val="en-US" w:eastAsia="en-US"/>
                </w:rPr>
                <w:t>≤</w:t>
              </w:r>
            </w:ins>
          </w:p>
          <w:p w14:paraId="42DC9456" w14:textId="1BF8E559" w:rsidR="002F281C" w:rsidRPr="00B13103" w:rsidRDefault="002F281C" w:rsidP="002F281C">
            <w:pPr>
              <w:keepNext/>
              <w:keepLines/>
              <w:pBdr>
                <w:top w:val="nil"/>
                <w:left w:val="nil"/>
                <w:bottom w:val="nil"/>
                <w:right w:val="nil"/>
                <w:between w:val="nil"/>
                <w:bar w:val="nil"/>
              </w:pBdr>
              <w:spacing w:after="0"/>
              <w:jc w:val="center"/>
              <w:rPr>
                <w:ins w:id="716" w:author="Charter - Thomas Montzka" w:date="2023-11-03T14:44:00Z"/>
                <w:rFonts w:ascii="Arial" w:eastAsia="Arial Unicode MS" w:hAnsi="Arial" w:cs="Arial Unicode MS"/>
                <w:color w:val="000000"/>
                <w:sz w:val="18"/>
                <w:szCs w:val="18"/>
                <w:u w:color="000000"/>
                <w:bdr w:val="nil"/>
                <w:lang w:val="en-US"/>
              </w:rPr>
            </w:pPr>
            <w:ins w:id="717" w:author="Charter - Thomas Montzka" w:date="2023-11-03T18:39:00Z">
              <w:r>
                <w:rPr>
                  <w:rFonts w:ascii="Calibri" w:hAnsi="Calibri" w:cs="Calibri"/>
                  <w:color w:val="000000"/>
                </w:rPr>
                <w:t>4.5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1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EC94162" w14:textId="77777777" w:rsidR="00654EB2" w:rsidRDefault="00654EB2" w:rsidP="00654EB2">
            <w:pPr>
              <w:pStyle w:val="Heading5"/>
              <w:spacing w:before="0" w:after="0"/>
              <w:jc w:val="center"/>
              <w:rPr>
                <w:ins w:id="719" w:author="Charter - Thomas Montzka" w:date="2023-11-03T19:35:00Z"/>
                <w:snapToGrid w:val="0"/>
              </w:rPr>
            </w:pPr>
            <w:ins w:id="720" w:author="Charter - Thomas Montzka" w:date="2023-11-03T19:35:00Z">
              <w:r w:rsidRPr="00B36ACB">
                <w:rPr>
                  <w:rFonts w:eastAsia="Arial Unicode MS" w:cs="Arial Unicode MS"/>
                  <w:color w:val="000000"/>
                  <w:sz w:val="18"/>
                  <w:szCs w:val="18"/>
                  <w:u w:color="000000"/>
                  <w:bdr w:val="nil"/>
                  <w:lang w:val="en-US" w:eastAsia="en-US"/>
                </w:rPr>
                <w:t>≤</w:t>
              </w:r>
            </w:ins>
          </w:p>
          <w:p w14:paraId="23336C8E" w14:textId="69DE4203" w:rsidR="002F281C" w:rsidRPr="00B13103" w:rsidRDefault="00654EB2" w:rsidP="00654EB2">
            <w:pPr>
              <w:keepNext/>
              <w:keepLines/>
              <w:pBdr>
                <w:top w:val="nil"/>
                <w:left w:val="nil"/>
                <w:bottom w:val="nil"/>
                <w:right w:val="nil"/>
                <w:between w:val="nil"/>
                <w:bar w:val="nil"/>
              </w:pBdr>
              <w:spacing w:after="0"/>
              <w:jc w:val="center"/>
              <w:rPr>
                <w:ins w:id="721" w:author="Charter - Thomas Montzka" w:date="2023-11-03T14:44:00Z"/>
                <w:rFonts w:ascii="Arial" w:eastAsia="Arial Unicode MS" w:hAnsi="Arial" w:cs="Arial Unicode MS"/>
                <w:color w:val="000000"/>
                <w:sz w:val="18"/>
                <w:szCs w:val="18"/>
                <w:u w:color="000000"/>
                <w:bdr w:val="nil"/>
                <w:lang w:val="en-US"/>
              </w:rPr>
            </w:pPr>
            <w:ins w:id="722" w:author="Charter - Thomas Montzka" w:date="2023-11-03T19:35: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2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544A670" w14:textId="77777777" w:rsidR="00654EB2" w:rsidRDefault="00654EB2" w:rsidP="00654EB2">
            <w:pPr>
              <w:pStyle w:val="Heading5"/>
              <w:spacing w:before="0" w:after="0"/>
              <w:jc w:val="center"/>
              <w:rPr>
                <w:ins w:id="724" w:author="Charter - Thomas Montzka" w:date="2023-11-03T19:06:00Z"/>
                <w:snapToGrid w:val="0"/>
              </w:rPr>
            </w:pPr>
            <w:ins w:id="725" w:author="Charter - Thomas Montzka" w:date="2023-11-03T19:06:00Z">
              <w:r w:rsidRPr="00B36ACB">
                <w:rPr>
                  <w:rFonts w:eastAsia="Arial Unicode MS" w:cs="Arial Unicode MS"/>
                  <w:color w:val="000000"/>
                  <w:sz w:val="18"/>
                  <w:szCs w:val="18"/>
                  <w:u w:color="000000"/>
                  <w:bdr w:val="nil"/>
                  <w:lang w:val="en-US" w:eastAsia="en-US"/>
                </w:rPr>
                <w:t>≤</w:t>
              </w:r>
            </w:ins>
          </w:p>
          <w:p w14:paraId="06D837BD" w14:textId="33D9FAC8" w:rsidR="002F281C" w:rsidRPr="00B13103" w:rsidRDefault="00654EB2" w:rsidP="002F281C">
            <w:pPr>
              <w:keepNext/>
              <w:keepLines/>
              <w:pBdr>
                <w:top w:val="nil"/>
                <w:left w:val="nil"/>
                <w:bottom w:val="nil"/>
                <w:right w:val="nil"/>
                <w:between w:val="nil"/>
                <w:bar w:val="nil"/>
              </w:pBdr>
              <w:spacing w:after="0"/>
              <w:jc w:val="center"/>
              <w:rPr>
                <w:ins w:id="726" w:author="Charter - Thomas Montzka" w:date="2023-11-03T14:44:00Z"/>
                <w:rFonts w:ascii="Arial" w:eastAsia="Arial Unicode MS" w:hAnsi="Arial" w:cs="Arial Unicode MS"/>
                <w:color w:val="000000"/>
                <w:sz w:val="18"/>
                <w:szCs w:val="18"/>
                <w:u w:color="000000"/>
                <w:bdr w:val="nil"/>
                <w:lang w:val="en-US"/>
              </w:rPr>
            </w:pPr>
            <w:ins w:id="727" w:author="Charter - Thomas Montzka" w:date="2023-11-03T19:36: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2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D4D7171" w14:textId="77777777" w:rsidR="00654EB2" w:rsidRDefault="00654EB2" w:rsidP="00654EB2">
            <w:pPr>
              <w:pStyle w:val="Heading5"/>
              <w:spacing w:before="0" w:after="0"/>
              <w:jc w:val="center"/>
              <w:rPr>
                <w:ins w:id="729" w:author="Charter - Thomas Montzka" w:date="2023-11-03T19:06:00Z"/>
                <w:snapToGrid w:val="0"/>
              </w:rPr>
            </w:pPr>
            <w:ins w:id="730" w:author="Charter - Thomas Montzka" w:date="2023-11-03T19:06:00Z">
              <w:r w:rsidRPr="00B36ACB">
                <w:rPr>
                  <w:rFonts w:eastAsia="Arial Unicode MS" w:cs="Arial Unicode MS"/>
                  <w:color w:val="000000"/>
                  <w:sz w:val="18"/>
                  <w:szCs w:val="18"/>
                  <w:u w:color="000000"/>
                  <w:bdr w:val="nil"/>
                  <w:lang w:val="en-US" w:eastAsia="en-US"/>
                </w:rPr>
                <w:t>≤</w:t>
              </w:r>
            </w:ins>
          </w:p>
          <w:p w14:paraId="2FDF1152" w14:textId="4C5B9284" w:rsidR="002F281C" w:rsidRPr="00B13103" w:rsidRDefault="002F281C" w:rsidP="002F281C">
            <w:pPr>
              <w:keepNext/>
              <w:keepLines/>
              <w:pBdr>
                <w:top w:val="nil"/>
                <w:left w:val="nil"/>
                <w:bottom w:val="nil"/>
                <w:right w:val="nil"/>
                <w:between w:val="nil"/>
                <w:bar w:val="nil"/>
              </w:pBdr>
              <w:spacing w:after="0"/>
              <w:jc w:val="center"/>
              <w:rPr>
                <w:ins w:id="731" w:author="Charter - Thomas Montzka" w:date="2023-11-03T14:44:00Z"/>
                <w:rFonts w:ascii="Arial" w:eastAsia="Arial Unicode MS" w:hAnsi="Arial" w:cs="Arial Unicode MS"/>
                <w:color w:val="000000"/>
                <w:sz w:val="18"/>
                <w:szCs w:val="18"/>
                <w:u w:color="000000"/>
                <w:bdr w:val="nil"/>
                <w:lang w:val="en-US"/>
              </w:rPr>
            </w:pPr>
            <w:ins w:id="732"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3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22737AF" w14:textId="77777777" w:rsidR="00654EB2" w:rsidRDefault="00654EB2" w:rsidP="00654EB2">
            <w:pPr>
              <w:pStyle w:val="Heading5"/>
              <w:spacing w:before="0" w:after="0"/>
              <w:jc w:val="center"/>
              <w:rPr>
                <w:ins w:id="734" w:author="Charter - Thomas Montzka" w:date="2023-11-03T19:08:00Z"/>
                <w:snapToGrid w:val="0"/>
              </w:rPr>
            </w:pPr>
            <w:ins w:id="735" w:author="Charter - Thomas Montzka" w:date="2023-11-03T19:08:00Z">
              <w:r w:rsidRPr="00B36ACB">
                <w:rPr>
                  <w:rFonts w:eastAsia="Arial Unicode MS" w:cs="Arial Unicode MS"/>
                  <w:color w:val="000000"/>
                  <w:sz w:val="18"/>
                  <w:szCs w:val="18"/>
                  <w:u w:color="000000"/>
                  <w:bdr w:val="nil"/>
                  <w:lang w:val="en-US" w:eastAsia="en-US"/>
                </w:rPr>
                <w:t>≤</w:t>
              </w:r>
            </w:ins>
          </w:p>
          <w:p w14:paraId="1BA85174" w14:textId="6C50842D" w:rsidR="002F281C" w:rsidRPr="00B13103" w:rsidRDefault="00654EB2" w:rsidP="002F281C">
            <w:pPr>
              <w:keepNext/>
              <w:keepLines/>
              <w:pBdr>
                <w:top w:val="nil"/>
                <w:left w:val="nil"/>
                <w:bottom w:val="nil"/>
                <w:right w:val="nil"/>
                <w:between w:val="nil"/>
                <w:bar w:val="nil"/>
              </w:pBdr>
              <w:spacing w:after="0"/>
              <w:jc w:val="center"/>
              <w:rPr>
                <w:ins w:id="736" w:author="Charter - Thomas Montzka" w:date="2023-11-03T14:44:00Z"/>
                <w:rFonts w:ascii="Arial" w:eastAsia="Arial Unicode MS" w:hAnsi="Arial" w:cs="Arial Unicode MS"/>
                <w:color w:val="000000"/>
                <w:sz w:val="18"/>
                <w:szCs w:val="18"/>
                <w:u w:color="000000"/>
                <w:bdr w:val="nil"/>
                <w:lang w:val="en-US"/>
              </w:rPr>
            </w:pPr>
            <w:ins w:id="737" w:author="Charter - Thomas Montzka" w:date="2023-11-03T19:36: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3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A0A544F" w14:textId="77777777" w:rsidR="00654EB2" w:rsidRDefault="00654EB2" w:rsidP="00654EB2">
            <w:pPr>
              <w:pStyle w:val="Heading5"/>
              <w:spacing w:before="0" w:after="0"/>
              <w:jc w:val="center"/>
              <w:rPr>
                <w:ins w:id="739" w:author="Charter - Thomas Montzka" w:date="2023-11-03T19:07:00Z"/>
                <w:snapToGrid w:val="0"/>
              </w:rPr>
            </w:pPr>
            <w:ins w:id="740" w:author="Charter - Thomas Montzka" w:date="2023-11-03T19:07:00Z">
              <w:r w:rsidRPr="00B36ACB">
                <w:rPr>
                  <w:rFonts w:eastAsia="Arial Unicode MS" w:cs="Arial Unicode MS"/>
                  <w:color w:val="000000"/>
                  <w:sz w:val="18"/>
                  <w:szCs w:val="18"/>
                  <w:u w:color="000000"/>
                  <w:bdr w:val="nil"/>
                  <w:lang w:val="en-US" w:eastAsia="en-US"/>
                </w:rPr>
                <w:t>≤</w:t>
              </w:r>
            </w:ins>
          </w:p>
          <w:p w14:paraId="2349A0BD" w14:textId="0AB924D6" w:rsidR="002F281C" w:rsidRPr="00B13103" w:rsidRDefault="002F281C" w:rsidP="002F281C">
            <w:pPr>
              <w:keepNext/>
              <w:keepLines/>
              <w:pBdr>
                <w:top w:val="nil"/>
                <w:left w:val="nil"/>
                <w:bottom w:val="nil"/>
                <w:right w:val="nil"/>
                <w:between w:val="nil"/>
                <w:bar w:val="nil"/>
              </w:pBdr>
              <w:spacing w:after="0"/>
              <w:jc w:val="center"/>
              <w:rPr>
                <w:ins w:id="741" w:author="Charter - Thomas Montzka" w:date="2023-11-03T14:44:00Z"/>
                <w:rFonts w:ascii="Arial" w:eastAsia="Arial Unicode MS" w:hAnsi="Arial" w:cs="Arial Unicode MS"/>
                <w:color w:val="000000"/>
                <w:sz w:val="18"/>
                <w:szCs w:val="18"/>
                <w:u w:color="000000"/>
                <w:bdr w:val="nil"/>
                <w:lang w:val="en-US"/>
              </w:rPr>
            </w:pPr>
            <w:ins w:id="742" w:author="Charter - Thomas Montzka" w:date="2023-11-03T18:39: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4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2E50BD1" w14:textId="77777777" w:rsidR="00654EB2" w:rsidRDefault="00654EB2" w:rsidP="00654EB2">
            <w:pPr>
              <w:pStyle w:val="Heading5"/>
              <w:spacing w:before="0" w:after="0"/>
              <w:jc w:val="center"/>
              <w:rPr>
                <w:ins w:id="744" w:author="Charter - Thomas Montzka" w:date="2023-11-03T19:37:00Z"/>
                <w:snapToGrid w:val="0"/>
              </w:rPr>
            </w:pPr>
            <w:ins w:id="745" w:author="Charter - Thomas Montzka" w:date="2023-11-03T19:37:00Z">
              <w:r w:rsidRPr="00B36ACB">
                <w:rPr>
                  <w:rFonts w:eastAsia="Arial Unicode MS" w:cs="Arial Unicode MS"/>
                  <w:color w:val="000000"/>
                  <w:sz w:val="18"/>
                  <w:szCs w:val="18"/>
                  <w:u w:color="000000"/>
                  <w:bdr w:val="nil"/>
                  <w:lang w:val="en-US" w:eastAsia="en-US"/>
                </w:rPr>
                <w:t>≤</w:t>
              </w:r>
            </w:ins>
          </w:p>
          <w:p w14:paraId="5AA84514" w14:textId="4803048D" w:rsidR="002F281C" w:rsidRPr="00B13103" w:rsidRDefault="00654EB2" w:rsidP="00654EB2">
            <w:pPr>
              <w:keepNext/>
              <w:keepLines/>
              <w:pBdr>
                <w:top w:val="nil"/>
                <w:left w:val="nil"/>
                <w:bottom w:val="nil"/>
                <w:right w:val="nil"/>
                <w:between w:val="nil"/>
                <w:bar w:val="nil"/>
              </w:pBdr>
              <w:spacing w:after="0"/>
              <w:jc w:val="center"/>
              <w:rPr>
                <w:ins w:id="746" w:author="Charter - Thomas Montzka" w:date="2023-11-03T14:44:00Z"/>
                <w:rFonts w:ascii="Arial" w:eastAsia="Arial Unicode MS" w:hAnsi="Arial" w:cs="Arial Unicode MS"/>
                <w:color w:val="000000"/>
                <w:sz w:val="18"/>
                <w:szCs w:val="18"/>
                <w:u w:color="000000"/>
                <w:bdr w:val="nil"/>
                <w:lang w:val="en-US"/>
              </w:rPr>
            </w:pPr>
            <w:ins w:id="747" w:author="Charter - Thomas Montzka" w:date="2023-11-03T19:37:00Z">
              <w:r>
                <w:rPr>
                  <w:rFonts w:ascii="Calibri" w:hAnsi="Calibri" w:cs="Calibri"/>
                  <w:color w:val="000000"/>
                </w:rPr>
                <w:t>5.0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48"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AC24C4D" w14:textId="77777777" w:rsidR="00654EB2" w:rsidRDefault="00654EB2" w:rsidP="00654EB2">
            <w:pPr>
              <w:pStyle w:val="Heading5"/>
              <w:spacing w:before="0" w:after="0"/>
              <w:jc w:val="center"/>
              <w:rPr>
                <w:ins w:id="749" w:author="Charter - Thomas Montzka" w:date="2023-11-03T19:37:00Z"/>
                <w:snapToGrid w:val="0"/>
              </w:rPr>
            </w:pPr>
            <w:ins w:id="750" w:author="Charter - Thomas Montzka" w:date="2023-11-03T19:37:00Z">
              <w:r w:rsidRPr="00B36ACB">
                <w:rPr>
                  <w:rFonts w:eastAsia="Arial Unicode MS" w:cs="Arial Unicode MS"/>
                  <w:color w:val="000000"/>
                  <w:sz w:val="18"/>
                  <w:szCs w:val="18"/>
                  <w:u w:color="000000"/>
                  <w:bdr w:val="nil"/>
                  <w:lang w:val="en-US" w:eastAsia="en-US"/>
                </w:rPr>
                <w:t>≤</w:t>
              </w:r>
            </w:ins>
          </w:p>
          <w:p w14:paraId="046F08FB" w14:textId="3AF609ED" w:rsidR="002F281C" w:rsidRPr="00B13103" w:rsidRDefault="00654EB2" w:rsidP="00654EB2">
            <w:pPr>
              <w:keepNext/>
              <w:keepLines/>
              <w:pBdr>
                <w:top w:val="nil"/>
                <w:left w:val="nil"/>
                <w:bottom w:val="nil"/>
                <w:right w:val="nil"/>
                <w:between w:val="nil"/>
                <w:bar w:val="nil"/>
              </w:pBdr>
              <w:spacing w:after="0"/>
              <w:jc w:val="center"/>
              <w:rPr>
                <w:ins w:id="751" w:author="Charter - Thomas Montzka" w:date="2023-11-03T14:44:00Z"/>
                <w:rFonts w:ascii="Arial" w:eastAsia="Arial Unicode MS" w:hAnsi="Arial" w:cs="Arial Unicode MS"/>
                <w:color w:val="000000"/>
                <w:sz w:val="18"/>
                <w:szCs w:val="18"/>
                <w:u w:color="000000"/>
                <w:bdr w:val="nil"/>
                <w:lang w:val="en-US"/>
              </w:rPr>
            </w:pPr>
            <w:ins w:id="752" w:author="Charter - Thomas Montzka" w:date="2023-11-03T19:37:00Z">
              <w:r>
                <w:rPr>
                  <w:rFonts w:ascii="Calibri" w:hAnsi="Calibri" w:cs="Calibri"/>
                  <w:color w:val="000000"/>
                </w:rPr>
                <w:t>5.0</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53"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BAEFAA0" w14:textId="77777777" w:rsidR="00654EB2" w:rsidRDefault="00654EB2" w:rsidP="00654EB2">
            <w:pPr>
              <w:pStyle w:val="Heading5"/>
              <w:spacing w:before="0" w:after="0"/>
              <w:jc w:val="center"/>
              <w:rPr>
                <w:ins w:id="754" w:author="Charter - Thomas Montzka" w:date="2023-11-03T19:37:00Z"/>
                <w:snapToGrid w:val="0"/>
              </w:rPr>
            </w:pPr>
            <w:ins w:id="755" w:author="Charter - Thomas Montzka" w:date="2023-11-03T19:37:00Z">
              <w:r w:rsidRPr="00B36ACB">
                <w:rPr>
                  <w:rFonts w:eastAsia="Arial Unicode MS" w:cs="Arial Unicode MS"/>
                  <w:color w:val="000000"/>
                  <w:sz w:val="18"/>
                  <w:szCs w:val="18"/>
                  <w:u w:color="000000"/>
                  <w:bdr w:val="nil"/>
                  <w:lang w:val="en-US" w:eastAsia="en-US"/>
                </w:rPr>
                <w:t>≤</w:t>
              </w:r>
            </w:ins>
          </w:p>
          <w:p w14:paraId="32B82A33" w14:textId="72D18871" w:rsidR="002F281C" w:rsidRPr="00B13103" w:rsidRDefault="00654EB2" w:rsidP="00654EB2">
            <w:pPr>
              <w:keepNext/>
              <w:keepLines/>
              <w:pBdr>
                <w:top w:val="nil"/>
                <w:left w:val="nil"/>
                <w:bottom w:val="nil"/>
                <w:right w:val="nil"/>
                <w:between w:val="nil"/>
                <w:bar w:val="nil"/>
              </w:pBdr>
              <w:spacing w:after="0"/>
              <w:jc w:val="center"/>
              <w:rPr>
                <w:ins w:id="756" w:author="Charter - Thomas Montzka" w:date="2023-11-03T14:44:00Z"/>
                <w:rFonts w:ascii="Arial" w:eastAsia="Arial Unicode MS" w:hAnsi="Arial" w:cs="Arial Unicode MS"/>
                <w:color w:val="000000"/>
                <w:sz w:val="18"/>
                <w:szCs w:val="18"/>
                <w:u w:color="000000"/>
                <w:bdr w:val="nil"/>
                <w:lang w:val="en-US"/>
              </w:rPr>
            </w:pPr>
            <w:ins w:id="757" w:author="Charter - Thomas Montzka" w:date="2023-11-03T19:37: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5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0AB0564" w14:textId="77777777" w:rsidR="00654EB2" w:rsidRDefault="00654EB2" w:rsidP="00654EB2">
            <w:pPr>
              <w:pStyle w:val="Heading5"/>
              <w:spacing w:before="0" w:after="0"/>
              <w:jc w:val="center"/>
              <w:rPr>
                <w:ins w:id="759" w:author="Charter - Thomas Montzka" w:date="2023-11-03T19:37:00Z"/>
                <w:snapToGrid w:val="0"/>
              </w:rPr>
            </w:pPr>
            <w:ins w:id="760" w:author="Charter - Thomas Montzka" w:date="2023-11-03T19:37:00Z">
              <w:r w:rsidRPr="00B36ACB">
                <w:rPr>
                  <w:rFonts w:eastAsia="Arial Unicode MS" w:cs="Arial Unicode MS"/>
                  <w:color w:val="000000"/>
                  <w:sz w:val="18"/>
                  <w:szCs w:val="18"/>
                  <w:u w:color="000000"/>
                  <w:bdr w:val="nil"/>
                  <w:lang w:val="en-US" w:eastAsia="en-US"/>
                </w:rPr>
                <w:t>≤</w:t>
              </w:r>
            </w:ins>
          </w:p>
          <w:p w14:paraId="5E37B606" w14:textId="3BFA7D5C" w:rsidR="002F281C" w:rsidRPr="00B13103" w:rsidRDefault="00654EB2" w:rsidP="00654EB2">
            <w:pPr>
              <w:keepNext/>
              <w:keepLines/>
              <w:pBdr>
                <w:top w:val="nil"/>
                <w:left w:val="nil"/>
                <w:bottom w:val="nil"/>
                <w:right w:val="nil"/>
                <w:between w:val="nil"/>
                <w:bar w:val="nil"/>
              </w:pBdr>
              <w:spacing w:after="0"/>
              <w:jc w:val="center"/>
              <w:rPr>
                <w:ins w:id="761" w:author="Charter - Thomas Montzka" w:date="2023-11-03T14:44:00Z"/>
                <w:rFonts w:ascii="Arial" w:eastAsia="Arial Unicode MS" w:hAnsi="Arial" w:cs="Arial Unicode MS"/>
                <w:color w:val="000000"/>
                <w:sz w:val="18"/>
                <w:szCs w:val="18"/>
                <w:u w:color="000000"/>
                <w:bdr w:val="nil"/>
                <w:lang w:val="en-US"/>
              </w:rPr>
            </w:pPr>
            <w:ins w:id="762" w:author="Charter - Thomas Montzka" w:date="2023-11-03T19:37: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6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51E65CE" w14:textId="77777777" w:rsidR="00654EB2" w:rsidRDefault="00654EB2" w:rsidP="00654EB2">
            <w:pPr>
              <w:pStyle w:val="Heading5"/>
              <w:spacing w:before="0" w:after="0"/>
              <w:jc w:val="center"/>
              <w:rPr>
                <w:ins w:id="764" w:author="Charter - Thomas Montzka" w:date="2023-11-03T19:37:00Z"/>
                <w:snapToGrid w:val="0"/>
              </w:rPr>
            </w:pPr>
            <w:ins w:id="765" w:author="Charter - Thomas Montzka" w:date="2023-11-03T19:37:00Z">
              <w:r w:rsidRPr="00B36ACB">
                <w:rPr>
                  <w:rFonts w:eastAsia="Arial Unicode MS" w:cs="Arial Unicode MS"/>
                  <w:color w:val="000000"/>
                  <w:sz w:val="18"/>
                  <w:szCs w:val="18"/>
                  <w:u w:color="000000"/>
                  <w:bdr w:val="nil"/>
                  <w:lang w:val="en-US" w:eastAsia="en-US"/>
                </w:rPr>
                <w:t>≤</w:t>
              </w:r>
            </w:ins>
          </w:p>
          <w:p w14:paraId="1A4EF9AB" w14:textId="7A344003" w:rsidR="002F281C" w:rsidRPr="00B13103" w:rsidRDefault="00654EB2" w:rsidP="00654EB2">
            <w:pPr>
              <w:keepNext/>
              <w:keepLines/>
              <w:pBdr>
                <w:top w:val="nil"/>
                <w:left w:val="nil"/>
                <w:bottom w:val="nil"/>
                <w:right w:val="nil"/>
                <w:between w:val="nil"/>
                <w:bar w:val="nil"/>
              </w:pBdr>
              <w:spacing w:after="0"/>
              <w:jc w:val="center"/>
              <w:rPr>
                <w:ins w:id="766" w:author="Charter - Thomas Montzka" w:date="2023-11-03T14:44:00Z"/>
                <w:rFonts w:ascii="Arial" w:eastAsia="Arial Unicode MS" w:hAnsi="Arial" w:cs="Arial Unicode MS"/>
                <w:color w:val="000000"/>
                <w:sz w:val="18"/>
                <w:szCs w:val="18"/>
                <w:u w:color="000000"/>
                <w:bdr w:val="nil"/>
                <w:lang w:val="en-US"/>
              </w:rPr>
            </w:pPr>
            <w:ins w:id="767" w:author="Charter - Thomas Montzka" w:date="2023-11-03T19:37:00Z">
              <w:r>
                <w:rPr>
                  <w:rFonts w:ascii="Calibri" w:hAnsi="Calibri" w:cs="Calibri"/>
                  <w:color w:val="000000"/>
                </w:rPr>
                <w:t>5.0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68"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79D8A69" w14:textId="77777777" w:rsidR="00654EB2" w:rsidRDefault="00654EB2" w:rsidP="00654EB2">
            <w:pPr>
              <w:pStyle w:val="Heading5"/>
              <w:spacing w:before="0" w:after="0"/>
              <w:jc w:val="center"/>
              <w:rPr>
                <w:ins w:id="769" w:author="Charter - Thomas Montzka" w:date="2023-11-03T19:07:00Z"/>
                <w:snapToGrid w:val="0"/>
              </w:rPr>
            </w:pPr>
            <w:ins w:id="770" w:author="Charter - Thomas Montzka" w:date="2023-11-03T19:07:00Z">
              <w:r w:rsidRPr="00B36ACB">
                <w:rPr>
                  <w:rFonts w:eastAsia="Arial Unicode MS" w:cs="Arial Unicode MS"/>
                  <w:color w:val="000000"/>
                  <w:sz w:val="18"/>
                  <w:szCs w:val="18"/>
                  <w:u w:color="000000"/>
                  <w:bdr w:val="nil"/>
                  <w:lang w:val="en-US" w:eastAsia="en-US"/>
                </w:rPr>
                <w:t>≤</w:t>
              </w:r>
            </w:ins>
          </w:p>
          <w:p w14:paraId="62CCE7C4" w14:textId="5387C215" w:rsidR="002F281C" w:rsidRPr="00B36ACB" w:rsidRDefault="00654EB2" w:rsidP="002F281C">
            <w:pPr>
              <w:keepNext/>
              <w:keepLines/>
              <w:pBdr>
                <w:top w:val="nil"/>
                <w:left w:val="nil"/>
                <w:bottom w:val="nil"/>
                <w:right w:val="nil"/>
                <w:between w:val="nil"/>
                <w:bar w:val="nil"/>
              </w:pBdr>
              <w:spacing w:after="0"/>
              <w:jc w:val="center"/>
              <w:rPr>
                <w:ins w:id="771" w:author="Charter - Thomas Montzka" w:date="2023-11-03T14:44:00Z"/>
                <w:rFonts w:ascii="Arial" w:eastAsia="Arial Unicode MS" w:hAnsi="Arial" w:cs="Arial Unicode MS"/>
                <w:color w:val="000000"/>
                <w:sz w:val="18"/>
                <w:szCs w:val="18"/>
                <w:u w:color="000000"/>
                <w:bdr w:val="nil"/>
                <w:lang w:val="en-US"/>
              </w:rPr>
            </w:pPr>
            <w:ins w:id="772" w:author="Charter - Thomas Montzka" w:date="2023-11-03T19:37:00Z">
              <w:r>
                <w:rPr>
                  <w:rFonts w:ascii="Calibri" w:hAnsi="Calibri" w:cs="Calibri"/>
                  <w:color w:val="000000"/>
                </w:rPr>
                <w:t>5.0</w:t>
              </w:r>
            </w:ins>
          </w:p>
        </w:tc>
      </w:tr>
      <w:tr w:rsidR="002F281C" w:rsidRPr="00B36ACB" w14:paraId="4354BD76" w14:textId="77777777" w:rsidTr="006A6649">
        <w:trPr>
          <w:trHeight w:val="148"/>
          <w:ins w:id="773" w:author="Charter - Thomas Montzka" w:date="2023-11-03T14:44:00Z"/>
          <w:trPrChange w:id="774" w:author="Charter - Thomas Montzka" w:date="2023-11-03T18:43:00Z">
            <w:trPr>
              <w:trHeight w:val="148"/>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775"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724A1484" w14:textId="77777777" w:rsidR="002F281C" w:rsidRPr="00B36ACB" w:rsidRDefault="002F281C" w:rsidP="002F281C">
            <w:pPr>
              <w:pBdr>
                <w:top w:val="nil"/>
                <w:left w:val="nil"/>
                <w:bottom w:val="nil"/>
                <w:right w:val="nil"/>
                <w:between w:val="nil"/>
                <w:bar w:val="nil"/>
              </w:pBdr>
              <w:spacing w:after="0"/>
              <w:jc w:val="center"/>
              <w:rPr>
                <w:ins w:id="776"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77"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1F0202F1" w14:textId="77777777" w:rsidR="002F281C" w:rsidRPr="00B13103" w:rsidRDefault="002F281C" w:rsidP="002F281C">
            <w:pPr>
              <w:keepNext/>
              <w:keepLines/>
              <w:pBdr>
                <w:top w:val="nil"/>
                <w:left w:val="nil"/>
                <w:bottom w:val="nil"/>
                <w:right w:val="nil"/>
                <w:between w:val="nil"/>
                <w:bar w:val="nil"/>
              </w:pBdr>
              <w:spacing w:after="0"/>
              <w:jc w:val="center"/>
              <w:rPr>
                <w:ins w:id="778" w:author="Charter - Thomas Montzka" w:date="2023-11-03T14:44:00Z"/>
                <w:rFonts w:ascii="Arial" w:eastAsia="Arial Unicode MS" w:hAnsi="Arial" w:cs="Arial Unicode MS"/>
                <w:color w:val="000000"/>
                <w:sz w:val="16"/>
                <w:szCs w:val="16"/>
                <w:u w:color="000000"/>
                <w:bdr w:val="nil"/>
                <w:lang w:val="en-US"/>
              </w:rPr>
            </w:pPr>
            <w:ins w:id="779" w:author="Charter - Thomas Montzka" w:date="2023-11-03T14:44:00Z">
              <w:r w:rsidRPr="00B13103">
                <w:rPr>
                  <w:rFonts w:ascii="Arial" w:eastAsia="Arial Unicode MS" w:hAnsi="Arial" w:cs="Arial Unicode MS"/>
                  <w:color w:val="000000"/>
                  <w:sz w:val="16"/>
                  <w:szCs w:val="16"/>
                  <w:u w:color="000000"/>
                  <w:bdr w:val="nil"/>
                  <w:lang w:val="en-US"/>
                </w:rPr>
                <w:t>256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80"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EA85D6F" w14:textId="77777777" w:rsidR="002F281C" w:rsidRDefault="002F281C" w:rsidP="002F281C">
            <w:pPr>
              <w:pStyle w:val="Heading5"/>
              <w:spacing w:before="0" w:after="0"/>
              <w:jc w:val="center"/>
              <w:rPr>
                <w:ins w:id="781" w:author="Charter - Thomas Montzka" w:date="2023-11-03T18:44:00Z"/>
                <w:snapToGrid w:val="0"/>
              </w:rPr>
            </w:pPr>
            <w:ins w:id="782" w:author="Charter - Thomas Montzka" w:date="2023-11-03T18:44:00Z">
              <w:r w:rsidRPr="00B36ACB">
                <w:rPr>
                  <w:rFonts w:eastAsia="Arial Unicode MS" w:cs="Arial Unicode MS"/>
                  <w:color w:val="000000"/>
                  <w:sz w:val="18"/>
                  <w:szCs w:val="18"/>
                  <w:u w:color="000000"/>
                  <w:bdr w:val="nil"/>
                  <w:lang w:val="en-US" w:eastAsia="en-US"/>
                </w:rPr>
                <w:t>≤</w:t>
              </w:r>
            </w:ins>
          </w:p>
          <w:p w14:paraId="2B379C1D" w14:textId="3C152B77" w:rsidR="002F281C" w:rsidRPr="00B36ACB" w:rsidRDefault="002F281C" w:rsidP="002F281C">
            <w:pPr>
              <w:keepNext/>
              <w:keepLines/>
              <w:pBdr>
                <w:top w:val="nil"/>
                <w:left w:val="nil"/>
                <w:bottom w:val="nil"/>
                <w:right w:val="nil"/>
                <w:between w:val="nil"/>
                <w:bar w:val="nil"/>
              </w:pBdr>
              <w:spacing w:after="0"/>
              <w:jc w:val="center"/>
              <w:rPr>
                <w:ins w:id="783" w:author="Charter - Thomas Montzka" w:date="2023-11-03T14:44:00Z"/>
                <w:rFonts w:ascii="Arial" w:eastAsia="Arial Unicode MS" w:hAnsi="Arial" w:cs="Arial Unicode MS"/>
                <w:color w:val="000000"/>
                <w:sz w:val="18"/>
                <w:szCs w:val="18"/>
                <w:u w:color="000000"/>
                <w:bdr w:val="nil"/>
                <w:lang w:val="en-US"/>
              </w:rPr>
            </w:pPr>
            <w:ins w:id="784"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85"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703AB6B" w14:textId="77777777" w:rsidR="00654EB2" w:rsidRDefault="00654EB2" w:rsidP="00654EB2">
            <w:pPr>
              <w:pStyle w:val="Heading5"/>
              <w:spacing w:before="0" w:after="0"/>
              <w:jc w:val="center"/>
              <w:rPr>
                <w:ins w:id="786" w:author="Charter - Thomas Montzka" w:date="2023-11-03T19:34:00Z"/>
                <w:snapToGrid w:val="0"/>
              </w:rPr>
            </w:pPr>
            <w:ins w:id="787" w:author="Charter - Thomas Montzka" w:date="2023-11-03T19:34:00Z">
              <w:r w:rsidRPr="00B36ACB">
                <w:rPr>
                  <w:rFonts w:eastAsia="Arial Unicode MS" w:cs="Arial Unicode MS"/>
                  <w:color w:val="000000"/>
                  <w:sz w:val="18"/>
                  <w:szCs w:val="18"/>
                  <w:u w:color="000000"/>
                  <w:bdr w:val="nil"/>
                  <w:lang w:val="en-US" w:eastAsia="en-US"/>
                </w:rPr>
                <w:t>≤</w:t>
              </w:r>
            </w:ins>
          </w:p>
          <w:p w14:paraId="0F6CBFBB" w14:textId="02D3F401" w:rsidR="002F281C" w:rsidRPr="00B36ACB" w:rsidRDefault="00654EB2" w:rsidP="00654EB2">
            <w:pPr>
              <w:keepNext/>
              <w:keepLines/>
              <w:pBdr>
                <w:top w:val="nil"/>
                <w:left w:val="nil"/>
                <w:bottom w:val="nil"/>
                <w:right w:val="nil"/>
                <w:between w:val="nil"/>
                <w:bar w:val="nil"/>
              </w:pBdr>
              <w:spacing w:after="0"/>
              <w:jc w:val="center"/>
              <w:rPr>
                <w:ins w:id="788" w:author="Charter - Thomas Montzka" w:date="2023-11-03T14:44:00Z"/>
                <w:rFonts w:ascii="Arial" w:eastAsia="Arial Unicode MS" w:hAnsi="Arial" w:cs="Arial Unicode MS"/>
                <w:color w:val="000000"/>
                <w:sz w:val="18"/>
                <w:szCs w:val="18"/>
                <w:u w:color="000000"/>
                <w:bdr w:val="nil"/>
                <w:lang w:val="en-US"/>
              </w:rPr>
            </w:pPr>
            <w:ins w:id="789" w:author="Charter - Thomas Montzka" w:date="2023-11-03T19:34:00Z">
              <w:r>
                <w:rPr>
                  <w:rFonts w:ascii="Calibri" w:hAnsi="Calibri" w:cs="Calibri"/>
                  <w:color w:val="000000"/>
                </w:rPr>
                <w:t>12.0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9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C58E424" w14:textId="77777777" w:rsidR="002F281C" w:rsidRDefault="002F281C" w:rsidP="002F281C">
            <w:pPr>
              <w:pStyle w:val="Heading5"/>
              <w:spacing w:before="0" w:after="0"/>
              <w:jc w:val="center"/>
              <w:rPr>
                <w:ins w:id="791" w:author="Charter - Thomas Montzka" w:date="2023-11-03T18:45:00Z"/>
                <w:snapToGrid w:val="0"/>
              </w:rPr>
            </w:pPr>
            <w:ins w:id="792" w:author="Charter - Thomas Montzka" w:date="2023-11-03T18:45:00Z">
              <w:r w:rsidRPr="00B36ACB">
                <w:rPr>
                  <w:rFonts w:eastAsia="Arial Unicode MS" w:cs="Arial Unicode MS"/>
                  <w:color w:val="000000"/>
                  <w:sz w:val="18"/>
                  <w:szCs w:val="18"/>
                  <w:u w:color="000000"/>
                  <w:bdr w:val="nil"/>
                  <w:lang w:val="en-US" w:eastAsia="en-US"/>
                </w:rPr>
                <w:t>≤</w:t>
              </w:r>
            </w:ins>
          </w:p>
          <w:p w14:paraId="5A042F71" w14:textId="09352188" w:rsidR="002F281C" w:rsidRPr="00B13103" w:rsidRDefault="002F281C" w:rsidP="002F281C">
            <w:pPr>
              <w:keepNext/>
              <w:keepLines/>
              <w:pBdr>
                <w:top w:val="nil"/>
                <w:left w:val="nil"/>
                <w:bottom w:val="nil"/>
                <w:right w:val="nil"/>
                <w:between w:val="nil"/>
                <w:bar w:val="nil"/>
              </w:pBdr>
              <w:spacing w:after="0"/>
              <w:jc w:val="center"/>
              <w:rPr>
                <w:ins w:id="793" w:author="Charter - Thomas Montzka" w:date="2023-11-03T14:44:00Z"/>
                <w:rFonts w:ascii="Arial" w:eastAsia="Arial Unicode MS" w:hAnsi="Arial" w:cs="Arial Unicode MS"/>
                <w:color w:val="000000"/>
                <w:sz w:val="18"/>
                <w:szCs w:val="18"/>
                <w:u w:color="000000"/>
                <w:bdr w:val="nil"/>
                <w:lang w:val="en-US"/>
              </w:rPr>
            </w:pPr>
            <w:ins w:id="794" w:author="Charter - Thomas Montzka" w:date="2023-11-03T18:4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79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30CD1C4" w14:textId="77777777" w:rsidR="002F281C" w:rsidRDefault="002F281C" w:rsidP="002F281C">
            <w:pPr>
              <w:pStyle w:val="Heading5"/>
              <w:spacing w:before="0" w:after="0"/>
              <w:jc w:val="center"/>
              <w:rPr>
                <w:ins w:id="796" w:author="Charter - Thomas Montzka" w:date="2023-11-03T18:45:00Z"/>
                <w:snapToGrid w:val="0"/>
              </w:rPr>
            </w:pPr>
            <w:ins w:id="797" w:author="Charter - Thomas Montzka" w:date="2023-11-03T18:45:00Z">
              <w:r w:rsidRPr="00B36ACB">
                <w:rPr>
                  <w:rFonts w:eastAsia="Arial Unicode MS" w:cs="Arial Unicode MS"/>
                  <w:color w:val="000000"/>
                  <w:sz w:val="18"/>
                  <w:szCs w:val="18"/>
                  <w:u w:color="000000"/>
                  <w:bdr w:val="nil"/>
                  <w:lang w:val="en-US" w:eastAsia="en-US"/>
                </w:rPr>
                <w:t>≤</w:t>
              </w:r>
            </w:ins>
          </w:p>
          <w:p w14:paraId="6D9CD8F7" w14:textId="5992AA65" w:rsidR="002F281C" w:rsidRPr="00B13103" w:rsidRDefault="002F281C" w:rsidP="002F281C">
            <w:pPr>
              <w:keepNext/>
              <w:keepLines/>
              <w:pBdr>
                <w:top w:val="nil"/>
                <w:left w:val="nil"/>
                <w:bottom w:val="nil"/>
                <w:right w:val="nil"/>
                <w:between w:val="nil"/>
                <w:bar w:val="nil"/>
              </w:pBdr>
              <w:spacing w:after="0"/>
              <w:jc w:val="center"/>
              <w:rPr>
                <w:ins w:id="798" w:author="Charter - Thomas Montzka" w:date="2023-11-03T14:44:00Z"/>
                <w:rFonts w:ascii="Arial" w:eastAsia="Arial Unicode MS" w:hAnsi="Arial" w:cs="Arial Unicode MS"/>
                <w:color w:val="000000"/>
                <w:sz w:val="18"/>
                <w:szCs w:val="18"/>
                <w:u w:color="000000"/>
                <w:bdr w:val="nil"/>
                <w:lang w:val="en-US"/>
              </w:rPr>
            </w:pPr>
            <w:ins w:id="799"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0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AAA9C2C" w14:textId="77777777" w:rsidR="002F281C" w:rsidRDefault="002F281C" w:rsidP="002F281C">
            <w:pPr>
              <w:pStyle w:val="Heading5"/>
              <w:spacing w:before="0" w:after="0"/>
              <w:jc w:val="center"/>
              <w:rPr>
                <w:ins w:id="801" w:author="Charter - Thomas Montzka" w:date="2023-11-03T18:46:00Z"/>
                <w:snapToGrid w:val="0"/>
              </w:rPr>
            </w:pPr>
            <w:ins w:id="802" w:author="Charter - Thomas Montzka" w:date="2023-11-03T18:46:00Z">
              <w:r w:rsidRPr="00B36ACB">
                <w:rPr>
                  <w:rFonts w:eastAsia="Arial Unicode MS" w:cs="Arial Unicode MS"/>
                  <w:color w:val="000000"/>
                  <w:sz w:val="18"/>
                  <w:szCs w:val="18"/>
                  <w:u w:color="000000"/>
                  <w:bdr w:val="nil"/>
                  <w:lang w:val="en-US" w:eastAsia="en-US"/>
                </w:rPr>
                <w:t>≤</w:t>
              </w:r>
            </w:ins>
          </w:p>
          <w:p w14:paraId="353C708B" w14:textId="0CD61F29" w:rsidR="002F281C" w:rsidRPr="00B13103" w:rsidRDefault="002F281C" w:rsidP="002F281C">
            <w:pPr>
              <w:keepNext/>
              <w:keepLines/>
              <w:pBdr>
                <w:top w:val="nil"/>
                <w:left w:val="nil"/>
                <w:bottom w:val="nil"/>
                <w:right w:val="nil"/>
                <w:between w:val="nil"/>
                <w:bar w:val="nil"/>
              </w:pBdr>
              <w:spacing w:after="0"/>
              <w:jc w:val="center"/>
              <w:rPr>
                <w:ins w:id="803" w:author="Charter - Thomas Montzka" w:date="2023-11-03T14:44:00Z"/>
                <w:rFonts w:ascii="Arial" w:eastAsia="Arial Unicode MS" w:hAnsi="Arial" w:cs="Arial Unicode MS"/>
                <w:color w:val="000000"/>
                <w:sz w:val="18"/>
                <w:szCs w:val="18"/>
                <w:u w:color="000000"/>
                <w:bdr w:val="nil"/>
                <w:lang w:val="en-US"/>
              </w:rPr>
            </w:pPr>
            <w:ins w:id="804"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0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1A0738A" w14:textId="77777777" w:rsidR="00654EB2" w:rsidRDefault="00654EB2" w:rsidP="00654EB2">
            <w:pPr>
              <w:pStyle w:val="Heading5"/>
              <w:spacing w:before="0" w:after="0"/>
              <w:jc w:val="center"/>
              <w:rPr>
                <w:ins w:id="806" w:author="Charter - Thomas Montzka" w:date="2023-11-03T19:35:00Z"/>
                <w:snapToGrid w:val="0"/>
              </w:rPr>
            </w:pPr>
            <w:ins w:id="807" w:author="Charter - Thomas Montzka" w:date="2023-11-03T19:35:00Z">
              <w:r w:rsidRPr="00B36ACB">
                <w:rPr>
                  <w:rFonts w:eastAsia="Arial Unicode MS" w:cs="Arial Unicode MS"/>
                  <w:color w:val="000000"/>
                  <w:sz w:val="18"/>
                  <w:szCs w:val="18"/>
                  <w:u w:color="000000"/>
                  <w:bdr w:val="nil"/>
                  <w:lang w:val="en-US" w:eastAsia="en-US"/>
                </w:rPr>
                <w:t>≤</w:t>
              </w:r>
            </w:ins>
          </w:p>
          <w:p w14:paraId="6AB6653A" w14:textId="537D2AA1" w:rsidR="002F281C" w:rsidRPr="00B13103" w:rsidRDefault="00654EB2" w:rsidP="00654EB2">
            <w:pPr>
              <w:keepNext/>
              <w:keepLines/>
              <w:pBdr>
                <w:top w:val="nil"/>
                <w:left w:val="nil"/>
                <w:bottom w:val="nil"/>
                <w:right w:val="nil"/>
                <w:between w:val="nil"/>
                <w:bar w:val="nil"/>
              </w:pBdr>
              <w:spacing w:after="0"/>
              <w:jc w:val="center"/>
              <w:rPr>
                <w:ins w:id="808" w:author="Charter - Thomas Montzka" w:date="2023-11-03T14:44:00Z"/>
                <w:rFonts w:ascii="Arial" w:eastAsia="Arial Unicode MS" w:hAnsi="Arial" w:cs="Arial Unicode MS"/>
                <w:color w:val="000000"/>
                <w:sz w:val="18"/>
                <w:szCs w:val="18"/>
                <w:u w:color="000000"/>
                <w:bdr w:val="nil"/>
                <w:lang w:val="en-US"/>
              </w:rPr>
            </w:pPr>
            <w:ins w:id="809" w:author="Charter - Thomas Montzka" w:date="2023-11-03T19:35: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1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F4CDA19" w14:textId="77777777" w:rsidR="00654EB2" w:rsidRDefault="00654EB2" w:rsidP="00654EB2">
            <w:pPr>
              <w:pStyle w:val="Heading5"/>
              <w:spacing w:before="0" w:after="0"/>
              <w:jc w:val="center"/>
              <w:rPr>
                <w:ins w:id="811" w:author="Charter - Thomas Montzka" w:date="2023-11-03T19:06:00Z"/>
                <w:snapToGrid w:val="0"/>
              </w:rPr>
            </w:pPr>
            <w:ins w:id="812" w:author="Charter - Thomas Montzka" w:date="2023-11-03T19:06:00Z">
              <w:r w:rsidRPr="00B36ACB">
                <w:rPr>
                  <w:rFonts w:eastAsia="Arial Unicode MS" w:cs="Arial Unicode MS"/>
                  <w:color w:val="000000"/>
                  <w:sz w:val="18"/>
                  <w:szCs w:val="18"/>
                  <w:u w:color="000000"/>
                  <w:bdr w:val="nil"/>
                  <w:lang w:val="en-US" w:eastAsia="en-US"/>
                </w:rPr>
                <w:t>≤</w:t>
              </w:r>
            </w:ins>
          </w:p>
          <w:p w14:paraId="72564F03" w14:textId="20D4F04F" w:rsidR="002F281C" w:rsidRPr="00B13103" w:rsidRDefault="002F281C" w:rsidP="002F281C">
            <w:pPr>
              <w:keepNext/>
              <w:keepLines/>
              <w:pBdr>
                <w:top w:val="nil"/>
                <w:left w:val="nil"/>
                <w:bottom w:val="nil"/>
                <w:right w:val="nil"/>
                <w:between w:val="nil"/>
                <w:bar w:val="nil"/>
              </w:pBdr>
              <w:spacing w:after="0"/>
              <w:jc w:val="center"/>
              <w:rPr>
                <w:ins w:id="813" w:author="Charter - Thomas Montzka" w:date="2023-11-03T14:44:00Z"/>
                <w:rFonts w:ascii="Arial" w:eastAsia="Arial Unicode MS" w:hAnsi="Arial" w:cs="Arial Unicode MS"/>
                <w:color w:val="000000"/>
                <w:sz w:val="18"/>
                <w:szCs w:val="18"/>
                <w:u w:color="000000"/>
                <w:bdr w:val="nil"/>
                <w:lang w:val="en-US"/>
              </w:rPr>
            </w:pPr>
            <w:ins w:id="814"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1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701B1EA" w14:textId="77777777" w:rsidR="00654EB2" w:rsidRDefault="00654EB2" w:rsidP="00654EB2">
            <w:pPr>
              <w:pStyle w:val="Heading5"/>
              <w:spacing w:before="0" w:after="0"/>
              <w:jc w:val="center"/>
              <w:rPr>
                <w:ins w:id="816" w:author="Charter - Thomas Montzka" w:date="2023-11-03T19:06:00Z"/>
                <w:snapToGrid w:val="0"/>
              </w:rPr>
            </w:pPr>
            <w:ins w:id="817" w:author="Charter - Thomas Montzka" w:date="2023-11-03T19:06:00Z">
              <w:r w:rsidRPr="00B36ACB">
                <w:rPr>
                  <w:rFonts w:eastAsia="Arial Unicode MS" w:cs="Arial Unicode MS"/>
                  <w:color w:val="000000"/>
                  <w:sz w:val="18"/>
                  <w:szCs w:val="18"/>
                  <w:u w:color="000000"/>
                  <w:bdr w:val="nil"/>
                  <w:lang w:val="en-US" w:eastAsia="en-US"/>
                </w:rPr>
                <w:t>≤</w:t>
              </w:r>
            </w:ins>
          </w:p>
          <w:p w14:paraId="74222A56" w14:textId="28F6072E" w:rsidR="002F281C" w:rsidRPr="00B13103" w:rsidRDefault="002F281C" w:rsidP="002F281C">
            <w:pPr>
              <w:keepNext/>
              <w:keepLines/>
              <w:pBdr>
                <w:top w:val="nil"/>
                <w:left w:val="nil"/>
                <w:bottom w:val="nil"/>
                <w:right w:val="nil"/>
                <w:between w:val="nil"/>
                <w:bar w:val="nil"/>
              </w:pBdr>
              <w:spacing w:after="0"/>
              <w:jc w:val="center"/>
              <w:rPr>
                <w:ins w:id="818" w:author="Charter - Thomas Montzka" w:date="2023-11-03T14:44:00Z"/>
                <w:rFonts w:ascii="Arial" w:eastAsia="Arial Unicode MS" w:hAnsi="Arial" w:cs="Arial Unicode MS"/>
                <w:color w:val="000000"/>
                <w:sz w:val="18"/>
                <w:szCs w:val="18"/>
                <w:u w:color="000000"/>
                <w:bdr w:val="nil"/>
                <w:lang w:val="en-US"/>
              </w:rPr>
            </w:pPr>
            <w:ins w:id="819"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2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1F17634" w14:textId="77777777" w:rsidR="00654EB2" w:rsidRDefault="00654EB2" w:rsidP="00654EB2">
            <w:pPr>
              <w:pStyle w:val="Heading5"/>
              <w:spacing w:before="0" w:after="0"/>
              <w:jc w:val="center"/>
              <w:rPr>
                <w:ins w:id="821" w:author="Charter - Thomas Montzka" w:date="2023-11-03T19:08:00Z"/>
                <w:snapToGrid w:val="0"/>
              </w:rPr>
            </w:pPr>
            <w:ins w:id="822" w:author="Charter - Thomas Montzka" w:date="2023-11-03T19:08:00Z">
              <w:r w:rsidRPr="00B36ACB">
                <w:rPr>
                  <w:rFonts w:eastAsia="Arial Unicode MS" w:cs="Arial Unicode MS"/>
                  <w:color w:val="000000"/>
                  <w:sz w:val="18"/>
                  <w:szCs w:val="18"/>
                  <w:u w:color="000000"/>
                  <w:bdr w:val="nil"/>
                  <w:lang w:val="en-US" w:eastAsia="en-US"/>
                </w:rPr>
                <w:t>≤</w:t>
              </w:r>
            </w:ins>
          </w:p>
          <w:p w14:paraId="5DBF1602" w14:textId="5FBC92BC" w:rsidR="002F281C" w:rsidRPr="00B13103" w:rsidRDefault="002F281C" w:rsidP="002F281C">
            <w:pPr>
              <w:keepNext/>
              <w:keepLines/>
              <w:pBdr>
                <w:top w:val="nil"/>
                <w:left w:val="nil"/>
                <w:bottom w:val="nil"/>
                <w:right w:val="nil"/>
                <w:between w:val="nil"/>
                <w:bar w:val="nil"/>
              </w:pBdr>
              <w:spacing w:after="0"/>
              <w:jc w:val="center"/>
              <w:rPr>
                <w:ins w:id="823" w:author="Charter - Thomas Montzka" w:date="2023-11-03T14:44:00Z"/>
                <w:rFonts w:ascii="Arial" w:eastAsia="Arial Unicode MS" w:hAnsi="Arial" w:cs="Arial Unicode MS"/>
                <w:color w:val="000000"/>
                <w:sz w:val="18"/>
                <w:szCs w:val="18"/>
                <w:u w:color="000000"/>
                <w:bdr w:val="nil"/>
                <w:lang w:val="en-US"/>
              </w:rPr>
            </w:pPr>
            <w:ins w:id="824"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2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92B17E8" w14:textId="77777777" w:rsidR="00654EB2" w:rsidRDefault="00654EB2" w:rsidP="00654EB2">
            <w:pPr>
              <w:pStyle w:val="Heading5"/>
              <w:spacing w:before="0" w:after="0"/>
              <w:jc w:val="center"/>
              <w:rPr>
                <w:ins w:id="826" w:author="Charter - Thomas Montzka" w:date="2023-11-03T19:07:00Z"/>
                <w:snapToGrid w:val="0"/>
              </w:rPr>
            </w:pPr>
            <w:ins w:id="827" w:author="Charter - Thomas Montzka" w:date="2023-11-03T19:07:00Z">
              <w:r w:rsidRPr="00B36ACB">
                <w:rPr>
                  <w:rFonts w:eastAsia="Arial Unicode MS" w:cs="Arial Unicode MS"/>
                  <w:color w:val="000000"/>
                  <w:sz w:val="18"/>
                  <w:szCs w:val="18"/>
                  <w:u w:color="000000"/>
                  <w:bdr w:val="nil"/>
                  <w:lang w:val="en-US" w:eastAsia="en-US"/>
                </w:rPr>
                <w:t>≤</w:t>
              </w:r>
            </w:ins>
          </w:p>
          <w:p w14:paraId="06BC32CE" w14:textId="65AF528F" w:rsidR="002F281C" w:rsidRPr="00B13103" w:rsidRDefault="002F281C" w:rsidP="002F281C">
            <w:pPr>
              <w:keepNext/>
              <w:keepLines/>
              <w:pBdr>
                <w:top w:val="nil"/>
                <w:left w:val="nil"/>
                <w:bottom w:val="nil"/>
                <w:right w:val="nil"/>
                <w:between w:val="nil"/>
                <w:bar w:val="nil"/>
              </w:pBdr>
              <w:spacing w:after="0"/>
              <w:jc w:val="center"/>
              <w:rPr>
                <w:ins w:id="828" w:author="Charter - Thomas Montzka" w:date="2023-11-03T14:44:00Z"/>
                <w:rFonts w:ascii="Arial" w:eastAsia="Arial Unicode MS" w:hAnsi="Arial" w:cs="Arial Unicode MS"/>
                <w:color w:val="000000"/>
                <w:sz w:val="18"/>
                <w:szCs w:val="18"/>
                <w:u w:color="000000"/>
                <w:bdr w:val="nil"/>
                <w:lang w:val="en-US"/>
              </w:rPr>
            </w:pPr>
            <w:ins w:id="829"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3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72D9B4F" w14:textId="77777777" w:rsidR="00654EB2" w:rsidRDefault="00654EB2" w:rsidP="00654EB2">
            <w:pPr>
              <w:pStyle w:val="Heading5"/>
              <w:spacing w:before="0" w:after="0"/>
              <w:jc w:val="center"/>
              <w:rPr>
                <w:ins w:id="831" w:author="Charter - Thomas Montzka" w:date="2023-11-03T19:07:00Z"/>
                <w:snapToGrid w:val="0"/>
              </w:rPr>
            </w:pPr>
            <w:ins w:id="832" w:author="Charter - Thomas Montzka" w:date="2023-11-03T19:07:00Z">
              <w:r w:rsidRPr="00B36ACB">
                <w:rPr>
                  <w:rFonts w:eastAsia="Arial Unicode MS" w:cs="Arial Unicode MS"/>
                  <w:color w:val="000000"/>
                  <w:sz w:val="18"/>
                  <w:szCs w:val="18"/>
                  <w:u w:color="000000"/>
                  <w:bdr w:val="nil"/>
                  <w:lang w:val="en-US" w:eastAsia="en-US"/>
                </w:rPr>
                <w:t>≤</w:t>
              </w:r>
            </w:ins>
          </w:p>
          <w:p w14:paraId="7CF5C7C6" w14:textId="0273F763" w:rsidR="002F281C" w:rsidRPr="00B13103" w:rsidRDefault="002F281C" w:rsidP="002F281C">
            <w:pPr>
              <w:keepNext/>
              <w:keepLines/>
              <w:pBdr>
                <w:top w:val="nil"/>
                <w:left w:val="nil"/>
                <w:bottom w:val="nil"/>
                <w:right w:val="nil"/>
                <w:between w:val="nil"/>
                <w:bar w:val="nil"/>
              </w:pBdr>
              <w:spacing w:after="0"/>
              <w:jc w:val="center"/>
              <w:rPr>
                <w:ins w:id="833" w:author="Charter - Thomas Montzka" w:date="2023-11-03T14:44:00Z"/>
                <w:rFonts w:ascii="Arial" w:eastAsia="Arial Unicode MS" w:hAnsi="Arial" w:cs="Arial Unicode MS"/>
                <w:color w:val="000000"/>
                <w:sz w:val="18"/>
                <w:szCs w:val="18"/>
                <w:u w:color="000000"/>
                <w:bdr w:val="nil"/>
                <w:lang w:val="en-US"/>
              </w:rPr>
            </w:pPr>
            <w:ins w:id="834" w:author="Charter - Thomas Montzka" w:date="2023-11-03T18:39:00Z">
              <w:r>
                <w:rPr>
                  <w:rFonts w:ascii="Calibri" w:hAnsi="Calibri" w:cs="Calibri"/>
                  <w:color w:val="000000"/>
                </w:rPr>
                <w:t>6.0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35"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7829C15" w14:textId="77777777" w:rsidR="00654EB2" w:rsidRDefault="00654EB2" w:rsidP="00654EB2">
            <w:pPr>
              <w:pStyle w:val="Heading5"/>
              <w:spacing w:before="0" w:after="0"/>
              <w:jc w:val="center"/>
              <w:rPr>
                <w:ins w:id="836" w:author="Charter - Thomas Montzka" w:date="2023-11-03T19:07:00Z"/>
                <w:snapToGrid w:val="0"/>
              </w:rPr>
            </w:pPr>
            <w:ins w:id="837" w:author="Charter - Thomas Montzka" w:date="2023-11-03T19:07:00Z">
              <w:r w:rsidRPr="00B36ACB">
                <w:rPr>
                  <w:rFonts w:eastAsia="Arial Unicode MS" w:cs="Arial Unicode MS"/>
                  <w:color w:val="000000"/>
                  <w:sz w:val="18"/>
                  <w:szCs w:val="18"/>
                  <w:u w:color="000000"/>
                  <w:bdr w:val="nil"/>
                  <w:lang w:val="en-US" w:eastAsia="en-US"/>
                </w:rPr>
                <w:t>≤</w:t>
              </w:r>
            </w:ins>
          </w:p>
          <w:p w14:paraId="7BFDE6F2" w14:textId="5AC3186B" w:rsidR="002F281C" w:rsidRPr="00B13103" w:rsidRDefault="002F281C" w:rsidP="002F281C">
            <w:pPr>
              <w:keepNext/>
              <w:keepLines/>
              <w:pBdr>
                <w:top w:val="nil"/>
                <w:left w:val="nil"/>
                <w:bottom w:val="nil"/>
                <w:right w:val="nil"/>
                <w:between w:val="nil"/>
                <w:bar w:val="nil"/>
              </w:pBdr>
              <w:spacing w:after="0"/>
              <w:jc w:val="center"/>
              <w:rPr>
                <w:ins w:id="838" w:author="Charter - Thomas Montzka" w:date="2023-11-03T14:44:00Z"/>
                <w:rFonts w:ascii="Arial" w:eastAsia="Arial Unicode MS" w:hAnsi="Arial" w:cs="Arial Unicode MS"/>
                <w:color w:val="000000"/>
                <w:sz w:val="18"/>
                <w:szCs w:val="18"/>
                <w:u w:color="000000"/>
                <w:bdr w:val="nil"/>
                <w:lang w:val="en-US"/>
              </w:rPr>
            </w:pPr>
            <w:ins w:id="839" w:author="Charter - Thomas Montzka" w:date="2023-11-03T18:39:00Z">
              <w:r>
                <w:rPr>
                  <w:rFonts w:ascii="Calibri" w:hAnsi="Calibri" w:cs="Calibri"/>
                  <w:color w:val="000000"/>
                </w:rPr>
                <w:t>6.0</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40"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DDB1D96" w14:textId="77777777" w:rsidR="00654EB2" w:rsidRDefault="00654EB2" w:rsidP="00654EB2">
            <w:pPr>
              <w:pStyle w:val="Heading5"/>
              <w:spacing w:before="0" w:after="0"/>
              <w:jc w:val="center"/>
              <w:rPr>
                <w:ins w:id="841" w:author="Charter - Thomas Montzka" w:date="2023-11-03T19:07:00Z"/>
                <w:snapToGrid w:val="0"/>
              </w:rPr>
            </w:pPr>
            <w:ins w:id="842" w:author="Charter - Thomas Montzka" w:date="2023-11-03T19:07:00Z">
              <w:r w:rsidRPr="00B36ACB">
                <w:rPr>
                  <w:rFonts w:eastAsia="Arial Unicode MS" w:cs="Arial Unicode MS"/>
                  <w:color w:val="000000"/>
                  <w:sz w:val="18"/>
                  <w:szCs w:val="18"/>
                  <w:u w:color="000000"/>
                  <w:bdr w:val="nil"/>
                  <w:lang w:val="en-US" w:eastAsia="en-US"/>
                </w:rPr>
                <w:t>≤</w:t>
              </w:r>
            </w:ins>
          </w:p>
          <w:p w14:paraId="5691C108" w14:textId="7373DA23" w:rsidR="002F281C" w:rsidRPr="00B13103" w:rsidRDefault="002F281C" w:rsidP="002F281C">
            <w:pPr>
              <w:keepNext/>
              <w:keepLines/>
              <w:pBdr>
                <w:top w:val="nil"/>
                <w:left w:val="nil"/>
                <w:bottom w:val="nil"/>
                <w:right w:val="nil"/>
                <w:between w:val="nil"/>
                <w:bar w:val="nil"/>
              </w:pBdr>
              <w:spacing w:after="0"/>
              <w:jc w:val="center"/>
              <w:rPr>
                <w:ins w:id="843" w:author="Charter - Thomas Montzka" w:date="2023-11-03T14:44:00Z"/>
                <w:rFonts w:ascii="Arial" w:eastAsia="Arial Unicode MS" w:hAnsi="Arial" w:cs="Arial Unicode MS"/>
                <w:color w:val="000000"/>
                <w:sz w:val="18"/>
                <w:szCs w:val="18"/>
                <w:u w:color="000000"/>
                <w:bdr w:val="nil"/>
                <w:lang w:val="en-US"/>
              </w:rPr>
            </w:pPr>
            <w:ins w:id="844"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4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4DF5F1F" w14:textId="77777777" w:rsidR="00654EB2" w:rsidRDefault="00654EB2" w:rsidP="00654EB2">
            <w:pPr>
              <w:pStyle w:val="Heading5"/>
              <w:spacing w:before="0" w:after="0"/>
              <w:jc w:val="center"/>
              <w:rPr>
                <w:ins w:id="846" w:author="Charter - Thomas Montzka" w:date="2023-11-03T19:07:00Z"/>
                <w:snapToGrid w:val="0"/>
              </w:rPr>
            </w:pPr>
            <w:ins w:id="847" w:author="Charter - Thomas Montzka" w:date="2023-11-03T19:07:00Z">
              <w:r w:rsidRPr="00B36ACB">
                <w:rPr>
                  <w:rFonts w:eastAsia="Arial Unicode MS" w:cs="Arial Unicode MS"/>
                  <w:color w:val="000000"/>
                  <w:sz w:val="18"/>
                  <w:szCs w:val="18"/>
                  <w:u w:color="000000"/>
                  <w:bdr w:val="nil"/>
                  <w:lang w:val="en-US" w:eastAsia="en-US"/>
                </w:rPr>
                <w:t>≤</w:t>
              </w:r>
            </w:ins>
          </w:p>
          <w:p w14:paraId="30A73822" w14:textId="79DE59B0" w:rsidR="002F281C" w:rsidRPr="00B13103" w:rsidRDefault="002F281C" w:rsidP="002F281C">
            <w:pPr>
              <w:keepNext/>
              <w:keepLines/>
              <w:pBdr>
                <w:top w:val="nil"/>
                <w:left w:val="nil"/>
                <w:bottom w:val="nil"/>
                <w:right w:val="nil"/>
                <w:between w:val="nil"/>
                <w:bar w:val="nil"/>
              </w:pBdr>
              <w:spacing w:after="0"/>
              <w:jc w:val="center"/>
              <w:rPr>
                <w:ins w:id="848" w:author="Charter - Thomas Montzka" w:date="2023-11-03T14:44:00Z"/>
                <w:rFonts w:ascii="Arial" w:eastAsia="Arial Unicode MS" w:hAnsi="Arial" w:cs="Arial Unicode MS"/>
                <w:color w:val="000000"/>
                <w:sz w:val="18"/>
                <w:szCs w:val="18"/>
                <w:u w:color="000000"/>
                <w:bdr w:val="nil"/>
                <w:lang w:val="en-US"/>
              </w:rPr>
            </w:pPr>
            <w:ins w:id="849" w:author="Charter - Thomas Montzka" w:date="2023-11-03T18:39: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5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A3FC26A" w14:textId="77777777" w:rsidR="00654EB2" w:rsidRDefault="00654EB2" w:rsidP="00654EB2">
            <w:pPr>
              <w:pStyle w:val="Heading5"/>
              <w:spacing w:before="0" w:after="0"/>
              <w:jc w:val="center"/>
              <w:rPr>
                <w:ins w:id="851" w:author="Charter - Thomas Montzka" w:date="2023-11-03T19:07:00Z"/>
                <w:snapToGrid w:val="0"/>
              </w:rPr>
            </w:pPr>
            <w:ins w:id="852" w:author="Charter - Thomas Montzka" w:date="2023-11-03T19:07:00Z">
              <w:r w:rsidRPr="00B36ACB">
                <w:rPr>
                  <w:rFonts w:eastAsia="Arial Unicode MS" w:cs="Arial Unicode MS"/>
                  <w:color w:val="000000"/>
                  <w:sz w:val="18"/>
                  <w:szCs w:val="18"/>
                  <w:u w:color="000000"/>
                  <w:bdr w:val="nil"/>
                  <w:lang w:val="en-US" w:eastAsia="en-US"/>
                </w:rPr>
                <w:t>≤</w:t>
              </w:r>
            </w:ins>
          </w:p>
          <w:p w14:paraId="1A213D3B" w14:textId="0C2E772E" w:rsidR="002F281C" w:rsidRPr="00B13103" w:rsidRDefault="002F281C" w:rsidP="002F281C">
            <w:pPr>
              <w:keepNext/>
              <w:keepLines/>
              <w:pBdr>
                <w:top w:val="nil"/>
                <w:left w:val="nil"/>
                <w:bottom w:val="nil"/>
                <w:right w:val="nil"/>
                <w:between w:val="nil"/>
                <w:bar w:val="nil"/>
              </w:pBdr>
              <w:spacing w:after="0"/>
              <w:jc w:val="center"/>
              <w:rPr>
                <w:ins w:id="853" w:author="Charter - Thomas Montzka" w:date="2023-11-03T14:44:00Z"/>
                <w:rFonts w:ascii="Arial" w:eastAsia="Arial Unicode MS" w:hAnsi="Arial" w:cs="Arial Unicode MS"/>
                <w:color w:val="000000"/>
                <w:sz w:val="18"/>
                <w:szCs w:val="18"/>
                <w:u w:color="000000"/>
                <w:bdr w:val="nil"/>
                <w:lang w:val="en-US"/>
              </w:rPr>
            </w:pPr>
            <w:ins w:id="854" w:author="Charter - Thomas Montzka" w:date="2023-11-03T18:39:00Z">
              <w:r>
                <w:rPr>
                  <w:rFonts w:ascii="Calibri" w:hAnsi="Calibri" w:cs="Calibri"/>
                  <w:color w:val="000000"/>
                </w:rPr>
                <w:t>6.0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55"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85900DA" w14:textId="77777777" w:rsidR="00654EB2" w:rsidRDefault="00654EB2" w:rsidP="00654EB2">
            <w:pPr>
              <w:pStyle w:val="Heading5"/>
              <w:spacing w:before="0" w:after="0"/>
              <w:jc w:val="center"/>
              <w:rPr>
                <w:ins w:id="856" w:author="Charter - Thomas Montzka" w:date="2023-11-03T19:07:00Z"/>
                <w:snapToGrid w:val="0"/>
              </w:rPr>
            </w:pPr>
            <w:ins w:id="857" w:author="Charter - Thomas Montzka" w:date="2023-11-03T19:07:00Z">
              <w:r w:rsidRPr="00B36ACB">
                <w:rPr>
                  <w:rFonts w:eastAsia="Arial Unicode MS" w:cs="Arial Unicode MS"/>
                  <w:color w:val="000000"/>
                  <w:sz w:val="18"/>
                  <w:szCs w:val="18"/>
                  <w:u w:color="000000"/>
                  <w:bdr w:val="nil"/>
                  <w:lang w:val="en-US" w:eastAsia="en-US"/>
                </w:rPr>
                <w:t>≤</w:t>
              </w:r>
            </w:ins>
          </w:p>
          <w:p w14:paraId="0836C1DA" w14:textId="019FC409" w:rsidR="002F281C" w:rsidRPr="00B36ACB" w:rsidRDefault="002F281C" w:rsidP="002F281C">
            <w:pPr>
              <w:keepNext/>
              <w:keepLines/>
              <w:pBdr>
                <w:top w:val="nil"/>
                <w:left w:val="nil"/>
                <w:bottom w:val="nil"/>
                <w:right w:val="nil"/>
                <w:between w:val="nil"/>
                <w:bar w:val="nil"/>
              </w:pBdr>
              <w:spacing w:after="0"/>
              <w:jc w:val="center"/>
              <w:rPr>
                <w:ins w:id="858" w:author="Charter - Thomas Montzka" w:date="2023-11-03T14:44:00Z"/>
                <w:rFonts w:ascii="Arial" w:eastAsia="Arial Unicode MS" w:hAnsi="Arial" w:cs="Arial Unicode MS"/>
                <w:color w:val="000000"/>
                <w:sz w:val="18"/>
                <w:szCs w:val="18"/>
                <w:u w:color="000000"/>
                <w:bdr w:val="nil"/>
                <w:lang w:val="en-US"/>
              </w:rPr>
            </w:pPr>
            <w:ins w:id="859" w:author="Charter - Thomas Montzka" w:date="2023-11-03T18:39:00Z">
              <w:r>
                <w:rPr>
                  <w:rFonts w:ascii="Calibri" w:hAnsi="Calibri" w:cs="Calibri"/>
                  <w:color w:val="000000"/>
                </w:rPr>
                <w:t>6.0</w:t>
              </w:r>
            </w:ins>
          </w:p>
        </w:tc>
      </w:tr>
      <w:tr w:rsidR="00654EB2" w:rsidRPr="00B36ACB" w14:paraId="5258CAC4" w14:textId="77777777" w:rsidTr="006A6649">
        <w:trPr>
          <w:trHeight w:val="20"/>
          <w:ins w:id="860" w:author="Charter - Thomas Montzka" w:date="2023-11-03T14:44:00Z"/>
          <w:trPrChange w:id="861" w:author="Charter - Thomas Montzka" w:date="2023-11-03T18:43:00Z">
            <w:trPr>
              <w:trHeight w:val="20"/>
            </w:trPr>
          </w:trPrChange>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Change w:id="862" w:author="Charter - Thomas Montzka" w:date="2023-11-03T18:43:00Z">
              <w:tcPr>
                <w:tcW w:w="50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vAlign w:val="center"/>
              </w:tcPr>
            </w:tcPrChange>
          </w:tcPr>
          <w:p w14:paraId="129AC37B" w14:textId="77777777" w:rsidR="00654EB2" w:rsidRPr="00B36ACB" w:rsidRDefault="00654EB2" w:rsidP="00654EB2">
            <w:pPr>
              <w:keepNext/>
              <w:keepLines/>
              <w:pBdr>
                <w:top w:val="nil"/>
                <w:left w:val="nil"/>
                <w:bottom w:val="nil"/>
                <w:right w:val="nil"/>
                <w:between w:val="nil"/>
                <w:bar w:val="nil"/>
              </w:pBdr>
              <w:spacing w:after="0"/>
              <w:ind w:left="113" w:right="113"/>
              <w:jc w:val="center"/>
              <w:rPr>
                <w:ins w:id="863" w:author="Charter - Thomas Montzka" w:date="2023-11-03T14:44:00Z"/>
                <w:rFonts w:ascii="Arial" w:eastAsia="Arial Unicode MS" w:hAnsi="Arial" w:cs="Arial Unicode MS"/>
                <w:color w:val="000000"/>
                <w:sz w:val="18"/>
                <w:szCs w:val="18"/>
                <w:u w:color="000000"/>
                <w:bdr w:val="nil"/>
                <w:lang w:val="en-US"/>
              </w:rPr>
            </w:pPr>
            <w:ins w:id="864" w:author="Charter - Thomas Montzka" w:date="2023-11-03T14:44:00Z">
              <w:r w:rsidRPr="00B36ACB">
                <w:rPr>
                  <w:rFonts w:ascii="Arial" w:eastAsia="Arial Unicode MS" w:hAnsi="Arial" w:cs="Arial Unicode MS"/>
                  <w:color w:val="000000"/>
                  <w:sz w:val="18"/>
                  <w:szCs w:val="18"/>
                  <w:u w:color="000000"/>
                  <w:bdr w:val="nil"/>
                  <w:lang w:val="en-US"/>
                </w:rPr>
                <w:t>CP-OFDM</w:t>
              </w:r>
            </w:ins>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65"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64A0CDD" w14:textId="77777777" w:rsidR="00654EB2" w:rsidRPr="00B13103" w:rsidRDefault="00654EB2" w:rsidP="00654EB2">
            <w:pPr>
              <w:keepNext/>
              <w:keepLines/>
              <w:pBdr>
                <w:top w:val="nil"/>
                <w:left w:val="nil"/>
                <w:bottom w:val="nil"/>
                <w:right w:val="nil"/>
                <w:between w:val="nil"/>
                <w:bar w:val="nil"/>
              </w:pBdr>
              <w:spacing w:after="0"/>
              <w:jc w:val="center"/>
              <w:rPr>
                <w:ins w:id="866" w:author="Charter - Thomas Montzka" w:date="2023-11-03T14:44:00Z"/>
                <w:rFonts w:ascii="Arial" w:eastAsia="Arial Unicode MS" w:hAnsi="Arial" w:cs="Arial Unicode MS"/>
                <w:color w:val="000000"/>
                <w:sz w:val="16"/>
                <w:szCs w:val="16"/>
                <w:u w:color="000000"/>
                <w:bdr w:val="nil"/>
                <w:lang w:val="en-US"/>
              </w:rPr>
            </w:pPr>
            <w:ins w:id="867" w:author="Charter - Thomas Montzka" w:date="2023-11-03T14:44:00Z">
              <w:r w:rsidRPr="00B13103">
                <w:rPr>
                  <w:rFonts w:ascii="Arial" w:eastAsia="Arial Unicode MS" w:hAnsi="Arial" w:cs="Arial Unicode MS"/>
                  <w:color w:val="000000"/>
                  <w:sz w:val="16"/>
                  <w:szCs w:val="16"/>
                  <w:u w:color="000000"/>
                  <w:bdr w:val="nil"/>
                  <w:lang w:val="en-US"/>
                </w:rPr>
                <w:t>QPSK</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68"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C7DA772" w14:textId="77777777" w:rsidR="00654EB2" w:rsidRDefault="00654EB2" w:rsidP="00654EB2">
            <w:pPr>
              <w:pStyle w:val="Heading5"/>
              <w:spacing w:before="0" w:after="0"/>
              <w:jc w:val="center"/>
              <w:rPr>
                <w:ins w:id="869" w:author="Charter - Thomas Montzka" w:date="2023-11-03T18:44:00Z"/>
                <w:snapToGrid w:val="0"/>
              </w:rPr>
            </w:pPr>
            <w:ins w:id="870" w:author="Charter - Thomas Montzka" w:date="2023-11-03T18:44:00Z">
              <w:r w:rsidRPr="00B36ACB">
                <w:rPr>
                  <w:rFonts w:eastAsia="Arial Unicode MS" w:cs="Arial Unicode MS"/>
                  <w:color w:val="000000"/>
                  <w:sz w:val="18"/>
                  <w:szCs w:val="18"/>
                  <w:u w:color="000000"/>
                  <w:bdr w:val="nil"/>
                  <w:lang w:val="en-US" w:eastAsia="en-US"/>
                </w:rPr>
                <w:t>≤</w:t>
              </w:r>
            </w:ins>
          </w:p>
          <w:p w14:paraId="71DC698D" w14:textId="6B8D7B4E" w:rsidR="00654EB2" w:rsidRPr="00B36ACB" w:rsidRDefault="00654EB2" w:rsidP="00654EB2">
            <w:pPr>
              <w:keepNext/>
              <w:keepLines/>
              <w:pBdr>
                <w:top w:val="nil"/>
                <w:left w:val="nil"/>
                <w:bottom w:val="nil"/>
                <w:right w:val="nil"/>
                <w:between w:val="nil"/>
                <w:bar w:val="nil"/>
              </w:pBdr>
              <w:spacing w:after="0"/>
              <w:jc w:val="center"/>
              <w:rPr>
                <w:ins w:id="871" w:author="Charter - Thomas Montzka" w:date="2023-11-03T14:44:00Z"/>
                <w:rFonts w:ascii="Arial" w:eastAsia="Arial Unicode MS" w:hAnsi="Arial" w:cs="Arial Unicode MS"/>
                <w:color w:val="000000"/>
                <w:sz w:val="18"/>
                <w:szCs w:val="18"/>
                <w:u w:color="000000"/>
                <w:bdr w:val="nil"/>
                <w:lang w:val="en-US"/>
              </w:rPr>
            </w:pPr>
            <w:ins w:id="872"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73"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FB898BA" w14:textId="77777777" w:rsidR="00654EB2" w:rsidRDefault="00654EB2" w:rsidP="00654EB2">
            <w:pPr>
              <w:pStyle w:val="Heading5"/>
              <w:spacing w:before="0" w:after="0"/>
              <w:jc w:val="center"/>
              <w:rPr>
                <w:ins w:id="874" w:author="Charter - Thomas Montzka" w:date="2023-11-03T18:44:00Z"/>
                <w:snapToGrid w:val="0"/>
              </w:rPr>
            </w:pPr>
            <w:ins w:id="875" w:author="Charter - Thomas Montzka" w:date="2023-11-03T18:44:00Z">
              <w:r w:rsidRPr="00B36ACB">
                <w:rPr>
                  <w:rFonts w:eastAsia="Arial Unicode MS" w:cs="Arial Unicode MS"/>
                  <w:color w:val="000000"/>
                  <w:sz w:val="18"/>
                  <w:szCs w:val="18"/>
                  <w:u w:color="000000"/>
                  <w:bdr w:val="nil"/>
                  <w:lang w:val="en-US" w:eastAsia="en-US"/>
                </w:rPr>
                <w:t>≤</w:t>
              </w:r>
            </w:ins>
          </w:p>
          <w:p w14:paraId="2FCA3C50" w14:textId="72AA3100" w:rsidR="00654EB2" w:rsidRPr="00B36ACB" w:rsidRDefault="00654EB2" w:rsidP="00654EB2">
            <w:pPr>
              <w:keepNext/>
              <w:keepLines/>
              <w:pBdr>
                <w:top w:val="nil"/>
                <w:left w:val="nil"/>
                <w:bottom w:val="nil"/>
                <w:right w:val="nil"/>
                <w:between w:val="nil"/>
                <w:bar w:val="nil"/>
              </w:pBdr>
              <w:spacing w:after="0"/>
              <w:jc w:val="center"/>
              <w:rPr>
                <w:ins w:id="876" w:author="Charter - Thomas Montzka" w:date="2023-11-03T14:44:00Z"/>
                <w:rFonts w:ascii="Arial" w:eastAsia="Arial Unicode MS" w:hAnsi="Arial" w:cs="Arial Unicode MS"/>
                <w:color w:val="000000"/>
                <w:sz w:val="18"/>
                <w:szCs w:val="18"/>
                <w:u w:color="000000"/>
                <w:bdr w:val="nil"/>
                <w:lang w:val="en-US"/>
              </w:rPr>
            </w:pPr>
            <w:ins w:id="877" w:author="Charter - Thomas Montzka" w:date="2023-11-03T18:44:00Z">
              <w:r>
                <w:rPr>
                  <w:rFonts w:ascii="Calibri" w:hAnsi="Calibri" w:cs="Calibri"/>
                  <w:color w:val="000000"/>
                </w:rPr>
                <w:t>11.</w:t>
              </w:r>
            </w:ins>
            <w:ins w:id="878" w:author="Charter - Thomas Montzka" w:date="2023-11-03T19:34: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7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AA72771" w14:textId="77777777" w:rsidR="00654EB2" w:rsidRDefault="00654EB2" w:rsidP="00654EB2">
            <w:pPr>
              <w:pStyle w:val="Heading5"/>
              <w:spacing w:before="0" w:after="0"/>
              <w:jc w:val="center"/>
              <w:rPr>
                <w:ins w:id="880" w:author="Charter - Thomas Montzka" w:date="2023-11-03T19:35:00Z"/>
                <w:snapToGrid w:val="0"/>
              </w:rPr>
            </w:pPr>
            <w:ins w:id="881" w:author="Charter - Thomas Montzka" w:date="2023-11-03T19:35:00Z">
              <w:r w:rsidRPr="00B36ACB">
                <w:rPr>
                  <w:rFonts w:eastAsia="Arial Unicode MS" w:cs="Arial Unicode MS"/>
                  <w:color w:val="000000"/>
                  <w:sz w:val="18"/>
                  <w:szCs w:val="18"/>
                  <w:u w:color="000000"/>
                  <w:bdr w:val="nil"/>
                  <w:lang w:val="en-US" w:eastAsia="en-US"/>
                </w:rPr>
                <w:t>≤</w:t>
              </w:r>
            </w:ins>
          </w:p>
          <w:p w14:paraId="7C7886BA" w14:textId="59A11349" w:rsidR="00654EB2" w:rsidRPr="00B13103" w:rsidRDefault="00654EB2" w:rsidP="00654EB2">
            <w:pPr>
              <w:keepNext/>
              <w:keepLines/>
              <w:pBdr>
                <w:top w:val="nil"/>
                <w:left w:val="nil"/>
                <w:bottom w:val="nil"/>
                <w:right w:val="nil"/>
                <w:between w:val="nil"/>
                <w:bar w:val="nil"/>
              </w:pBdr>
              <w:spacing w:after="0"/>
              <w:jc w:val="center"/>
              <w:rPr>
                <w:ins w:id="882" w:author="Charter - Thomas Montzka" w:date="2023-11-03T14:44:00Z"/>
                <w:rFonts w:ascii="Arial" w:eastAsia="Arial Unicode MS" w:hAnsi="Arial" w:cs="Arial Unicode MS"/>
                <w:color w:val="000000"/>
                <w:sz w:val="18"/>
                <w:szCs w:val="18"/>
                <w:u w:color="000000"/>
                <w:bdr w:val="nil"/>
                <w:lang w:val="en-US"/>
              </w:rPr>
            </w:pPr>
            <w:ins w:id="883" w:author="Charter - Thomas Montzka" w:date="2023-11-03T19:3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8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636A941" w14:textId="77777777" w:rsidR="00654EB2" w:rsidRDefault="00654EB2" w:rsidP="00654EB2">
            <w:pPr>
              <w:pStyle w:val="Heading5"/>
              <w:spacing w:before="0" w:after="0"/>
              <w:jc w:val="center"/>
              <w:rPr>
                <w:ins w:id="885" w:author="Charter - Thomas Montzka" w:date="2023-11-03T18:45:00Z"/>
                <w:snapToGrid w:val="0"/>
              </w:rPr>
            </w:pPr>
            <w:ins w:id="886" w:author="Charter - Thomas Montzka" w:date="2023-11-03T18:45:00Z">
              <w:r w:rsidRPr="00B36ACB">
                <w:rPr>
                  <w:rFonts w:eastAsia="Arial Unicode MS" w:cs="Arial Unicode MS"/>
                  <w:color w:val="000000"/>
                  <w:sz w:val="18"/>
                  <w:szCs w:val="18"/>
                  <w:u w:color="000000"/>
                  <w:bdr w:val="nil"/>
                  <w:lang w:val="en-US" w:eastAsia="en-US"/>
                </w:rPr>
                <w:t>≤</w:t>
              </w:r>
            </w:ins>
          </w:p>
          <w:p w14:paraId="36D57A38" w14:textId="4EAB06F0" w:rsidR="00654EB2" w:rsidRPr="00B13103" w:rsidRDefault="00654EB2" w:rsidP="00654EB2">
            <w:pPr>
              <w:keepNext/>
              <w:keepLines/>
              <w:pBdr>
                <w:top w:val="nil"/>
                <w:left w:val="nil"/>
                <w:bottom w:val="nil"/>
                <w:right w:val="nil"/>
                <w:between w:val="nil"/>
                <w:bar w:val="nil"/>
              </w:pBdr>
              <w:spacing w:after="0"/>
              <w:jc w:val="center"/>
              <w:rPr>
                <w:ins w:id="887" w:author="Charter - Thomas Montzka" w:date="2023-11-03T14:44:00Z"/>
                <w:rFonts w:ascii="Arial" w:eastAsia="Arial Unicode MS" w:hAnsi="Arial" w:cs="Arial Unicode MS"/>
                <w:color w:val="000000"/>
                <w:sz w:val="18"/>
                <w:szCs w:val="18"/>
                <w:u w:color="000000"/>
                <w:bdr w:val="nil"/>
                <w:lang w:val="en-US"/>
              </w:rPr>
            </w:pPr>
            <w:ins w:id="888"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8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9E1D8B3" w14:textId="77777777" w:rsidR="00654EB2" w:rsidRDefault="00654EB2" w:rsidP="00654EB2">
            <w:pPr>
              <w:pStyle w:val="Heading5"/>
              <w:spacing w:before="0" w:after="0"/>
              <w:jc w:val="center"/>
              <w:rPr>
                <w:ins w:id="890" w:author="Charter - Thomas Montzka" w:date="2023-11-03T18:46:00Z"/>
                <w:snapToGrid w:val="0"/>
              </w:rPr>
            </w:pPr>
            <w:ins w:id="891" w:author="Charter - Thomas Montzka" w:date="2023-11-03T18:46:00Z">
              <w:r w:rsidRPr="00B36ACB">
                <w:rPr>
                  <w:rFonts w:eastAsia="Arial Unicode MS" w:cs="Arial Unicode MS"/>
                  <w:color w:val="000000"/>
                  <w:sz w:val="18"/>
                  <w:szCs w:val="18"/>
                  <w:u w:color="000000"/>
                  <w:bdr w:val="nil"/>
                  <w:lang w:val="en-US" w:eastAsia="en-US"/>
                </w:rPr>
                <w:t>≤</w:t>
              </w:r>
            </w:ins>
          </w:p>
          <w:p w14:paraId="36BE785B" w14:textId="0EB6B596" w:rsidR="00654EB2" w:rsidRPr="00B13103" w:rsidRDefault="00654EB2" w:rsidP="00654EB2">
            <w:pPr>
              <w:keepNext/>
              <w:keepLines/>
              <w:pBdr>
                <w:top w:val="nil"/>
                <w:left w:val="nil"/>
                <w:bottom w:val="nil"/>
                <w:right w:val="nil"/>
                <w:between w:val="nil"/>
                <w:bar w:val="nil"/>
              </w:pBdr>
              <w:spacing w:after="0"/>
              <w:jc w:val="center"/>
              <w:rPr>
                <w:ins w:id="892" w:author="Charter - Thomas Montzka" w:date="2023-11-03T14:44:00Z"/>
                <w:rFonts w:ascii="Arial" w:eastAsia="Arial Unicode MS" w:hAnsi="Arial" w:cs="Arial Unicode MS"/>
                <w:color w:val="000000"/>
                <w:sz w:val="18"/>
                <w:szCs w:val="18"/>
                <w:u w:color="000000"/>
                <w:bdr w:val="nil"/>
                <w:lang w:val="en-US"/>
              </w:rPr>
            </w:pPr>
            <w:ins w:id="893" w:author="Charter - Thomas Montzka" w:date="2023-11-03T18:39:00Z">
              <w:r>
                <w:rPr>
                  <w:rFonts w:ascii="Calibri" w:hAnsi="Calibri" w:cs="Calibri"/>
                  <w:color w:val="000000"/>
                </w:rPr>
                <w:t>5.</w:t>
              </w:r>
            </w:ins>
            <w:ins w:id="894"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89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5F697DB" w14:textId="77777777" w:rsidR="00654EB2" w:rsidRDefault="00654EB2" w:rsidP="00654EB2">
            <w:pPr>
              <w:pStyle w:val="Heading5"/>
              <w:spacing w:before="0" w:after="0"/>
              <w:jc w:val="center"/>
              <w:rPr>
                <w:ins w:id="896" w:author="Charter - Thomas Montzka" w:date="2023-11-03T18:46:00Z"/>
                <w:snapToGrid w:val="0"/>
              </w:rPr>
            </w:pPr>
            <w:ins w:id="897" w:author="Charter - Thomas Montzka" w:date="2023-11-03T18:46:00Z">
              <w:r w:rsidRPr="00B36ACB">
                <w:rPr>
                  <w:rFonts w:eastAsia="Arial Unicode MS" w:cs="Arial Unicode MS"/>
                  <w:color w:val="000000"/>
                  <w:sz w:val="18"/>
                  <w:szCs w:val="18"/>
                  <w:u w:color="000000"/>
                  <w:bdr w:val="nil"/>
                  <w:lang w:val="en-US" w:eastAsia="en-US"/>
                </w:rPr>
                <w:t>≤</w:t>
              </w:r>
            </w:ins>
          </w:p>
          <w:p w14:paraId="441C15DF" w14:textId="37D0DC15" w:rsidR="00654EB2" w:rsidRPr="00B13103" w:rsidRDefault="00654EB2" w:rsidP="00654EB2">
            <w:pPr>
              <w:keepNext/>
              <w:keepLines/>
              <w:pBdr>
                <w:top w:val="nil"/>
                <w:left w:val="nil"/>
                <w:bottom w:val="nil"/>
                <w:right w:val="nil"/>
                <w:between w:val="nil"/>
                <w:bar w:val="nil"/>
              </w:pBdr>
              <w:spacing w:after="0"/>
              <w:jc w:val="center"/>
              <w:rPr>
                <w:ins w:id="898" w:author="Charter - Thomas Montzka" w:date="2023-11-03T14:44:00Z"/>
                <w:rFonts w:ascii="Arial" w:eastAsia="Arial Unicode MS" w:hAnsi="Arial" w:cs="Arial Unicode MS"/>
                <w:color w:val="000000"/>
                <w:sz w:val="18"/>
                <w:szCs w:val="18"/>
                <w:u w:color="000000"/>
                <w:bdr w:val="nil"/>
                <w:lang w:val="en-US"/>
              </w:rPr>
            </w:pPr>
            <w:ins w:id="899" w:author="Charter - Thomas Montzka" w:date="2023-11-03T18:39:00Z">
              <w:r>
                <w:rPr>
                  <w:rFonts w:ascii="Calibri" w:hAnsi="Calibri" w:cs="Calibri"/>
                  <w:color w:val="000000"/>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0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94C1DF6" w14:textId="77777777" w:rsidR="00654EB2" w:rsidRDefault="00654EB2" w:rsidP="00654EB2">
            <w:pPr>
              <w:pStyle w:val="Heading5"/>
              <w:spacing w:before="0" w:after="0"/>
              <w:jc w:val="center"/>
              <w:rPr>
                <w:ins w:id="901" w:author="Charter - Thomas Montzka" w:date="2023-11-03T19:06:00Z"/>
                <w:snapToGrid w:val="0"/>
              </w:rPr>
            </w:pPr>
            <w:ins w:id="902" w:author="Charter - Thomas Montzka" w:date="2023-11-03T19:06:00Z">
              <w:r w:rsidRPr="00B36ACB">
                <w:rPr>
                  <w:rFonts w:eastAsia="Arial Unicode MS" w:cs="Arial Unicode MS"/>
                  <w:color w:val="000000"/>
                  <w:sz w:val="18"/>
                  <w:szCs w:val="18"/>
                  <w:u w:color="000000"/>
                  <w:bdr w:val="nil"/>
                  <w:lang w:val="en-US" w:eastAsia="en-US"/>
                </w:rPr>
                <w:t>≤</w:t>
              </w:r>
            </w:ins>
          </w:p>
          <w:p w14:paraId="047FEB8D" w14:textId="7A25491C" w:rsidR="00654EB2" w:rsidRPr="00B13103" w:rsidRDefault="00654EB2" w:rsidP="00654EB2">
            <w:pPr>
              <w:keepNext/>
              <w:keepLines/>
              <w:pBdr>
                <w:top w:val="nil"/>
                <w:left w:val="nil"/>
                <w:bottom w:val="nil"/>
                <w:right w:val="nil"/>
                <w:between w:val="nil"/>
                <w:bar w:val="nil"/>
              </w:pBdr>
              <w:spacing w:after="0"/>
              <w:jc w:val="center"/>
              <w:rPr>
                <w:ins w:id="903" w:author="Charter - Thomas Montzka" w:date="2023-11-03T14:44:00Z"/>
                <w:rFonts w:ascii="Arial" w:eastAsia="Arial Unicode MS" w:hAnsi="Arial" w:cs="Arial Unicode MS"/>
                <w:color w:val="000000"/>
                <w:sz w:val="18"/>
                <w:szCs w:val="18"/>
                <w:u w:color="000000"/>
                <w:bdr w:val="nil"/>
                <w:lang w:val="en-US"/>
              </w:rPr>
            </w:pPr>
            <w:ins w:id="904" w:author="Charter - Thomas Montzka" w:date="2023-11-03T18:39:00Z">
              <w:r>
                <w:rPr>
                  <w:rFonts w:ascii="Calibri" w:hAnsi="Calibri" w:cs="Calibri"/>
                  <w:color w:val="000000"/>
                </w:rPr>
                <w:t>5.</w:t>
              </w:r>
            </w:ins>
            <w:ins w:id="905"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06"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1C1B2EB" w14:textId="77777777" w:rsidR="00654EB2" w:rsidRDefault="00654EB2" w:rsidP="00654EB2">
            <w:pPr>
              <w:pStyle w:val="Heading5"/>
              <w:spacing w:before="0" w:after="0"/>
              <w:jc w:val="center"/>
              <w:rPr>
                <w:ins w:id="907" w:author="Charter - Thomas Montzka" w:date="2023-11-03T19:06:00Z"/>
                <w:snapToGrid w:val="0"/>
              </w:rPr>
            </w:pPr>
            <w:ins w:id="908" w:author="Charter - Thomas Montzka" w:date="2023-11-03T19:06:00Z">
              <w:r w:rsidRPr="00B36ACB">
                <w:rPr>
                  <w:rFonts w:eastAsia="Arial Unicode MS" w:cs="Arial Unicode MS"/>
                  <w:color w:val="000000"/>
                  <w:sz w:val="18"/>
                  <w:szCs w:val="18"/>
                  <w:u w:color="000000"/>
                  <w:bdr w:val="nil"/>
                  <w:lang w:val="en-US" w:eastAsia="en-US"/>
                </w:rPr>
                <w:t>≤</w:t>
              </w:r>
            </w:ins>
          </w:p>
          <w:p w14:paraId="3A7C240A" w14:textId="3D7F99E8" w:rsidR="00654EB2" w:rsidRPr="00B13103" w:rsidRDefault="00654EB2" w:rsidP="00654EB2">
            <w:pPr>
              <w:keepNext/>
              <w:keepLines/>
              <w:pBdr>
                <w:top w:val="nil"/>
                <w:left w:val="nil"/>
                <w:bottom w:val="nil"/>
                <w:right w:val="nil"/>
                <w:between w:val="nil"/>
                <w:bar w:val="nil"/>
              </w:pBdr>
              <w:spacing w:after="0"/>
              <w:jc w:val="center"/>
              <w:rPr>
                <w:ins w:id="909" w:author="Charter - Thomas Montzka" w:date="2023-11-03T14:44:00Z"/>
                <w:rFonts w:ascii="Arial" w:eastAsia="Arial Unicode MS" w:hAnsi="Arial" w:cs="Arial Unicode MS"/>
                <w:color w:val="000000"/>
                <w:sz w:val="18"/>
                <w:szCs w:val="18"/>
                <w:u w:color="000000"/>
                <w:bdr w:val="nil"/>
                <w:lang w:val="en-US"/>
              </w:rPr>
            </w:pPr>
            <w:ins w:id="910" w:author="Charter - Thomas Montzka" w:date="2023-11-03T19:36: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1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A067313" w14:textId="77777777" w:rsidR="00654EB2" w:rsidRDefault="00654EB2" w:rsidP="00654EB2">
            <w:pPr>
              <w:pStyle w:val="Heading5"/>
              <w:spacing w:before="0" w:after="0"/>
              <w:jc w:val="center"/>
              <w:rPr>
                <w:ins w:id="912" w:author="Charter - Thomas Montzka" w:date="2023-11-03T19:08:00Z"/>
                <w:snapToGrid w:val="0"/>
              </w:rPr>
            </w:pPr>
            <w:ins w:id="913" w:author="Charter - Thomas Montzka" w:date="2023-11-03T19:08:00Z">
              <w:r w:rsidRPr="00B36ACB">
                <w:rPr>
                  <w:rFonts w:eastAsia="Arial Unicode MS" w:cs="Arial Unicode MS"/>
                  <w:color w:val="000000"/>
                  <w:sz w:val="18"/>
                  <w:szCs w:val="18"/>
                  <w:u w:color="000000"/>
                  <w:bdr w:val="nil"/>
                  <w:lang w:val="en-US" w:eastAsia="en-US"/>
                </w:rPr>
                <w:t>≤</w:t>
              </w:r>
            </w:ins>
          </w:p>
          <w:p w14:paraId="477F66BA" w14:textId="34068851" w:rsidR="00654EB2" w:rsidRPr="00B13103" w:rsidRDefault="00654EB2" w:rsidP="00654EB2">
            <w:pPr>
              <w:keepNext/>
              <w:keepLines/>
              <w:pBdr>
                <w:top w:val="nil"/>
                <w:left w:val="nil"/>
                <w:bottom w:val="nil"/>
                <w:right w:val="nil"/>
                <w:between w:val="nil"/>
                <w:bar w:val="nil"/>
              </w:pBdr>
              <w:spacing w:after="0"/>
              <w:jc w:val="center"/>
              <w:rPr>
                <w:ins w:id="914" w:author="Charter - Thomas Montzka" w:date="2023-11-03T14:44:00Z"/>
                <w:rFonts w:ascii="Arial" w:eastAsia="Arial Unicode MS" w:hAnsi="Arial" w:cs="Arial Unicode MS"/>
                <w:color w:val="000000"/>
                <w:sz w:val="18"/>
                <w:szCs w:val="18"/>
                <w:u w:color="000000"/>
                <w:bdr w:val="nil"/>
                <w:lang w:val="en-US"/>
              </w:rPr>
            </w:pPr>
            <w:ins w:id="915" w:author="Charter - Thomas Montzka" w:date="2023-11-03T18:39:00Z">
              <w:r>
                <w:rPr>
                  <w:rFonts w:ascii="Calibri" w:hAnsi="Calibri" w:cs="Calibri"/>
                  <w:color w:val="000000"/>
                </w:rPr>
                <w:t>5.</w:t>
              </w:r>
            </w:ins>
            <w:ins w:id="916" w:author="Charter - Thomas Montzka" w:date="2023-11-03T19:36: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17"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2BA24E1" w14:textId="77777777" w:rsidR="00654EB2" w:rsidRDefault="00654EB2" w:rsidP="00654EB2">
            <w:pPr>
              <w:pStyle w:val="Heading5"/>
              <w:spacing w:before="0" w:after="0"/>
              <w:jc w:val="center"/>
              <w:rPr>
                <w:ins w:id="918" w:author="Charter - Thomas Montzka" w:date="2023-11-03T19:07:00Z"/>
                <w:snapToGrid w:val="0"/>
              </w:rPr>
            </w:pPr>
            <w:ins w:id="919" w:author="Charter - Thomas Montzka" w:date="2023-11-03T19:07:00Z">
              <w:r w:rsidRPr="00B36ACB">
                <w:rPr>
                  <w:rFonts w:eastAsia="Arial Unicode MS" w:cs="Arial Unicode MS"/>
                  <w:color w:val="000000"/>
                  <w:sz w:val="18"/>
                  <w:szCs w:val="18"/>
                  <w:u w:color="000000"/>
                  <w:bdr w:val="nil"/>
                  <w:lang w:val="en-US" w:eastAsia="en-US"/>
                </w:rPr>
                <w:t>≤</w:t>
              </w:r>
            </w:ins>
          </w:p>
          <w:p w14:paraId="7D94D844" w14:textId="19E545CA" w:rsidR="00654EB2" w:rsidRPr="00B13103" w:rsidRDefault="00654EB2" w:rsidP="00654EB2">
            <w:pPr>
              <w:keepNext/>
              <w:keepLines/>
              <w:pBdr>
                <w:top w:val="nil"/>
                <w:left w:val="nil"/>
                <w:bottom w:val="nil"/>
                <w:right w:val="nil"/>
                <w:between w:val="nil"/>
                <w:bar w:val="nil"/>
              </w:pBdr>
              <w:spacing w:after="0"/>
              <w:jc w:val="center"/>
              <w:rPr>
                <w:ins w:id="920" w:author="Charter - Thomas Montzka" w:date="2023-11-03T14:44:00Z"/>
                <w:rFonts w:ascii="Arial" w:eastAsia="Arial Unicode MS" w:hAnsi="Arial" w:cs="Arial Unicode MS"/>
                <w:color w:val="000000"/>
                <w:sz w:val="18"/>
                <w:szCs w:val="18"/>
                <w:u w:color="000000"/>
                <w:bdr w:val="nil"/>
                <w:lang w:val="en-US"/>
              </w:rPr>
            </w:pPr>
            <w:ins w:id="921"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22"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1FFC5D4" w14:textId="77777777" w:rsidR="00654EB2" w:rsidRDefault="00654EB2" w:rsidP="00654EB2">
            <w:pPr>
              <w:pStyle w:val="Heading5"/>
              <w:spacing w:before="0" w:after="0"/>
              <w:jc w:val="center"/>
              <w:rPr>
                <w:ins w:id="923" w:author="Charter - Thomas Montzka" w:date="2023-11-03T19:07:00Z"/>
                <w:snapToGrid w:val="0"/>
              </w:rPr>
            </w:pPr>
            <w:ins w:id="924" w:author="Charter - Thomas Montzka" w:date="2023-11-03T19:07:00Z">
              <w:r w:rsidRPr="00B36ACB">
                <w:rPr>
                  <w:rFonts w:eastAsia="Arial Unicode MS" w:cs="Arial Unicode MS"/>
                  <w:color w:val="000000"/>
                  <w:sz w:val="18"/>
                  <w:szCs w:val="18"/>
                  <w:u w:color="000000"/>
                  <w:bdr w:val="nil"/>
                  <w:lang w:val="en-US" w:eastAsia="en-US"/>
                </w:rPr>
                <w:t>≤</w:t>
              </w:r>
            </w:ins>
          </w:p>
          <w:p w14:paraId="52399BB8" w14:textId="2EEA2E63" w:rsidR="00654EB2" w:rsidRPr="00B13103" w:rsidRDefault="00654EB2" w:rsidP="00654EB2">
            <w:pPr>
              <w:keepNext/>
              <w:keepLines/>
              <w:pBdr>
                <w:top w:val="nil"/>
                <w:left w:val="nil"/>
                <w:bottom w:val="nil"/>
                <w:right w:val="nil"/>
                <w:between w:val="nil"/>
                <w:bar w:val="nil"/>
              </w:pBdr>
              <w:spacing w:after="0"/>
              <w:jc w:val="center"/>
              <w:rPr>
                <w:ins w:id="925" w:author="Charter - Thomas Montzka" w:date="2023-11-03T14:44:00Z"/>
                <w:rFonts w:ascii="Arial" w:eastAsia="Arial Unicode MS" w:hAnsi="Arial" w:cs="Arial Unicode MS"/>
                <w:color w:val="000000"/>
                <w:sz w:val="18"/>
                <w:szCs w:val="18"/>
                <w:u w:color="000000"/>
                <w:bdr w:val="nil"/>
                <w:lang w:val="en-US"/>
              </w:rPr>
            </w:pPr>
            <w:ins w:id="926" w:author="Charter - Thomas Montzka" w:date="2023-11-03T18:39:00Z">
              <w:r>
                <w:rPr>
                  <w:rFonts w:ascii="Calibri" w:hAnsi="Calibri" w:cs="Calibri"/>
                  <w:color w:val="000000"/>
                </w:rPr>
                <w:t>5.0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27"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4C019F5" w14:textId="77777777" w:rsidR="00654EB2" w:rsidRDefault="00654EB2" w:rsidP="00654EB2">
            <w:pPr>
              <w:pStyle w:val="Heading5"/>
              <w:spacing w:before="0" w:after="0"/>
              <w:jc w:val="center"/>
              <w:rPr>
                <w:ins w:id="928" w:author="Charter - Thomas Montzka" w:date="2023-11-03T19:07:00Z"/>
                <w:snapToGrid w:val="0"/>
              </w:rPr>
            </w:pPr>
            <w:ins w:id="929" w:author="Charter - Thomas Montzka" w:date="2023-11-03T19:07:00Z">
              <w:r w:rsidRPr="00B36ACB">
                <w:rPr>
                  <w:rFonts w:eastAsia="Arial Unicode MS" w:cs="Arial Unicode MS"/>
                  <w:color w:val="000000"/>
                  <w:sz w:val="18"/>
                  <w:szCs w:val="18"/>
                  <w:u w:color="000000"/>
                  <w:bdr w:val="nil"/>
                  <w:lang w:val="en-US" w:eastAsia="en-US"/>
                </w:rPr>
                <w:t>≤</w:t>
              </w:r>
            </w:ins>
          </w:p>
          <w:p w14:paraId="0717B4CB" w14:textId="1A9E31CE" w:rsidR="00654EB2" w:rsidRPr="00B13103" w:rsidRDefault="00654EB2" w:rsidP="00654EB2">
            <w:pPr>
              <w:keepNext/>
              <w:keepLines/>
              <w:pBdr>
                <w:top w:val="nil"/>
                <w:left w:val="nil"/>
                <w:bottom w:val="nil"/>
                <w:right w:val="nil"/>
                <w:between w:val="nil"/>
                <w:bar w:val="nil"/>
              </w:pBdr>
              <w:spacing w:after="0"/>
              <w:jc w:val="center"/>
              <w:rPr>
                <w:ins w:id="930" w:author="Charter - Thomas Montzka" w:date="2023-11-03T14:44:00Z"/>
                <w:rFonts w:ascii="Arial" w:eastAsia="Arial Unicode MS" w:hAnsi="Arial" w:cs="Arial Unicode MS"/>
                <w:color w:val="000000"/>
                <w:sz w:val="18"/>
                <w:szCs w:val="18"/>
                <w:u w:color="000000"/>
                <w:bdr w:val="nil"/>
                <w:lang w:val="en-US"/>
              </w:rPr>
            </w:pPr>
            <w:ins w:id="931" w:author="Charter - Thomas Montzka" w:date="2023-11-03T18:39:00Z">
              <w:r>
                <w:rPr>
                  <w:rFonts w:ascii="Calibri" w:hAnsi="Calibri" w:cs="Calibri"/>
                  <w:color w:val="000000"/>
                </w:rPr>
                <w:t>5.5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32"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B4BB6D9" w14:textId="77777777" w:rsidR="00654EB2" w:rsidRDefault="00654EB2" w:rsidP="00654EB2">
            <w:pPr>
              <w:pStyle w:val="Heading5"/>
              <w:spacing w:before="0" w:after="0"/>
              <w:jc w:val="center"/>
              <w:rPr>
                <w:ins w:id="933" w:author="Charter - Thomas Montzka" w:date="2023-11-03T19:07:00Z"/>
                <w:snapToGrid w:val="0"/>
              </w:rPr>
            </w:pPr>
            <w:ins w:id="934" w:author="Charter - Thomas Montzka" w:date="2023-11-03T19:07:00Z">
              <w:r w:rsidRPr="00B36ACB">
                <w:rPr>
                  <w:rFonts w:eastAsia="Arial Unicode MS" w:cs="Arial Unicode MS"/>
                  <w:color w:val="000000"/>
                  <w:sz w:val="18"/>
                  <w:szCs w:val="18"/>
                  <w:u w:color="000000"/>
                  <w:bdr w:val="nil"/>
                  <w:lang w:val="en-US" w:eastAsia="en-US"/>
                </w:rPr>
                <w:t>≤</w:t>
              </w:r>
            </w:ins>
          </w:p>
          <w:p w14:paraId="337F8625" w14:textId="7FD54D61" w:rsidR="00654EB2" w:rsidRPr="00B13103" w:rsidRDefault="00654EB2" w:rsidP="00654EB2">
            <w:pPr>
              <w:keepNext/>
              <w:keepLines/>
              <w:pBdr>
                <w:top w:val="nil"/>
                <w:left w:val="nil"/>
                <w:bottom w:val="nil"/>
                <w:right w:val="nil"/>
                <w:between w:val="nil"/>
                <w:bar w:val="nil"/>
              </w:pBdr>
              <w:spacing w:after="0"/>
              <w:jc w:val="center"/>
              <w:rPr>
                <w:ins w:id="935" w:author="Charter - Thomas Montzka" w:date="2023-11-03T14:44:00Z"/>
                <w:rFonts w:ascii="Arial" w:eastAsia="Arial Unicode MS" w:hAnsi="Arial" w:cs="Arial Unicode MS"/>
                <w:color w:val="000000"/>
                <w:sz w:val="18"/>
                <w:szCs w:val="18"/>
                <w:u w:color="000000"/>
                <w:bdr w:val="nil"/>
                <w:lang w:val="en-US"/>
              </w:rPr>
            </w:pPr>
            <w:ins w:id="936" w:author="Charter - Thomas Montzka" w:date="2023-11-03T18:39:00Z">
              <w:r>
                <w:rPr>
                  <w:rFonts w:ascii="Calibri" w:hAnsi="Calibri" w:cs="Calibri"/>
                  <w:color w:val="000000"/>
                </w:rPr>
                <w:t>5.0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37"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11BEE79" w14:textId="77777777" w:rsidR="00654EB2" w:rsidRDefault="00654EB2" w:rsidP="00654EB2">
            <w:pPr>
              <w:pStyle w:val="Heading5"/>
              <w:spacing w:before="0" w:after="0"/>
              <w:jc w:val="center"/>
              <w:rPr>
                <w:ins w:id="938" w:author="Charter - Thomas Montzka" w:date="2023-11-03T19:07:00Z"/>
                <w:snapToGrid w:val="0"/>
              </w:rPr>
            </w:pPr>
            <w:ins w:id="939" w:author="Charter - Thomas Montzka" w:date="2023-11-03T19:07:00Z">
              <w:r w:rsidRPr="00B36ACB">
                <w:rPr>
                  <w:rFonts w:eastAsia="Arial Unicode MS" w:cs="Arial Unicode MS"/>
                  <w:color w:val="000000"/>
                  <w:sz w:val="18"/>
                  <w:szCs w:val="18"/>
                  <w:u w:color="000000"/>
                  <w:bdr w:val="nil"/>
                  <w:lang w:val="en-US" w:eastAsia="en-US"/>
                </w:rPr>
                <w:t>≤</w:t>
              </w:r>
            </w:ins>
          </w:p>
          <w:p w14:paraId="3E4A0E56" w14:textId="5795C5E6" w:rsidR="00654EB2" w:rsidRPr="00B13103" w:rsidRDefault="00654EB2" w:rsidP="00654EB2">
            <w:pPr>
              <w:keepNext/>
              <w:keepLines/>
              <w:pBdr>
                <w:top w:val="nil"/>
                <w:left w:val="nil"/>
                <w:bottom w:val="nil"/>
                <w:right w:val="nil"/>
                <w:between w:val="nil"/>
                <w:bar w:val="nil"/>
              </w:pBdr>
              <w:spacing w:after="0"/>
              <w:jc w:val="center"/>
              <w:rPr>
                <w:ins w:id="940" w:author="Charter - Thomas Montzka" w:date="2023-11-03T14:44:00Z"/>
                <w:rFonts w:ascii="Arial" w:eastAsia="Arial Unicode MS" w:hAnsi="Arial" w:cs="Arial Unicode MS"/>
                <w:color w:val="000000"/>
                <w:sz w:val="18"/>
                <w:szCs w:val="18"/>
                <w:u w:color="000000"/>
                <w:bdr w:val="nil"/>
                <w:lang w:val="en-US"/>
              </w:rPr>
            </w:pPr>
            <w:ins w:id="941"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42"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884895A" w14:textId="77777777" w:rsidR="00654EB2" w:rsidRDefault="00654EB2" w:rsidP="00654EB2">
            <w:pPr>
              <w:pStyle w:val="Heading5"/>
              <w:spacing w:before="0" w:after="0"/>
              <w:jc w:val="center"/>
              <w:rPr>
                <w:ins w:id="943" w:author="Charter - Thomas Montzka" w:date="2023-11-03T19:37:00Z"/>
                <w:snapToGrid w:val="0"/>
              </w:rPr>
            </w:pPr>
            <w:ins w:id="944" w:author="Charter - Thomas Montzka" w:date="2023-11-03T19:37:00Z">
              <w:r w:rsidRPr="00B36ACB">
                <w:rPr>
                  <w:rFonts w:eastAsia="Arial Unicode MS" w:cs="Arial Unicode MS"/>
                  <w:color w:val="000000"/>
                  <w:sz w:val="18"/>
                  <w:szCs w:val="18"/>
                  <w:u w:color="000000"/>
                  <w:bdr w:val="nil"/>
                  <w:lang w:val="en-US" w:eastAsia="en-US"/>
                </w:rPr>
                <w:t>≤</w:t>
              </w:r>
            </w:ins>
          </w:p>
          <w:p w14:paraId="3A14CB5D" w14:textId="5F96050E" w:rsidR="00654EB2" w:rsidRPr="00B13103" w:rsidRDefault="00654EB2" w:rsidP="00654EB2">
            <w:pPr>
              <w:keepNext/>
              <w:keepLines/>
              <w:pBdr>
                <w:top w:val="nil"/>
                <w:left w:val="nil"/>
                <w:bottom w:val="nil"/>
                <w:right w:val="nil"/>
                <w:between w:val="nil"/>
                <w:bar w:val="nil"/>
              </w:pBdr>
              <w:spacing w:after="0"/>
              <w:jc w:val="center"/>
              <w:rPr>
                <w:ins w:id="945" w:author="Charter - Thomas Montzka" w:date="2023-11-03T14:44:00Z"/>
                <w:rFonts w:ascii="Arial" w:eastAsia="Arial Unicode MS" w:hAnsi="Arial" w:cs="Arial Unicode MS"/>
                <w:color w:val="000000"/>
                <w:sz w:val="18"/>
                <w:szCs w:val="18"/>
                <w:u w:color="000000"/>
                <w:bdr w:val="nil"/>
                <w:lang w:val="en-US"/>
              </w:rPr>
            </w:pPr>
            <w:ins w:id="946" w:author="Charter - Thomas Montzka" w:date="2023-11-03T19:37:00Z">
              <w:r>
                <w:rPr>
                  <w:rFonts w:ascii="Calibri" w:hAnsi="Calibri" w:cs="Calibri"/>
                  <w:color w:val="000000"/>
                </w:rPr>
                <w:t>5.0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47"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1134BFA" w14:textId="77777777" w:rsidR="00654EB2" w:rsidRDefault="00654EB2" w:rsidP="00654EB2">
            <w:pPr>
              <w:pStyle w:val="Heading5"/>
              <w:spacing w:before="0" w:after="0"/>
              <w:jc w:val="center"/>
              <w:rPr>
                <w:ins w:id="948" w:author="Charter - Thomas Montzka" w:date="2023-11-03T19:07:00Z"/>
                <w:snapToGrid w:val="0"/>
              </w:rPr>
            </w:pPr>
            <w:ins w:id="949" w:author="Charter - Thomas Montzka" w:date="2023-11-03T19:07:00Z">
              <w:r w:rsidRPr="00B36ACB">
                <w:rPr>
                  <w:rFonts w:eastAsia="Arial Unicode MS" w:cs="Arial Unicode MS"/>
                  <w:color w:val="000000"/>
                  <w:sz w:val="18"/>
                  <w:szCs w:val="18"/>
                  <w:u w:color="000000"/>
                  <w:bdr w:val="nil"/>
                  <w:lang w:val="en-US" w:eastAsia="en-US"/>
                </w:rPr>
                <w:t>≤</w:t>
              </w:r>
            </w:ins>
          </w:p>
          <w:p w14:paraId="4ACA8B9F" w14:textId="3532284C" w:rsidR="00654EB2" w:rsidRPr="00773745" w:rsidRDefault="00654EB2" w:rsidP="00654EB2">
            <w:pPr>
              <w:keepNext/>
              <w:keepLines/>
              <w:pBdr>
                <w:top w:val="nil"/>
                <w:left w:val="nil"/>
                <w:bottom w:val="nil"/>
                <w:right w:val="nil"/>
                <w:between w:val="nil"/>
                <w:bar w:val="nil"/>
              </w:pBdr>
              <w:spacing w:after="0"/>
              <w:jc w:val="center"/>
              <w:rPr>
                <w:ins w:id="950" w:author="Charter - Thomas Montzka" w:date="2023-11-03T14:44:00Z"/>
                <w:rFonts w:ascii="Arial" w:eastAsia="Arial Unicode MS" w:hAnsi="Arial" w:cs="Arial Unicode MS"/>
                <w:color w:val="000000"/>
                <w:sz w:val="18"/>
                <w:szCs w:val="18"/>
                <w:u w:color="000000"/>
                <w:bdr w:val="nil"/>
                <w:lang w:val="en-US"/>
              </w:rPr>
            </w:pPr>
            <w:ins w:id="951" w:author="Charter - Thomas Montzka" w:date="2023-11-03T18:39:00Z">
              <w:r>
                <w:rPr>
                  <w:rFonts w:ascii="Calibri" w:hAnsi="Calibri" w:cs="Calibri"/>
                  <w:color w:val="000000"/>
                </w:rPr>
                <w:t>5.</w:t>
              </w:r>
            </w:ins>
            <w:ins w:id="952" w:author="Charter - Thomas Montzka" w:date="2023-11-03T19:37:00Z">
              <w:r>
                <w:rPr>
                  <w:rFonts w:ascii="Calibri" w:hAnsi="Calibri" w:cs="Calibri"/>
                  <w:color w:val="000000"/>
                </w:rPr>
                <w:t>5</w:t>
              </w:r>
            </w:ins>
          </w:p>
        </w:tc>
      </w:tr>
      <w:tr w:rsidR="00654EB2" w:rsidRPr="00B36ACB" w14:paraId="4EF02367" w14:textId="77777777" w:rsidTr="006A6649">
        <w:trPr>
          <w:trHeight w:val="58"/>
          <w:ins w:id="953" w:author="Charter - Thomas Montzka" w:date="2023-11-03T14:44:00Z"/>
          <w:trPrChange w:id="954" w:author="Charter - Thomas Montzka" w:date="2023-11-03T18:43:00Z">
            <w:trPr>
              <w:trHeight w:val="58"/>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955"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0187E20" w14:textId="77777777" w:rsidR="00654EB2" w:rsidRPr="00B36ACB" w:rsidRDefault="00654EB2" w:rsidP="00654EB2">
            <w:pPr>
              <w:pBdr>
                <w:top w:val="nil"/>
                <w:left w:val="nil"/>
                <w:bottom w:val="nil"/>
                <w:right w:val="nil"/>
                <w:between w:val="nil"/>
                <w:bar w:val="nil"/>
              </w:pBdr>
              <w:spacing w:after="0"/>
              <w:jc w:val="center"/>
              <w:rPr>
                <w:ins w:id="956"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57"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6AB6ED6" w14:textId="77777777" w:rsidR="00654EB2" w:rsidRPr="00B13103" w:rsidRDefault="00654EB2" w:rsidP="00654EB2">
            <w:pPr>
              <w:keepNext/>
              <w:keepLines/>
              <w:pBdr>
                <w:top w:val="nil"/>
                <w:left w:val="nil"/>
                <w:bottom w:val="nil"/>
                <w:right w:val="nil"/>
                <w:between w:val="nil"/>
                <w:bar w:val="nil"/>
              </w:pBdr>
              <w:spacing w:after="0"/>
              <w:jc w:val="center"/>
              <w:rPr>
                <w:ins w:id="958" w:author="Charter - Thomas Montzka" w:date="2023-11-03T14:44:00Z"/>
                <w:rFonts w:ascii="Arial" w:eastAsia="Arial Unicode MS" w:hAnsi="Arial" w:cs="Arial Unicode MS"/>
                <w:color w:val="000000"/>
                <w:sz w:val="16"/>
                <w:szCs w:val="16"/>
                <w:u w:color="000000"/>
                <w:bdr w:val="nil"/>
                <w:lang w:val="en-US"/>
              </w:rPr>
            </w:pPr>
            <w:ins w:id="959" w:author="Charter - Thomas Montzka" w:date="2023-11-03T14:44:00Z">
              <w:r w:rsidRPr="00B13103">
                <w:rPr>
                  <w:rFonts w:ascii="Arial" w:eastAsia="Arial Unicode MS" w:hAnsi="Arial" w:cs="Arial Unicode MS"/>
                  <w:color w:val="000000"/>
                  <w:sz w:val="16"/>
                  <w:szCs w:val="16"/>
                  <w:u w:color="000000"/>
                  <w:bdr w:val="nil"/>
                  <w:lang w:val="en-US"/>
                </w:rPr>
                <w:t>16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60"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A477CD9" w14:textId="77777777" w:rsidR="00654EB2" w:rsidRDefault="00654EB2" w:rsidP="00654EB2">
            <w:pPr>
              <w:pStyle w:val="Heading5"/>
              <w:spacing w:before="0" w:after="0"/>
              <w:jc w:val="center"/>
              <w:rPr>
                <w:ins w:id="961" w:author="Charter - Thomas Montzka" w:date="2023-11-03T18:44:00Z"/>
                <w:snapToGrid w:val="0"/>
              </w:rPr>
            </w:pPr>
            <w:ins w:id="962" w:author="Charter - Thomas Montzka" w:date="2023-11-03T18:44:00Z">
              <w:r w:rsidRPr="00B36ACB">
                <w:rPr>
                  <w:rFonts w:eastAsia="Arial Unicode MS" w:cs="Arial Unicode MS"/>
                  <w:color w:val="000000"/>
                  <w:sz w:val="18"/>
                  <w:szCs w:val="18"/>
                  <w:u w:color="000000"/>
                  <w:bdr w:val="nil"/>
                  <w:lang w:val="en-US" w:eastAsia="en-US"/>
                </w:rPr>
                <w:t>≤</w:t>
              </w:r>
            </w:ins>
          </w:p>
          <w:p w14:paraId="19C7E016" w14:textId="338D7217" w:rsidR="00654EB2" w:rsidRPr="00B36ACB" w:rsidRDefault="00654EB2" w:rsidP="00654EB2">
            <w:pPr>
              <w:keepNext/>
              <w:keepLines/>
              <w:pBdr>
                <w:top w:val="nil"/>
                <w:left w:val="nil"/>
                <w:bottom w:val="nil"/>
                <w:right w:val="nil"/>
                <w:between w:val="nil"/>
                <w:bar w:val="nil"/>
              </w:pBdr>
              <w:spacing w:after="0"/>
              <w:jc w:val="center"/>
              <w:rPr>
                <w:ins w:id="963" w:author="Charter - Thomas Montzka" w:date="2023-11-03T14:44:00Z"/>
                <w:rFonts w:ascii="Arial" w:eastAsia="Arial Unicode MS" w:hAnsi="Arial" w:cs="Arial Unicode MS"/>
                <w:color w:val="000000"/>
                <w:sz w:val="18"/>
                <w:szCs w:val="18"/>
                <w:u w:color="000000"/>
                <w:bdr w:val="nil"/>
                <w:lang w:val="en-US"/>
              </w:rPr>
            </w:pPr>
            <w:ins w:id="964"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65"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78F3612" w14:textId="77777777" w:rsidR="00654EB2" w:rsidRDefault="00654EB2" w:rsidP="00654EB2">
            <w:pPr>
              <w:pStyle w:val="Heading5"/>
              <w:spacing w:before="0" w:after="0"/>
              <w:jc w:val="center"/>
              <w:rPr>
                <w:ins w:id="966" w:author="Charter - Thomas Montzka" w:date="2023-11-03T18:45:00Z"/>
                <w:snapToGrid w:val="0"/>
              </w:rPr>
            </w:pPr>
            <w:ins w:id="967" w:author="Charter - Thomas Montzka" w:date="2023-11-03T18:45:00Z">
              <w:r w:rsidRPr="00B36ACB">
                <w:rPr>
                  <w:rFonts w:eastAsia="Arial Unicode MS" w:cs="Arial Unicode MS"/>
                  <w:color w:val="000000"/>
                  <w:sz w:val="18"/>
                  <w:szCs w:val="18"/>
                  <w:u w:color="000000"/>
                  <w:bdr w:val="nil"/>
                  <w:lang w:val="en-US" w:eastAsia="en-US"/>
                </w:rPr>
                <w:t>≤</w:t>
              </w:r>
            </w:ins>
          </w:p>
          <w:p w14:paraId="23EC6564" w14:textId="26AD455D" w:rsidR="00654EB2" w:rsidRPr="00B36ACB" w:rsidRDefault="00654EB2" w:rsidP="00654EB2">
            <w:pPr>
              <w:keepNext/>
              <w:keepLines/>
              <w:pBdr>
                <w:top w:val="nil"/>
                <w:left w:val="nil"/>
                <w:bottom w:val="nil"/>
                <w:right w:val="nil"/>
                <w:between w:val="nil"/>
                <w:bar w:val="nil"/>
              </w:pBdr>
              <w:spacing w:after="0"/>
              <w:jc w:val="center"/>
              <w:rPr>
                <w:ins w:id="968" w:author="Charter - Thomas Montzka" w:date="2023-11-03T14:44:00Z"/>
                <w:rFonts w:ascii="Arial" w:eastAsia="Arial Unicode MS" w:hAnsi="Arial" w:cs="Arial Unicode MS"/>
                <w:color w:val="000000"/>
                <w:sz w:val="18"/>
                <w:szCs w:val="18"/>
                <w:u w:color="000000"/>
                <w:bdr w:val="nil"/>
                <w:lang w:val="en-US"/>
              </w:rPr>
            </w:pPr>
            <w:ins w:id="969" w:author="Charter - Thomas Montzka" w:date="2023-11-03T18:45:00Z">
              <w:r>
                <w:rPr>
                  <w:rFonts w:ascii="Calibri" w:hAnsi="Calibri" w:cs="Calibri"/>
                  <w:color w:val="000000"/>
                </w:rPr>
                <w:t>11.</w:t>
              </w:r>
            </w:ins>
            <w:ins w:id="970" w:author="Charter - Thomas Montzka" w:date="2023-11-03T19:34: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7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A51EF83" w14:textId="77777777" w:rsidR="00654EB2" w:rsidRDefault="00654EB2" w:rsidP="00654EB2">
            <w:pPr>
              <w:pStyle w:val="Heading5"/>
              <w:spacing w:before="0" w:after="0"/>
              <w:jc w:val="center"/>
              <w:rPr>
                <w:ins w:id="972" w:author="Charter - Thomas Montzka" w:date="2023-11-03T18:45:00Z"/>
                <w:snapToGrid w:val="0"/>
              </w:rPr>
            </w:pPr>
            <w:ins w:id="973" w:author="Charter - Thomas Montzka" w:date="2023-11-03T18:45:00Z">
              <w:r w:rsidRPr="00B36ACB">
                <w:rPr>
                  <w:rFonts w:eastAsia="Arial Unicode MS" w:cs="Arial Unicode MS"/>
                  <w:color w:val="000000"/>
                  <w:sz w:val="18"/>
                  <w:szCs w:val="18"/>
                  <w:u w:color="000000"/>
                  <w:bdr w:val="nil"/>
                  <w:lang w:val="en-US" w:eastAsia="en-US"/>
                </w:rPr>
                <w:t>≤</w:t>
              </w:r>
            </w:ins>
          </w:p>
          <w:p w14:paraId="3EFA660D" w14:textId="78F29688" w:rsidR="00654EB2" w:rsidRPr="00B36ACB" w:rsidRDefault="00654EB2" w:rsidP="00654EB2">
            <w:pPr>
              <w:keepNext/>
              <w:keepLines/>
              <w:pBdr>
                <w:top w:val="nil"/>
                <w:left w:val="nil"/>
                <w:bottom w:val="nil"/>
                <w:right w:val="nil"/>
                <w:between w:val="nil"/>
                <w:bar w:val="nil"/>
              </w:pBdr>
              <w:spacing w:after="0"/>
              <w:jc w:val="center"/>
              <w:rPr>
                <w:ins w:id="974" w:author="Charter - Thomas Montzka" w:date="2023-11-03T14:44:00Z"/>
                <w:rFonts w:ascii="Arial" w:eastAsia="Arial Unicode MS" w:hAnsi="Arial" w:cs="Arial Unicode MS"/>
                <w:color w:val="000000"/>
                <w:sz w:val="18"/>
                <w:szCs w:val="18"/>
                <w:u w:color="000000"/>
                <w:bdr w:val="nil"/>
                <w:lang w:val="en-US"/>
              </w:rPr>
            </w:pPr>
            <w:ins w:id="975" w:author="Charter - Thomas Montzka" w:date="2023-11-03T19:35: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76"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070C861" w14:textId="77777777" w:rsidR="00654EB2" w:rsidRDefault="00654EB2" w:rsidP="00654EB2">
            <w:pPr>
              <w:pStyle w:val="Heading5"/>
              <w:spacing w:before="0" w:after="0"/>
              <w:jc w:val="center"/>
              <w:rPr>
                <w:ins w:id="977" w:author="Charter - Thomas Montzka" w:date="2023-11-03T18:45:00Z"/>
                <w:snapToGrid w:val="0"/>
              </w:rPr>
            </w:pPr>
            <w:ins w:id="978" w:author="Charter - Thomas Montzka" w:date="2023-11-03T18:45:00Z">
              <w:r w:rsidRPr="00B36ACB">
                <w:rPr>
                  <w:rFonts w:eastAsia="Arial Unicode MS" w:cs="Arial Unicode MS"/>
                  <w:color w:val="000000"/>
                  <w:sz w:val="18"/>
                  <w:szCs w:val="18"/>
                  <w:u w:color="000000"/>
                  <w:bdr w:val="nil"/>
                  <w:lang w:val="en-US" w:eastAsia="en-US"/>
                </w:rPr>
                <w:t>≤</w:t>
              </w:r>
            </w:ins>
          </w:p>
          <w:p w14:paraId="2729C775" w14:textId="32863E94" w:rsidR="00654EB2" w:rsidRPr="00B36ACB" w:rsidRDefault="00654EB2" w:rsidP="00654EB2">
            <w:pPr>
              <w:keepNext/>
              <w:keepLines/>
              <w:pBdr>
                <w:top w:val="nil"/>
                <w:left w:val="nil"/>
                <w:bottom w:val="nil"/>
                <w:right w:val="nil"/>
                <w:between w:val="nil"/>
                <w:bar w:val="nil"/>
              </w:pBdr>
              <w:spacing w:after="0"/>
              <w:jc w:val="center"/>
              <w:rPr>
                <w:ins w:id="979" w:author="Charter - Thomas Montzka" w:date="2023-11-03T14:44:00Z"/>
                <w:rFonts w:ascii="Arial" w:eastAsia="Arial Unicode MS" w:hAnsi="Arial" w:cs="Arial Unicode MS"/>
                <w:color w:val="000000"/>
                <w:sz w:val="18"/>
                <w:szCs w:val="18"/>
                <w:u w:color="000000"/>
                <w:bdr w:val="nil"/>
                <w:lang w:val="en-US"/>
              </w:rPr>
            </w:pPr>
            <w:ins w:id="980"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8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94C9408" w14:textId="77777777" w:rsidR="00654EB2" w:rsidRDefault="00654EB2" w:rsidP="00654EB2">
            <w:pPr>
              <w:pStyle w:val="Heading5"/>
              <w:spacing w:before="0" w:after="0"/>
              <w:jc w:val="center"/>
              <w:rPr>
                <w:ins w:id="982" w:author="Charter - Thomas Montzka" w:date="2023-11-03T18:46:00Z"/>
                <w:snapToGrid w:val="0"/>
              </w:rPr>
            </w:pPr>
            <w:ins w:id="983" w:author="Charter - Thomas Montzka" w:date="2023-11-03T18:46:00Z">
              <w:r w:rsidRPr="00B36ACB">
                <w:rPr>
                  <w:rFonts w:eastAsia="Arial Unicode MS" w:cs="Arial Unicode MS"/>
                  <w:color w:val="000000"/>
                  <w:sz w:val="18"/>
                  <w:szCs w:val="18"/>
                  <w:u w:color="000000"/>
                  <w:bdr w:val="nil"/>
                  <w:lang w:val="en-US" w:eastAsia="en-US"/>
                </w:rPr>
                <w:t>≤</w:t>
              </w:r>
            </w:ins>
          </w:p>
          <w:p w14:paraId="08D598F7" w14:textId="3EED44F3" w:rsidR="00654EB2" w:rsidRPr="00B36ACB" w:rsidRDefault="00654EB2" w:rsidP="00654EB2">
            <w:pPr>
              <w:keepNext/>
              <w:keepLines/>
              <w:pBdr>
                <w:top w:val="nil"/>
                <w:left w:val="nil"/>
                <w:bottom w:val="nil"/>
                <w:right w:val="nil"/>
                <w:between w:val="nil"/>
                <w:bar w:val="nil"/>
              </w:pBdr>
              <w:spacing w:after="0"/>
              <w:jc w:val="center"/>
              <w:rPr>
                <w:ins w:id="984" w:author="Charter - Thomas Montzka" w:date="2023-11-03T14:44:00Z"/>
                <w:rFonts w:ascii="Arial" w:eastAsia="Arial Unicode MS" w:hAnsi="Arial" w:cs="Arial Unicode MS"/>
                <w:color w:val="000000"/>
                <w:sz w:val="18"/>
                <w:szCs w:val="18"/>
                <w:u w:color="000000"/>
                <w:bdr w:val="nil"/>
                <w:lang w:val="en-US"/>
              </w:rPr>
            </w:pPr>
            <w:ins w:id="985" w:author="Charter - Thomas Montzka" w:date="2023-11-03T18:39:00Z">
              <w:r>
                <w:rPr>
                  <w:rFonts w:ascii="Calibri" w:hAnsi="Calibri" w:cs="Calibri"/>
                  <w:color w:val="000000"/>
                </w:rPr>
                <w:t>5.</w:t>
              </w:r>
            </w:ins>
            <w:ins w:id="986"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87"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4F11722" w14:textId="77777777" w:rsidR="00654EB2" w:rsidRDefault="00654EB2" w:rsidP="00654EB2">
            <w:pPr>
              <w:pStyle w:val="Heading5"/>
              <w:spacing w:before="0" w:after="0"/>
              <w:jc w:val="center"/>
              <w:rPr>
                <w:ins w:id="988" w:author="Charter - Thomas Montzka" w:date="2023-11-03T18:46:00Z"/>
                <w:snapToGrid w:val="0"/>
              </w:rPr>
            </w:pPr>
            <w:ins w:id="989" w:author="Charter - Thomas Montzka" w:date="2023-11-03T18:46:00Z">
              <w:r w:rsidRPr="00B36ACB">
                <w:rPr>
                  <w:rFonts w:eastAsia="Arial Unicode MS" w:cs="Arial Unicode MS"/>
                  <w:color w:val="000000"/>
                  <w:sz w:val="18"/>
                  <w:szCs w:val="18"/>
                  <w:u w:color="000000"/>
                  <w:bdr w:val="nil"/>
                  <w:lang w:val="en-US" w:eastAsia="en-US"/>
                </w:rPr>
                <w:t>≤</w:t>
              </w:r>
            </w:ins>
          </w:p>
          <w:p w14:paraId="0559FDD2" w14:textId="4A41477D" w:rsidR="00654EB2" w:rsidRPr="00B36ACB" w:rsidRDefault="00654EB2" w:rsidP="00654EB2">
            <w:pPr>
              <w:keepNext/>
              <w:keepLines/>
              <w:pBdr>
                <w:top w:val="nil"/>
                <w:left w:val="nil"/>
                <w:bottom w:val="nil"/>
                <w:right w:val="nil"/>
                <w:between w:val="nil"/>
                <w:bar w:val="nil"/>
              </w:pBdr>
              <w:spacing w:after="0"/>
              <w:jc w:val="center"/>
              <w:rPr>
                <w:ins w:id="990" w:author="Charter - Thomas Montzka" w:date="2023-11-03T14:44:00Z"/>
                <w:rFonts w:ascii="Arial" w:eastAsia="Arial Unicode MS" w:hAnsi="Arial" w:cs="Arial Unicode MS"/>
                <w:color w:val="000000"/>
                <w:sz w:val="18"/>
                <w:szCs w:val="18"/>
                <w:u w:color="000000"/>
                <w:bdr w:val="nil"/>
                <w:lang w:val="en-US"/>
              </w:rPr>
            </w:pPr>
            <w:ins w:id="991" w:author="Charter - Thomas Montzka" w:date="2023-11-03T18:39:00Z">
              <w:r>
                <w:rPr>
                  <w:rFonts w:ascii="Calibri" w:hAnsi="Calibri" w:cs="Calibri"/>
                  <w:color w:val="000000"/>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92"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A7E7C17" w14:textId="77777777" w:rsidR="00654EB2" w:rsidRDefault="00654EB2" w:rsidP="00654EB2">
            <w:pPr>
              <w:pStyle w:val="Heading5"/>
              <w:spacing w:before="0" w:after="0"/>
              <w:jc w:val="center"/>
              <w:rPr>
                <w:ins w:id="993" w:author="Charter - Thomas Montzka" w:date="2023-11-03T19:06:00Z"/>
                <w:snapToGrid w:val="0"/>
              </w:rPr>
            </w:pPr>
            <w:ins w:id="994" w:author="Charter - Thomas Montzka" w:date="2023-11-03T19:06:00Z">
              <w:r w:rsidRPr="00B36ACB">
                <w:rPr>
                  <w:rFonts w:eastAsia="Arial Unicode MS" w:cs="Arial Unicode MS"/>
                  <w:color w:val="000000"/>
                  <w:sz w:val="18"/>
                  <w:szCs w:val="18"/>
                  <w:u w:color="000000"/>
                  <w:bdr w:val="nil"/>
                  <w:lang w:val="en-US" w:eastAsia="en-US"/>
                </w:rPr>
                <w:t>≤</w:t>
              </w:r>
            </w:ins>
          </w:p>
          <w:p w14:paraId="686B1CB4" w14:textId="7A0A6904" w:rsidR="00654EB2" w:rsidRPr="00B36ACB" w:rsidRDefault="00654EB2" w:rsidP="00654EB2">
            <w:pPr>
              <w:keepNext/>
              <w:keepLines/>
              <w:pBdr>
                <w:top w:val="nil"/>
                <w:left w:val="nil"/>
                <w:bottom w:val="nil"/>
                <w:right w:val="nil"/>
                <w:between w:val="nil"/>
                <w:bar w:val="nil"/>
              </w:pBdr>
              <w:spacing w:after="0"/>
              <w:jc w:val="center"/>
              <w:rPr>
                <w:ins w:id="995" w:author="Charter - Thomas Montzka" w:date="2023-11-03T14:44:00Z"/>
                <w:rFonts w:ascii="Arial" w:eastAsia="Arial Unicode MS" w:hAnsi="Arial" w:cs="Arial Unicode MS"/>
                <w:color w:val="000000"/>
                <w:sz w:val="18"/>
                <w:szCs w:val="18"/>
                <w:u w:color="000000"/>
                <w:bdr w:val="nil"/>
                <w:lang w:val="en-US"/>
              </w:rPr>
            </w:pPr>
            <w:ins w:id="996" w:author="Charter - Thomas Montzka" w:date="2023-11-03T18:39:00Z">
              <w:r>
                <w:rPr>
                  <w:rFonts w:ascii="Calibri" w:hAnsi="Calibri" w:cs="Calibri"/>
                  <w:color w:val="000000"/>
                </w:rPr>
                <w:t>5.</w:t>
              </w:r>
            </w:ins>
            <w:ins w:id="997"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998"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6D756EA" w14:textId="77777777" w:rsidR="00654EB2" w:rsidRDefault="00654EB2" w:rsidP="00654EB2">
            <w:pPr>
              <w:pStyle w:val="Heading5"/>
              <w:spacing w:before="0" w:after="0"/>
              <w:jc w:val="center"/>
              <w:rPr>
                <w:ins w:id="999" w:author="Charter - Thomas Montzka" w:date="2023-11-03T19:06:00Z"/>
                <w:snapToGrid w:val="0"/>
              </w:rPr>
            </w:pPr>
            <w:ins w:id="1000" w:author="Charter - Thomas Montzka" w:date="2023-11-03T19:06:00Z">
              <w:r w:rsidRPr="00B36ACB">
                <w:rPr>
                  <w:rFonts w:eastAsia="Arial Unicode MS" w:cs="Arial Unicode MS"/>
                  <w:color w:val="000000"/>
                  <w:sz w:val="18"/>
                  <w:szCs w:val="18"/>
                  <w:u w:color="000000"/>
                  <w:bdr w:val="nil"/>
                  <w:lang w:val="en-US" w:eastAsia="en-US"/>
                </w:rPr>
                <w:t>≤</w:t>
              </w:r>
            </w:ins>
          </w:p>
          <w:p w14:paraId="7039272A" w14:textId="3421FAF9" w:rsidR="00654EB2" w:rsidRPr="00B36ACB" w:rsidRDefault="00654EB2" w:rsidP="00654EB2">
            <w:pPr>
              <w:keepNext/>
              <w:keepLines/>
              <w:pBdr>
                <w:top w:val="nil"/>
                <w:left w:val="nil"/>
                <w:bottom w:val="nil"/>
                <w:right w:val="nil"/>
                <w:between w:val="nil"/>
                <w:bar w:val="nil"/>
              </w:pBdr>
              <w:spacing w:after="0"/>
              <w:jc w:val="center"/>
              <w:rPr>
                <w:ins w:id="1001" w:author="Charter - Thomas Montzka" w:date="2023-11-03T14:44:00Z"/>
                <w:rFonts w:ascii="Arial" w:eastAsia="Arial Unicode MS" w:hAnsi="Arial" w:cs="Arial Unicode MS"/>
                <w:color w:val="000000"/>
                <w:sz w:val="18"/>
                <w:szCs w:val="18"/>
                <w:u w:color="000000"/>
                <w:bdr w:val="nil"/>
                <w:lang w:val="en-US"/>
              </w:rPr>
            </w:pPr>
            <w:ins w:id="1002" w:author="Charter - Thomas Montzka" w:date="2023-11-03T19:36:00Z">
              <w:r>
                <w:rPr>
                  <w:rFonts w:ascii="Calibri" w:hAnsi="Calibri" w:cs="Calibri"/>
                  <w:color w:val="000000"/>
                </w:rPr>
                <w:t>6.0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03"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64CA7FE" w14:textId="77777777" w:rsidR="00654EB2" w:rsidRDefault="00654EB2" w:rsidP="00654EB2">
            <w:pPr>
              <w:pStyle w:val="Heading5"/>
              <w:spacing w:before="0" w:after="0"/>
              <w:jc w:val="center"/>
              <w:rPr>
                <w:ins w:id="1004" w:author="Charter - Thomas Montzka" w:date="2023-11-03T19:08:00Z"/>
                <w:snapToGrid w:val="0"/>
              </w:rPr>
            </w:pPr>
            <w:ins w:id="1005" w:author="Charter - Thomas Montzka" w:date="2023-11-03T19:08:00Z">
              <w:r w:rsidRPr="00B36ACB">
                <w:rPr>
                  <w:rFonts w:eastAsia="Arial Unicode MS" w:cs="Arial Unicode MS"/>
                  <w:color w:val="000000"/>
                  <w:sz w:val="18"/>
                  <w:szCs w:val="18"/>
                  <w:u w:color="000000"/>
                  <w:bdr w:val="nil"/>
                  <w:lang w:val="en-US" w:eastAsia="en-US"/>
                </w:rPr>
                <w:t>≤</w:t>
              </w:r>
            </w:ins>
          </w:p>
          <w:p w14:paraId="5BA0672C" w14:textId="0B372BF7" w:rsidR="00654EB2" w:rsidRPr="00773745" w:rsidRDefault="00654EB2" w:rsidP="00654EB2">
            <w:pPr>
              <w:keepNext/>
              <w:keepLines/>
              <w:pBdr>
                <w:top w:val="nil"/>
                <w:left w:val="nil"/>
                <w:bottom w:val="nil"/>
                <w:right w:val="nil"/>
                <w:between w:val="nil"/>
                <w:bar w:val="nil"/>
              </w:pBdr>
              <w:spacing w:after="0"/>
              <w:jc w:val="center"/>
              <w:rPr>
                <w:ins w:id="1006" w:author="Charter - Thomas Montzka" w:date="2023-11-03T14:44:00Z"/>
                <w:rFonts w:ascii="Arial" w:eastAsia="Arial Unicode MS" w:hAnsi="Arial" w:cs="Arial Unicode MS"/>
                <w:color w:val="000000"/>
                <w:sz w:val="18"/>
                <w:szCs w:val="18"/>
                <w:u w:color="000000"/>
                <w:bdr w:val="nil"/>
                <w:lang w:val="en-US"/>
              </w:rPr>
            </w:pPr>
            <w:ins w:id="1007" w:author="Charter - Thomas Montzka" w:date="2023-11-03T18:39:00Z">
              <w:r>
                <w:rPr>
                  <w:rFonts w:ascii="Calibri" w:hAnsi="Calibri" w:cs="Calibri"/>
                  <w:color w:val="000000"/>
                </w:rPr>
                <w:t>5.</w:t>
              </w:r>
            </w:ins>
            <w:ins w:id="1008" w:author="Charter - Thomas Montzka" w:date="2023-11-03T19:36: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09"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825BBA8" w14:textId="77777777" w:rsidR="00654EB2" w:rsidRDefault="00654EB2" w:rsidP="00654EB2">
            <w:pPr>
              <w:pStyle w:val="Heading5"/>
              <w:spacing w:before="0" w:after="0"/>
              <w:jc w:val="center"/>
              <w:rPr>
                <w:ins w:id="1010" w:author="Charter - Thomas Montzka" w:date="2023-11-03T19:07:00Z"/>
                <w:snapToGrid w:val="0"/>
              </w:rPr>
            </w:pPr>
            <w:ins w:id="1011" w:author="Charter - Thomas Montzka" w:date="2023-11-03T19:07:00Z">
              <w:r w:rsidRPr="00B36ACB">
                <w:rPr>
                  <w:rFonts w:eastAsia="Arial Unicode MS" w:cs="Arial Unicode MS"/>
                  <w:color w:val="000000"/>
                  <w:sz w:val="18"/>
                  <w:szCs w:val="18"/>
                  <w:u w:color="000000"/>
                  <w:bdr w:val="nil"/>
                  <w:lang w:val="en-US" w:eastAsia="en-US"/>
                </w:rPr>
                <w:t>≤</w:t>
              </w:r>
            </w:ins>
          </w:p>
          <w:p w14:paraId="33A2F8FF" w14:textId="420628A6" w:rsidR="00654EB2" w:rsidRPr="00B36ACB" w:rsidRDefault="00654EB2" w:rsidP="00654EB2">
            <w:pPr>
              <w:keepNext/>
              <w:keepLines/>
              <w:pBdr>
                <w:top w:val="nil"/>
                <w:left w:val="nil"/>
                <w:bottom w:val="nil"/>
                <w:right w:val="nil"/>
                <w:between w:val="nil"/>
                <w:bar w:val="nil"/>
              </w:pBdr>
              <w:spacing w:after="0"/>
              <w:jc w:val="center"/>
              <w:rPr>
                <w:ins w:id="1012" w:author="Charter - Thomas Montzka" w:date="2023-11-03T14:44:00Z"/>
                <w:rFonts w:ascii="Arial" w:eastAsia="Arial Unicode MS" w:hAnsi="Arial" w:cs="Arial Unicode MS"/>
                <w:color w:val="000000"/>
                <w:sz w:val="18"/>
                <w:szCs w:val="18"/>
                <w:u w:color="000000"/>
                <w:bdr w:val="nil"/>
                <w:lang w:val="en-US"/>
              </w:rPr>
            </w:pPr>
            <w:ins w:id="1013"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14"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8EA475F" w14:textId="77777777" w:rsidR="00654EB2" w:rsidRDefault="00654EB2" w:rsidP="00654EB2">
            <w:pPr>
              <w:pStyle w:val="Heading5"/>
              <w:spacing w:before="0" w:after="0"/>
              <w:jc w:val="center"/>
              <w:rPr>
                <w:ins w:id="1015" w:author="Charter - Thomas Montzka" w:date="2023-11-03T19:07:00Z"/>
                <w:snapToGrid w:val="0"/>
              </w:rPr>
            </w:pPr>
            <w:ins w:id="1016" w:author="Charter - Thomas Montzka" w:date="2023-11-03T19:07:00Z">
              <w:r w:rsidRPr="00B36ACB">
                <w:rPr>
                  <w:rFonts w:eastAsia="Arial Unicode MS" w:cs="Arial Unicode MS"/>
                  <w:color w:val="000000"/>
                  <w:sz w:val="18"/>
                  <w:szCs w:val="18"/>
                  <w:u w:color="000000"/>
                  <w:bdr w:val="nil"/>
                  <w:lang w:val="en-US" w:eastAsia="en-US"/>
                </w:rPr>
                <w:t>≤</w:t>
              </w:r>
            </w:ins>
          </w:p>
          <w:p w14:paraId="0E372BB3" w14:textId="15DB29AF" w:rsidR="00654EB2" w:rsidRPr="00773745" w:rsidRDefault="00654EB2" w:rsidP="00654EB2">
            <w:pPr>
              <w:keepNext/>
              <w:keepLines/>
              <w:pBdr>
                <w:top w:val="nil"/>
                <w:left w:val="nil"/>
                <w:bottom w:val="nil"/>
                <w:right w:val="nil"/>
                <w:between w:val="nil"/>
                <w:bar w:val="nil"/>
              </w:pBdr>
              <w:spacing w:after="0"/>
              <w:jc w:val="center"/>
              <w:rPr>
                <w:ins w:id="1017" w:author="Charter - Thomas Montzka" w:date="2023-11-03T14:44:00Z"/>
                <w:rFonts w:ascii="Arial" w:eastAsia="Arial Unicode MS" w:hAnsi="Arial" w:cs="Arial Unicode MS"/>
                <w:color w:val="000000"/>
                <w:sz w:val="18"/>
                <w:szCs w:val="18"/>
                <w:u w:color="000000"/>
                <w:bdr w:val="nil"/>
                <w:lang w:val="en-US"/>
              </w:rPr>
            </w:pPr>
            <w:ins w:id="1018" w:author="Charter - Thomas Montzka" w:date="2023-11-03T18:39:00Z">
              <w:r>
                <w:rPr>
                  <w:rFonts w:ascii="Calibri" w:hAnsi="Calibri" w:cs="Calibri"/>
                  <w:color w:val="000000"/>
                </w:rPr>
                <w:t>5.</w:t>
              </w:r>
            </w:ins>
            <w:ins w:id="1019" w:author="Charter - Thomas Montzka" w:date="2023-11-03T19:39:00Z">
              <w:r>
                <w:rPr>
                  <w:rFonts w:ascii="Calibri" w:hAnsi="Calibri" w:cs="Calibri"/>
                  <w:color w:val="000000"/>
                </w:rPr>
                <w:t>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20"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47B2D4E" w14:textId="77777777" w:rsidR="00654EB2" w:rsidRDefault="00654EB2" w:rsidP="00654EB2">
            <w:pPr>
              <w:pStyle w:val="Heading5"/>
              <w:spacing w:before="0" w:after="0"/>
              <w:jc w:val="center"/>
              <w:rPr>
                <w:ins w:id="1021" w:author="Charter - Thomas Montzka" w:date="2023-11-03T19:07:00Z"/>
                <w:snapToGrid w:val="0"/>
              </w:rPr>
            </w:pPr>
            <w:ins w:id="1022" w:author="Charter - Thomas Montzka" w:date="2023-11-03T19:07:00Z">
              <w:r w:rsidRPr="00B36ACB">
                <w:rPr>
                  <w:rFonts w:eastAsia="Arial Unicode MS" w:cs="Arial Unicode MS"/>
                  <w:color w:val="000000"/>
                  <w:sz w:val="18"/>
                  <w:szCs w:val="18"/>
                  <w:u w:color="000000"/>
                  <w:bdr w:val="nil"/>
                  <w:lang w:val="en-US" w:eastAsia="en-US"/>
                </w:rPr>
                <w:t>≤</w:t>
              </w:r>
            </w:ins>
          </w:p>
          <w:p w14:paraId="75943C6E" w14:textId="3EB8E7F2" w:rsidR="00654EB2" w:rsidRPr="00773745" w:rsidRDefault="00654EB2" w:rsidP="00654EB2">
            <w:pPr>
              <w:keepNext/>
              <w:keepLines/>
              <w:pBdr>
                <w:top w:val="nil"/>
                <w:left w:val="nil"/>
                <w:bottom w:val="nil"/>
                <w:right w:val="nil"/>
                <w:between w:val="nil"/>
                <w:bar w:val="nil"/>
              </w:pBdr>
              <w:spacing w:after="0"/>
              <w:jc w:val="center"/>
              <w:rPr>
                <w:ins w:id="1023" w:author="Charter - Thomas Montzka" w:date="2023-11-03T14:44:00Z"/>
                <w:rFonts w:ascii="Arial" w:eastAsia="Arial Unicode MS" w:hAnsi="Arial" w:cs="Arial Unicode MS"/>
                <w:color w:val="000000"/>
                <w:sz w:val="18"/>
                <w:szCs w:val="18"/>
                <w:u w:color="000000"/>
                <w:bdr w:val="nil"/>
                <w:lang w:val="en-US"/>
              </w:rPr>
            </w:pPr>
            <w:ins w:id="1024" w:author="Charter - Thomas Montzka" w:date="2023-11-03T18:39:00Z">
              <w:r>
                <w:rPr>
                  <w:rFonts w:ascii="Calibri" w:hAnsi="Calibri" w:cs="Calibri"/>
                  <w:color w:val="000000"/>
                </w:rPr>
                <w:t>5.5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25"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57708B1" w14:textId="77777777" w:rsidR="00654EB2" w:rsidRDefault="00654EB2" w:rsidP="00654EB2">
            <w:pPr>
              <w:pStyle w:val="Heading5"/>
              <w:spacing w:before="0" w:after="0"/>
              <w:jc w:val="center"/>
              <w:rPr>
                <w:ins w:id="1026" w:author="Charter - Thomas Montzka" w:date="2023-11-03T19:07:00Z"/>
                <w:snapToGrid w:val="0"/>
              </w:rPr>
            </w:pPr>
            <w:ins w:id="1027" w:author="Charter - Thomas Montzka" w:date="2023-11-03T19:07:00Z">
              <w:r w:rsidRPr="00B36ACB">
                <w:rPr>
                  <w:rFonts w:eastAsia="Arial Unicode MS" w:cs="Arial Unicode MS"/>
                  <w:color w:val="000000"/>
                  <w:sz w:val="18"/>
                  <w:szCs w:val="18"/>
                  <w:u w:color="000000"/>
                  <w:bdr w:val="nil"/>
                  <w:lang w:val="en-US" w:eastAsia="en-US"/>
                </w:rPr>
                <w:t>≤</w:t>
              </w:r>
            </w:ins>
          </w:p>
          <w:p w14:paraId="52DF2FF6" w14:textId="0044465F" w:rsidR="00654EB2" w:rsidRPr="00773745" w:rsidRDefault="00654EB2" w:rsidP="00654EB2">
            <w:pPr>
              <w:keepNext/>
              <w:keepLines/>
              <w:pBdr>
                <w:top w:val="nil"/>
                <w:left w:val="nil"/>
                <w:bottom w:val="nil"/>
                <w:right w:val="nil"/>
                <w:between w:val="nil"/>
                <w:bar w:val="nil"/>
              </w:pBdr>
              <w:spacing w:after="0"/>
              <w:jc w:val="center"/>
              <w:rPr>
                <w:ins w:id="1028" w:author="Charter - Thomas Montzka" w:date="2023-11-03T14:44:00Z"/>
                <w:rFonts w:ascii="Arial" w:eastAsia="Arial Unicode MS" w:hAnsi="Arial" w:cs="Arial Unicode MS"/>
                <w:color w:val="000000"/>
                <w:sz w:val="18"/>
                <w:szCs w:val="18"/>
                <w:u w:color="000000"/>
                <w:bdr w:val="nil"/>
                <w:lang w:val="en-US"/>
              </w:rPr>
            </w:pPr>
            <w:ins w:id="1029" w:author="Charter - Thomas Montzka" w:date="2023-11-03T18:39:00Z">
              <w:r>
                <w:rPr>
                  <w:rFonts w:ascii="Calibri" w:hAnsi="Calibri" w:cs="Calibri"/>
                  <w:color w:val="000000"/>
                </w:rPr>
                <w:t>5.</w:t>
              </w:r>
            </w:ins>
            <w:ins w:id="1030" w:author="Charter - Thomas Montzka" w:date="2023-11-03T19:37: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31"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E1EF229" w14:textId="77777777" w:rsidR="00654EB2" w:rsidRDefault="00654EB2" w:rsidP="00654EB2">
            <w:pPr>
              <w:pStyle w:val="Heading5"/>
              <w:spacing w:before="0" w:after="0"/>
              <w:jc w:val="center"/>
              <w:rPr>
                <w:ins w:id="1032" w:author="Charter - Thomas Montzka" w:date="2023-11-03T19:07:00Z"/>
                <w:snapToGrid w:val="0"/>
              </w:rPr>
            </w:pPr>
            <w:ins w:id="1033" w:author="Charter - Thomas Montzka" w:date="2023-11-03T19:07:00Z">
              <w:r w:rsidRPr="00B36ACB">
                <w:rPr>
                  <w:rFonts w:eastAsia="Arial Unicode MS" w:cs="Arial Unicode MS"/>
                  <w:color w:val="000000"/>
                  <w:sz w:val="18"/>
                  <w:szCs w:val="18"/>
                  <w:u w:color="000000"/>
                  <w:bdr w:val="nil"/>
                  <w:lang w:val="en-US" w:eastAsia="en-US"/>
                </w:rPr>
                <w:t>≤</w:t>
              </w:r>
            </w:ins>
          </w:p>
          <w:p w14:paraId="573FCEB3" w14:textId="00564BAB" w:rsidR="00654EB2" w:rsidRPr="00773745" w:rsidRDefault="00654EB2" w:rsidP="00654EB2">
            <w:pPr>
              <w:keepNext/>
              <w:keepLines/>
              <w:pBdr>
                <w:top w:val="nil"/>
                <w:left w:val="nil"/>
                <w:bottom w:val="nil"/>
                <w:right w:val="nil"/>
                <w:between w:val="nil"/>
                <w:bar w:val="nil"/>
              </w:pBdr>
              <w:spacing w:after="0"/>
              <w:jc w:val="center"/>
              <w:rPr>
                <w:ins w:id="1034" w:author="Charter - Thomas Montzka" w:date="2023-11-03T14:44:00Z"/>
                <w:rFonts w:ascii="Arial" w:eastAsia="Arial Unicode MS" w:hAnsi="Arial" w:cs="Arial Unicode MS"/>
                <w:color w:val="000000"/>
                <w:sz w:val="18"/>
                <w:szCs w:val="18"/>
                <w:u w:color="000000"/>
                <w:bdr w:val="nil"/>
                <w:lang w:val="en-US"/>
              </w:rPr>
            </w:pPr>
            <w:ins w:id="1035" w:author="Charter - Thomas Montzka" w:date="2023-11-03T18:39:00Z">
              <w:r>
                <w:rPr>
                  <w:rFonts w:ascii="Calibri" w:hAnsi="Calibri" w:cs="Calibri"/>
                  <w:color w:val="000000"/>
                </w:rPr>
                <w:t>5.5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36"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7AC5F54" w14:textId="77777777" w:rsidR="00654EB2" w:rsidRDefault="00654EB2" w:rsidP="00654EB2">
            <w:pPr>
              <w:pStyle w:val="Heading5"/>
              <w:spacing w:before="0" w:after="0"/>
              <w:jc w:val="center"/>
              <w:rPr>
                <w:ins w:id="1037" w:author="Charter - Thomas Montzka" w:date="2023-11-03T19:07:00Z"/>
                <w:snapToGrid w:val="0"/>
              </w:rPr>
            </w:pPr>
            <w:ins w:id="1038" w:author="Charter - Thomas Montzka" w:date="2023-11-03T19:07:00Z">
              <w:r w:rsidRPr="00B36ACB">
                <w:rPr>
                  <w:rFonts w:eastAsia="Arial Unicode MS" w:cs="Arial Unicode MS"/>
                  <w:color w:val="000000"/>
                  <w:sz w:val="18"/>
                  <w:szCs w:val="18"/>
                  <w:u w:color="000000"/>
                  <w:bdr w:val="nil"/>
                  <w:lang w:val="en-US" w:eastAsia="en-US"/>
                </w:rPr>
                <w:t>≤</w:t>
              </w:r>
            </w:ins>
          </w:p>
          <w:p w14:paraId="45E99D2B" w14:textId="16BE268B" w:rsidR="00654EB2" w:rsidRPr="00B36ACB" w:rsidRDefault="00654EB2" w:rsidP="00654EB2">
            <w:pPr>
              <w:keepNext/>
              <w:keepLines/>
              <w:pBdr>
                <w:top w:val="nil"/>
                <w:left w:val="nil"/>
                <w:bottom w:val="nil"/>
                <w:right w:val="nil"/>
                <w:between w:val="nil"/>
                <w:bar w:val="nil"/>
              </w:pBdr>
              <w:spacing w:after="0"/>
              <w:jc w:val="center"/>
              <w:rPr>
                <w:ins w:id="1039" w:author="Charter - Thomas Montzka" w:date="2023-11-03T14:44:00Z"/>
                <w:rFonts w:ascii="Arial" w:eastAsia="Arial Unicode MS" w:hAnsi="Arial" w:cs="Arial Unicode MS"/>
                <w:color w:val="000000"/>
                <w:sz w:val="18"/>
                <w:szCs w:val="18"/>
                <w:u w:color="000000"/>
                <w:bdr w:val="nil"/>
                <w:lang w:val="en-US"/>
              </w:rPr>
            </w:pPr>
            <w:ins w:id="1040" w:author="Charter - Thomas Montzka" w:date="2023-11-03T18:39:00Z">
              <w:r>
                <w:rPr>
                  <w:rFonts w:ascii="Calibri" w:hAnsi="Calibri" w:cs="Calibri"/>
                  <w:color w:val="000000"/>
                </w:rPr>
                <w:t>5.0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41"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67DA2EF" w14:textId="77777777" w:rsidR="00654EB2" w:rsidRDefault="00654EB2" w:rsidP="00654EB2">
            <w:pPr>
              <w:pStyle w:val="Heading5"/>
              <w:spacing w:before="0" w:after="0"/>
              <w:jc w:val="center"/>
              <w:rPr>
                <w:ins w:id="1042" w:author="Charter - Thomas Montzka" w:date="2023-11-03T19:07:00Z"/>
                <w:snapToGrid w:val="0"/>
              </w:rPr>
            </w:pPr>
            <w:ins w:id="1043" w:author="Charter - Thomas Montzka" w:date="2023-11-03T19:07:00Z">
              <w:r w:rsidRPr="00B36ACB">
                <w:rPr>
                  <w:rFonts w:eastAsia="Arial Unicode MS" w:cs="Arial Unicode MS"/>
                  <w:color w:val="000000"/>
                  <w:sz w:val="18"/>
                  <w:szCs w:val="18"/>
                  <w:u w:color="000000"/>
                  <w:bdr w:val="nil"/>
                  <w:lang w:val="en-US" w:eastAsia="en-US"/>
                </w:rPr>
                <w:t>≤</w:t>
              </w:r>
            </w:ins>
          </w:p>
          <w:p w14:paraId="2E3F42EE" w14:textId="5CCC4E3D" w:rsidR="00654EB2" w:rsidRPr="00B36ACB" w:rsidRDefault="00654EB2" w:rsidP="00654EB2">
            <w:pPr>
              <w:keepNext/>
              <w:keepLines/>
              <w:pBdr>
                <w:top w:val="nil"/>
                <w:left w:val="nil"/>
                <w:bottom w:val="nil"/>
                <w:right w:val="nil"/>
                <w:between w:val="nil"/>
                <w:bar w:val="nil"/>
              </w:pBdr>
              <w:spacing w:after="0"/>
              <w:jc w:val="center"/>
              <w:rPr>
                <w:ins w:id="1044" w:author="Charter - Thomas Montzka" w:date="2023-11-03T14:44:00Z"/>
                <w:rFonts w:ascii="Arial" w:eastAsia="Arial Unicode MS" w:hAnsi="Arial" w:cs="Arial Unicode MS"/>
                <w:color w:val="000000"/>
                <w:sz w:val="18"/>
                <w:szCs w:val="18"/>
                <w:u w:color="000000"/>
                <w:bdr w:val="nil"/>
                <w:lang w:val="en-US"/>
              </w:rPr>
            </w:pPr>
            <w:ins w:id="1045" w:author="Charter - Thomas Montzka" w:date="2023-11-03T18:39:00Z">
              <w:r>
                <w:rPr>
                  <w:rFonts w:ascii="Calibri" w:hAnsi="Calibri" w:cs="Calibri"/>
                  <w:color w:val="000000"/>
                </w:rPr>
                <w:t>5.</w:t>
              </w:r>
            </w:ins>
            <w:ins w:id="1046" w:author="Charter - Thomas Montzka" w:date="2023-11-03T19:37:00Z">
              <w:r>
                <w:rPr>
                  <w:rFonts w:ascii="Calibri" w:hAnsi="Calibri" w:cs="Calibri"/>
                  <w:color w:val="000000"/>
                </w:rPr>
                <w:t>5</w:t>
              </w:r>
            </w:ins>
          </w:p>
        </w:tc>
      </w:tr>
      <w:tr w:rsidR="00654EB2" w:rsidRPr="00B36ACB" w14:paraId="670E223D" w14:textId="77777777" w:rsidTr="00654EB2">
        <w:trPr>
          <w:trHeight w:val="423"/>
          <w:ins w:id="1047" w:author="Charter - Thomas Montzka" w:date="2023-11-03T14:44:00Z"/>
          <w:trPrChange w:id="1048" w:author="Charter - Thomas Montzka" w:date="2023-11-03T19:07:00Z">
            <w:trPr>
              <w:trHeight w:val="139"/>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1049" w:author="Charter - Thomas Montzka" w:date="2023-11-03T19:07: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6C96311B" w14:textId="77777777" w:rsidR="00654EB2" w:rsidRPr="00B36ACB" w:rsidRDefault="00654EB2" w:rsidP="00654EB2">
            <w:pPr>
              <w:pBdr>
                <w:top w:val="nil"/>
                <w:left w:val="nil"/>
                <w:bottom w:val="nil"/>
                <w:right w:val="nil"/>
                <w:between w:val="nil"/>
                <w:bar w:val="nil"/>
              </w:pBdr>
              <w:spacing w:after="0"/>
              <w:jc w:val="center"/>
              <w:rPr>
                <w:ins w:id="1050"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51" w:author="Charter - Thomas Montzka" w:date="2023-11-03T19:07: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8E6C275" w14:textId="77777777" w:rsidR="00654EB2" w:rsidRPr="00B13103" w:rsidRDefault="00654EB2" w:rsidP="00654EB2">
            <w:pPr>
              <w:keepNext/>
              <w:keepLines/>
              <w:pBdr>
                <w:top w:val="nil"/>
                <w:left w:val="nil"/>
                <w:bottom w:val="nil"/>
                <w:right w:val="nil"/>
                <w:between w:val="nil"/>
                <w:bar w:val="nil"/>
              </w:pBdr>
              <w:spacing w:after="0"/>
              <w:jc w:val="center"/>
              <w:rPr>
                <w:ins w:id="1052" w:author="Charter - Thomas Montzka" w:date="2023-11-03T14:44:00Z"/>
                <w:rFonts w:ascii="Arial" w:eastAsia="Arial Unicode MS" w:hAnsi="Arial" w:cs="Arial Unicode MS"/>
                <w:color w:val="000000"/>
                <w:sz w:val="16"/>
                <w:szCs w:val="16"/>
                <w:u w:color="000000"/>
                <w:bdr w:val="nil"/>
                <w:lang w:val="en-US"/>
              </w:rPr>
            </w:pPr>
            <w:ins w:id="1053" w:author="Charter - Thomas Montzka" w:date="2023-11-03T14:44:00Z">
              <w:r w:rsidRPr="00B13103">
                <w:rPr>
                  <w:rFonts w:ascii="Arial" w:eastAsia="Arial Unicode MS" w:hAnsi="Arial" w:cs="Arial Unicode MS"/>
                  <w:color w:val="000000"/>
                  <w:sz w:val="16"/>
                  <w:szCs w:val="16"/>
                  <w:u w:color="000000"/>
                  <w:bdr w:val="nil"/>
                  <w:lang w:val="en-US"/>
                </w:rPr>
                <w:t>64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54" w:author="Charter - Thomas Montzka" w:date="2023-11-03T19:07: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716C5C8" w14:textId="77777777" w:rsidR="00654EB2" w:rsidRDefault="00654EB2" w:rsidP="00654EB2">
            <w:pPr>
              <w:pStyle w:val="Heading5"/>
              <w:spacing w:before="0" w:after="0"/>
              <w:jc w:val="center"/>
              <w:rPr>
                <w:ins w:id="1055" w:author="Charter - Thomas Montzka" w:date="2023-11-03T18:44:00Z"/>
                <w:snapToGrid w:val="0"/>
              </w:rPr>
            </w:pPr>
            <w:ins w:id="1056" w:author="Charter - Thomas Montzka" w:date="2023-11-03T18:44:00Z">
              <w:r w:rsidRPr="00B36ACB">
                <w:rPr>
                  <w:rFonts w:eastAsia="Arial Unicode MS" w:cs="Arial Unicode MS"/>
                  <w:color w:val="000000"/>
                  <w:sz w:val="18"/>
                  <w:szCs w:val="18"/>
                  <w:u w:color="000000"/>
                  <w:bdr w:val="nil"/>
                  <w:lang w:val="en-US" w:eastAsia="en-US"/>
                </w:rPr>
                <w:t>≤</w:t>
              </w:r>
            </w:ins>
          </w:p>
          <w:p w14:paraId="27BEE0B1" w14:textId="4FAE6631" w:rsidR="00654EB2" w:rsidRPr="00B36ACB" w:rsidRDefault="00654EB2" w:rsidP="00654EB2">
            <w:pPr>
              <w:keepNext/>
              <w:keepLines/>
              <w:pBdr>
                <w:top w:val="nil"/>
                <w:left w:val="nil"/>
                <w:bottom w:val="nil"/>
                <w:right w:val="nil"/>
                <w:between w:val="nil"/>
                <w:bar w:val="nil"/>
              </w:pBdr>
              <w:spacing w:after="0"/>
              <w:jc w:val="center"/>
              <w:rPr>
                <w:ins w:id="1057" w:author="Charter - Thomas Montzka" w:date="2023-11-03T14:44:00Z"/>
                <w:rFonts w:ascii="Arial" w:eastAsia="Arial Unicode MS" w:hAnsi="Arial" w:cs="Arial Unicode MS"/>
                <w:color w:val="000000"/>
                <w:sz w:val="18"/>
                <w:szCs w:val="18"/>
                <w:u w:color="000000"/>
                <w:bdr w:val="nil"/>
                <w:lang w:val="en-US"/>
              </w:rPr>
            </w:pPr>
            <w:ins w:id="1058"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59" w:author="Charter - Thomas Montzka" w:date="2023-11-03T19:07: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72663CF" w14:textId="77777777" w:rsidR="00654EB2" w:rsidRDefault="00654EB2" w:rsidP="00654EB2">
            <w:pPr>
              <w:pStyle w:val="Heading5"/>
              <w:spacing w:before="0" w:after="0"/>
              <w:jc w:val="center"/>
              <w:rPr>
                <w:ins w:id="1060" w:author="Charter - Thomas Montzka" w:date="2023-11-03T18:45:00Z"/>
                <w:snapToGrid w:val="0"/>
              </w:rPr>
            </w:pPr>
            <w:ins w:id="1061" w:author="Charter - Thomas Montzka" w:date="2023-11-03T18:45:00Z">
              <w:r w:rsidRPr="00B36ACB">
                <w:rPr>
                  <w:rFonts w:eastAsia="Arial Unicode MS" w:cs="Arial Unicode MS"/>
                  <w:color w:val="000000"/>
                  <w:sz w:val="18"/>
                  <w:szCs w:val="18"/>
                  <w:u w:color="000000"/>
                  <w:bdr w:val="nil"/>
                  <w:lang w:val="en-US" w:eastAsia="en-US"/>
                </w:rPr>
                <w:t>≤</w:t>
              </w:r>
            </w:ins>
          </w:p>
          <w:p w14:paraId="60BEA623" w14:textId="3830F182" w:rsidR="00654EB2" w:rsidRPr="00B36ACB" w:rsidRDefault="00654EB2" w:rsidP="00654EB2">
            <w:pPr>
              <w:keepNext/>
              <w:keepLines/>
              <w:pBdr>
                <w:top w:val="nil"/>
                <w:left w:val="nil"/>
                <w:bottom w:val="nil"/>
                <w:right w:val="nil"/>
                <w:between w:val="nil"/>
                <w:bar w:val="nil"/>
              </w:pBdr>
              <w:spacing w:after="0"/>
              <w:jc w:val="center"/>
              <w:rPr>
                <w:ins w:id="1062" w:author="Charter - Thomas Montzka" w:date="2023-11-03T14:44:00Z"/>
                <w:rFonts w:ascii="Arial" w:eastAsia="Arial Unicode MS" w:hAnsi="Arial" w:cs="Arial Unicode MS"/>
                <w:color w:val="000000"/>
                <w:sz w:val="18"/>
                <w:szCs w:val="18"/>
                <w:u w:color="000000"/>
                <w:bdr w:val="nil"/>
                <w:lang w:val="en-US"/>
              </w:rPr>
            </w:pPr>
            <w:ins w:id="1063" w:author="Charter - Thomas Montzka" w:date="2023-11-03T18:45:00Z">
              <w:r>
                <w:rPr>
                  <w:rFonts w:ascii="Calibri" w:hAnsi="Calibri" w:cs="Calibri"/>
                  <w:color w:val="000000"/>
                </w:rPr>
                <w:t>11.</w:t>
              </w:r>
            </w:ins>
            <w:ins w:id="1064" w:author="Charter - Thomas Montzka" w:date="2023-11-03T19:34: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65"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790AFCA" w14:textId="77777777" w:rsidR="00654EB2" w:rsidRDefault="00654EB2" w:rsidP="00654EB2">
            <w:pPr>
              <w:pStyle w:val="Heading5"/>
              <w:spacing w:before="0" w:after="0"/>
              <w:jc w:val="center"/>
              <w:rPr>
                <w:ins w:id="1066" w:author="Charter - Thomas Montzka" w:date="2023-11-03T18:45:00Z"/>
                <w:snapToGrid w:val="0"/>
              </w:rPr>
            </w:pPr>
            <w:ins w:id="1067" w:author="Charter - Thomas Montzka" w:date="2023-11-03T18:45:00Z">
              <w:r w:rsidRPr="00B36ACB">
                <w:rPr>
                  <w:rFonts w:eastAsia="Arial Unicode MS" w:cs="Arial Unicode MS"/>
                  <w:color w:val="000000"/>
                  <w:sz w:val="18"/>
                  <w:szCs w:val="18"/>
                  <w:u w:color="000000"/>
                  <w:bdr w:val="nil"/>
                  <w:lang w:val="en-US" w:eastAsia="en-US"/>
                </w:rPr>
                <w:t>≤</w:t>
              </w:r>
            </w:ins>
          </w:p>
          <w:p w14:paraId="0CF883A1" w14:textId="287F7161" w:rsidR="00654EB2" w:rsidRPr="00B36ACB" w:rsidRDefault="00654EB2" w:rsidP="00654EB2">
            <w:pPr>
              <w:keepNext/>
              <w:keepLines/>
              <w:pBdr>
                <w:top w:val="nil"/>
                <w:left w:val="nil"/>
                <w:bottom w:val="nil"/>
                <w:right w:val="nil"/>
                <w:between w:val="nil"/>
                <w:bar w:val="nil"/>
              </w:pBdr>
              <w:spacing w:after="0"/>
              <w:jc w:val="center"/>
              <w:rPr>
                <w:ins w:id="1068" w:author="Charter - Thomas Montzka" w:date="2023-11-03T14:44:00Z"/>
                <w:rFonts w:ascii="Arial" w:eastAsia="Arial Unicode MS" w:hAnsi="Arial" w:cs="Arial Unicode MS"/>
                <w:color w:val="000000"/>
                <w:sz w:val="18"/>
                <w:szCs w:val="18"/>
                <w:u w:color="000000"/>
                <w:bdr w:val="nil"/>
                <w:lang w:val="en-US"/>
              </w:rPr>
            </w:pPr>
            <w:ins w:id="1069" w:author="Charter - Thomas Montzka" w:date="2023-11-03T18:39:00Z">
              <w:r>
                <w:rPr>
                  <w:rFonts w:ascii="Calibri" w:hAnsi="Calibri" w:cs="Calibri"/>
                  <w:color w:val="000000"/>
                </w:rPr>
                <w:t>6.</w:t>
              </w:r>
            </w:ins>
            <w:ins w:id="1070" w:author="Charter - Thomas Montzka" w:date="2023-11-03T19:34: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71"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FDCDC8B" w14:textId="77777777" w:rsidR="00654EB2" w:rsidRDefault="00654EB2" w:rsidP="00654EB2">
            <w:pPr>
              <w:pStyle w:val="Heading5"/>
              <w:spacing w:before="0" w:after="0"/>
              <w:jc w:val="center"/>
              <w:rPr>
                <w:ins w:id="1072" w:author="Charter - Thomas Montzka" w:date="2023-11-03T18:45:00Z"/>
                <w:snapToGrid w:val="0"/>
              </w:rPr>
            </w:pPr>
            <w:ins w:id="1073" w:author="Charter - Thomas Montzka" w:date="2023-11-03T18:45:00Z">
              <w:r w:rsidRPr="00B36ACB">
                <w:rPr>
                  <w:rFonts w:eastAsia="Arial Unicode MS" w:cs="Arial Unicode MS"/>
                  <w:color w:val="000000"/>
                  <w:sz w:val="18"/>
                  <w:szCs w:val="18"/>
                  <w:u w:color="000000"/>
                  <w:bdr w:val="nil"/>
                  <w:lang w:val="en-US" w:eastAsia="en-US"/>
                </w:rPr>
                <w:t>≤</w:t>
              </w:r>
            </w:ins>
          </w:p>
          <w:p w14:paraId="34DE7515" w14:textId="0E74AA70" w:rsidR="00654EB2" w:rsidRPr="00B36ACB" w:rsidRDefault="00654EB2" w:rsidP="00654EB2">
            <w:pPr>
              <w:keepNext/>
              <w:keepLines/>
              <w:pBdr>
                <w:top w:val="nil"/>
                <w:left w:val="nil"/>
                <w:bottom w:val="nil"/>
                <w:right w:val="nil"/>
                <w:between w:val="nil"/>
                <w:bar w:val="nil"/>
              </w:pBdr>
              <w:spacing w:after="0"/>
              <w:jc w:val="center"/>
              <w:rPr>
                <w:ins w:id="1074" w:author="Charter - Thomas Montzka" w:date="2023-11-03T14:44:00Z"/>
                <w:rFonts w:ascii="Arial" w:eastAsia="Arial Unicode MS" w:hAnsi="Arial" w:cs="Arial Unicode MS"/>
                <w:color w:val="000000"/>
                <w:sz w:val="18"/>
                <w:szCs w:val="18"/>
                <w:u w:color="000000"/>
                <w:bdr w:val="nil"/>
                <w:lang w:val="en-US"/>
              </w:rPr>
            </w:pPr>
            <w:ins w:id="1075"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76"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1556E45" w14:textId="77777777" w:rsidR="00654EB2" w:rsidRDefault="00654EB2" w:rsidP="00654EB2">
            <w:pPr>
              <w:pStyle w:val="Heading5"/>
              <w:spacing w:before="0" w:after="0"/>
              <w:jc w:val="center"/>
              <w:rPr>
                <w:ins w:id="1077" w:author="Charter - Thomas Montzka" w:date="2023-11-03T18:46:00Z"/>
                <w:snapToGrid w:val="0"/>
              </w:rPr>
            </w:pPr>
            <w:ins w:id="1078" w:author="Charter - Thomas Montzka" w:date="2023-11-03T18:46:00Z">
              <w:r w:rsidRPr="00B36ACB">
                <w:rPr>
                  <w:rFonts w:eastAsia="Arial Unicode MS" w:cs="Arial Unicode MS"/>
                  <w:color w:val="000000"/>
                  <w:sz w:val="18"/>
                  <w:szCs w:val="18"/>
                  <w:u w:color="000000"/>
                  <w:bdr w:val="nil"/>
                  <w:lang w:val="en-US" w:eastAsia="en-US"/>
                </w:rPr>
                <w:t>≤</w:t>
              </w:r>
            </w:ins>
          </w:p>
          <w:p w14:paraId="553E65F1" w14:textId="6FED4E7E" w:rsidR="00654EB2" w:rsidRPr="00B36ACB" w:rsidRDefault="00654EB2" w:rsidP="00654EB2">
            <w:pPr>
              <w:keepNext/>
              <w:keepLines/>
              <w:pBdr>
                <w:top w:val="nil"/>
                <w:left w:val="nil"/>
                <w:bottom w:val="nil"/>
                <w:right w:val="nil"/>
                <w:between w:val="nil"/>
                <w:bar w:val="nil"/>
              </w:pBdr>
              <w:spacing w:after="0"/>
              <w:jc w:val="center"/>
              <w:rPr>
                <w:ins w:id="1079" w:author="Charter - Thomas Montzka" w:date="2023-11-03T14:44:00Z"/>
                <w:rFonts w:ascii="Arial" w:eastAsia="Arial Unicode MS" w:hAnsi="Arial" w:cs="Arial Unicode MS"/>
                <w:color w:val="000000"/>
                <w:sz w:val="18"/>
                <w:szCs w:val="18"/>
                <w:u w:color="000000"/>
                <w:bdr w:val="nil"/>
                <w:lang w:val="en-US"/>
              </w:rPr>
            </w:pPr>
            <w:ins w:id="1080" w:author="Charter - Thomas Montzka" w:date="2023-11-03T18:39:00Z">
              <w:r>
                <w:rPr>
                  <w:rFonts w:ascii="Calibri" w:hAnsi="Calibri" w:cs="Calibri"/>
                  <w:color w:val="000000"/>
                </w:rPr>
                <w:t>6.</w:t>
              </w:r>
            </w:ins>
            <w:ins w:id="1081"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82"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25EC7D7" w14:textId="77777777" w:rsidR="00654EB2" w:rsidRDefault="00654EB2" w:rsidP="00654EB2">
            <w:pPr>
              <w:pStyle w:val="Heading5"/>
              <w:spacing w:before="0" w:after="0"/>
              <w:jc w:val="center"/>
              <w:rPr>
                <w:ins w:id="1083" w:author="Charter - Thomas Montzka" w:date="2023-11-03T18:46:00Z"/>
                <w:snapToGrid w:val="0"/>
              </w:rPr>
            </w:pPr>
            <w:ins w:id="1084" w:author="Charter - Thomas Montzka" w:date="2023-11-03T18:46:00Z">
              <w:r w:rsidRPr="00B36ACB">
                <w:rPr>
                  <w:rFonts w:eastAsia="Arial Unicode MS" w:cs="Arial Unicode MS"/>
                  <w:color w:val="000000"/>
                  <w:sz w:val="18"/>
                  <w:szCs w:val="18"/>
                  <w:u w:color="000000"/>
                  <w:bdr w:val="nil"/>
                  <w:lang w:val="en-US" w:eastAsia="en-US"/>
                </w:rPr>
                <w:t>≤</w:t>
              </w:r>
            </w:ins>
          </w:p>
          <w:p w14:paraId="55D9BB0C" w14:textId="6A755DF5" w:rsidR="00654EB2" w:rsidRPr="00B36ACB" w:rsidRDefault="00654EB2" w:rsidP="00654EB2">
            <w:pPr>
              <w:keepNext/>
              <w:keepLines/>
              <w:pBdr>
                <w:top w:val="nil"/>
                <w:left w:val="nil"/>
                <w:bottom w:val="nil"/>
                <w:right w:val="nil"/>
                <w:between w:val="nil"/>
                <w:bar w:val="nil"/>
              </w:pBdr>
              <w:spacing w:after="0"/>
              <w:jc w:val="center"/>
              <w:rPr>
                <w:ins w:id="1085" w:author="Charter - Thomas Montzka" w:date="2023-11-03T14:44:00Z"/>
                <w:rFonts w:ascii="Arial" w:eastAsia="Arial Unicode MS" w:hAnsi="Arial" w:cs="Arial Unicode MS"/>
                <w:color w:val="000000"/>
                <w:sz w:val="18"/>
                <w:szCs w:val="18"/>
                <w:u w:color="000000"/>
                <w:bdr w:val="nil"/>
                <w:lang w:val="en-US"/>
              </w:rPr>
            </w:pPr>
            <w:ins w:id="1086" w:author="Charter - Thomas Montzka" w:date="2023-11-03T18:39:00Z">
              <w:r>
                <w:rPr>
                  <w:rFonts w:ascii="Calibri" w:hAnsi="Calibri" w:cs="Calibri"/>
                  <w:color w:val="000000"/>
                </w:rPr>
                <w:t>6.5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87"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F3D7D13" w14:textId="77777777" w:rsidR="00654EB2" w:rsidRDefault="00654EB2" w:rsidP="00654EB2">
            <w:pPr>
              <w:pStyle w:val="Heading5"/>
              <w:spacing w:before="0" w:after="0"/>
              <w:jc w:val="center"/>
              <w:rPr>
                <w:ins w:id="1088" w:author="Charter - Thomas Montzka" w:date="2023-11-03T19:06:00Z"/>
                <w:snapToGrid w:val="0"/>
              </w:rPr>
            </w:pPr>
            <w:ins w:id="1089" w:author="Charter - Thomas Montzka" w:date="2023-11-03T19:06:00Z">
              <w:r w:rsidRPr="00B36ACB">
                <w:rPr>
                  <w:rFonts w:eastAsia="Arial Unicode MS" w:cs="Arial Unicode MS"/>
                  <w:color w:val="000000"/>
                  <w:sz w:val="18"/>
                  <w:szCs w:val="18"/>
                  <w:u w:color="000000"/>
                  <w:bdr w:val="nil"/>
                  <w:lang w:val="en-US" w:eastAsia="en-US"/>
                </w:rPr>
                <w:t>≤</w:t>
              </w:r>
            </w:ins>
          </w:p>
          <w:p w14:paraId="1CE995CD" w14:textId="6A871461" w:rsidR="00654EB2" w:rsidRPr="00B36ACB" w:rsidRDefault="00654EB2" w:rsidP="00654EB2">
            <w:pPr>
              <w:keepNext/>
              <w:keepLines/>
              <w:pBdr>
                <w:top w:val="nil"/>
                <w:left w:val="nil"/>
                <w:bottom w:val="nil"/>
                <w:right w:val="nil"/>
                <w:between w:val="nil"/>
                <w:bar w:val="nil"/>
              </w:pBdr>
              <w:spacing w:after="0"/>
              <w:jc w:val="center"/>
              <w:rPr>
                <w:ins w:id="1090" w:author="Charter - Thomas Montzka" w:date="2023-11-03T14:44:00Z"/>
                <w:rFonts w:ascii="Arial" w:eastAsia="Arial Unicode MS" w:hAnsi="Arial" w:cs="Arial Unicode MS"/>
                <w:color w:val="000000"/>
                <w:sz w:val="18"/>
                <w:szCs w:val="18"/>
                <w:u w:color="000000"/>
                <w:bdr w:val="nil"/>
                <w:lang w:val="en-US"/>
              </w:rPr>
            </w:pPr>
            <w:ins w:id="1091" w:author="Charter - Thomas Montzka" w:date="2023-11-03T18:39:00Z">
              <w:r>
                <w:rPr>
                  <w:rFonts w:ascii="Calibri" w:hAnsi="Calibri" w:cs="Calibri"/>
                  <w:color w:val="000000"/>
                </w:rPr>
                <w:t>6.</w:t>
              </w:r>
            </w:ins>
            <w:ins w:id="1092" w:author="Charter - Thomas Montzka" w:date="2023-11-03T19:35: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93"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1FE4168" w14:textId="77777777" w:rsidR="00654EB2" w:rsidRDefault="00654EB2" w:rsidP="00654EB2">
            <w:pPr>
              <w:pStyle w:val="Heading5"/>
              <w:spacing w:before="0" w:after="0"/>
              <w:jc w:val="center"/>
              <w:rPr>
                <w:ins w:id="1094" w:author="Charter - Thomas Montzka" w:date="2023-11-03T19:06:00Z"/>
                <w:snapToGrid w:val="0"/>
              </w:rPr>
            </w:pPr>
            <w:ins w:id="1095" w:author="Charter - Thomas Montzka" w:date="2023-11-03T19:06:00Z">
              <w:r w:rsidRPr="00B36ACB">
                <w:rPr>
                  <w:rFonts w:eastAsia="Arial Unicode MS" w:cs="Arial Unicode MS"/>
                  <w:color w:val="000000"/>
                  <w:sz w:val="18"/>
                  <w:szCs w:val="18"/>
                  <w:u w:color="000000"/>
                  <w:bdr w:val="nil"/>
                  <w:lang w:val="en-US" w:eastAsia="en-US"/>
                </w:rPr>
                <w:t>≤</w:t>
              </w:r>
            </w:ins>
          </w:p>
          <w:p w14:paraId="4824962A" w14:textId="26B3D034" w:rsidR="00654EB2" w:rsidRPr="00B36ACB" w:rsidRDefault="00654EB2" w:rsidP="00654EB2">
            <w:pPr>
              <w:keepNext/>
              <w:keepLines/>
              <w:pBdr>
                <w:top w:val="nil"/>
                <w:left w:val="nil"/>
                <w:bottom w:val="nil"/>
                <w:right w:val="nil"/>
                <w:between w:val="nil"/>
                <w:bar w:val="nil"/>
              </w:pBdr>
              <w:spacing w:after="0"/>
              <w:jc w:val="center"/>
              <w:rPr>
                <w:ins w:id="1096" w:author="Charter - Thomas Montzka" w:date="2023-11-03T14:44:00Z"/>
                <w:rFonts w:ascii="Arial" w:eastAsia="Arial Unicode MS" w:hAnsi="Arial" w:cs="Arial Unicode MS"/>
                <w:color w:val="000000"/>
                <w:sz w:val="18"/>
                <w:szCs w:val="18"/>
                <w:u w:color="000000"/>
                <w:bdr w:val="nil"/>
                <w:lang w:val="en-US"/>
              </w:rPr>
            </w:pPr>
            <w:ins w:id="1097" w:author="Charter - Thomas Montzka" w:date="2023-11-03T18:39:00Z">
              <w:r>
                <w:rPr>
                  <w:rFonts w:ascii="Calibri" w:hAnsi="Calibri" w:cs="Calibri"/>
                  <w:color w:val="000000"/>
                </w:rPr>
                <w:t>6.</w:t>
              </w:r>
            </w:ins>
            <w:ins w:id="1098" w:author="Charter - Thomas Montzka" w:date="2023-11-03T19:36: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099"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4EC8BD2" w14:textId="77777777" w:rsidR="00654EB2" w:rsidRDefault="00654EB2" w:rsidP="00654EB2">
            <w:pPr>
              <w:pStyle w:val="Heading5"/>
              <w:spacing w:before="0" w:after="0"/>
              <w:jc w:val="center"/>
              <w:rPr>
                <w:ins w:id="1100" w:author="Charter - Thomas Montzka" w:date="2023-11-03T19:06:00Z"/>
                <w:snapToGrid w:val="0"/>
              </w:rPr>
            </w:pPr>
            <w:ins w:id="1101" w:author="Charter - Thomas Montzka" w:date="2023-11-03T19:06:00Z">
              <w:r w:rsidRPr="00B36ACB">
                <w:rPr>
                  <w:rFonts w:eastAsia="Arial Unicode MS" w:cs="Arial Unicode MS"/>
                  <w:color w:val="000000"/>
                  <w:sz w:val="18"/>
                  <w:szCs w:val="18"/>
                  <w:u w:color="000000"/>
                  <w:bdr w:val="nil"/>
                  <w:lang w:val="en-US" w:eastAsia="en-US"/>
                </w:rPr>
                <w:t>≤</w:t>
              </w:r>
            </w:ins>
          </w:p>
          <w:p w14:paraId="3EA1A80B" w14:textId="14516EB9" w:rsidR="00654EB2" w:rsidRPr="00B36ACB" w:rsidRDefault="00654EB2" w:rsidP="00654EB2">
            <w:pPr>
              <w:keepNext/>
              <w:keepLines/>
              <w:pBdr>
                <w:top w:val="nil"/>
                <w:left w:val="nil"/>
                <w:bottom w:val="nil"/>
                <w:right w:val="nil"/>
                <w:between w:val="nil"/>
                <w:bar w:val="nil"/>
              </w:pBdr>
              <w:spacing w:after="0"/>
              <w:jc w:val="center"/>
              <w:rPr>
                <w:ins w:id="1102" w:author="Charter - Thomas Montzka" w:date="2023-11-03T14:44:00Z"/>
                <w:rFonts w:ascii="Arial" w:eastAsia="Arial Unicode MS" w:hAnsi="Arial" w:cs="Arial Unicode MS"/>
                <w:color w:val="000000"/>
                <w:sz w:val="18"/>
                <w:szCs w:val="18"/>
                <w:u w:color="000000"/>
                <w:bdr w:val="nil"/>
                <w:lang w:val="en-US"/>
              </w:rPr>
            </w:pPr>
            <w:ins w:id="1103" w:author="Charter - Thomas Montzka" w:date="2023-11-03T18:39:00Z">
              <w:r>
                <w:rPr>
                  <w:rFonts w:ascii="Calibri" w:hAnsi="Calibri" w:cs="Calibri"/>
                  <w:color w:val="000000"/>
                </w:rPr>
                <w:t>6.</w:t>
              </w:r>
            </w:ins>
            <w:ins w:id="1104" w:author="Charter - Thomas Montzka" w:date="2023-11-03T19:36: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05"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4901D85" w14:textId="77777777" w:rsidR="00654EB2" w:rsidRDefault="00654EB2" w:rsidP="00654EB2">
            <w:pPr>
              <w:pStyle w:val="Heading5"/>
              <w:spacing w:before="0" w:after="0"/>
              <w:jc w:val="center"/>
              <w:rPr>
                <w:ins w:id="1106" w:author="Charter - Thomas Montzka" w:date="2023-11-03T19:06:00Z"/>
                <w:snapToGrid w:val="0"/>
              </w:rPr>
            </w:pPr>
            <w:ins w:id="1107" w:author="Charter - Thomas Montzka" w:date="2023-11-03T19:06:00Z">
              <w:r w:rsidRPr="00B36ACB">
                <w:rPr>
                  <w:rFonts w:eastAsia="Arial Unicode MS" w:cs="Arial Unicode MS"/>
                  <w:color w:val="000000"/>
                  <w:sz w:val="18"/>
                  <w:szCs w:val="18"/>
                  <w:u w:color="000000"/>
                  <w:bdr w:val="nil"/>
                  <w:lang w:val="en-US" w:eastAsia="en-US"/>
                </w:rPr>
                <w:t>≤</w:t>
              </w:r>
            </w:ins>
          </w:p>
          <w:p w14:paraId="5AB87F38" w14:textId="0BA80B52" w:rsidR="00654EB2" w:rsidRPr="00B36ACB" w:rsidRDefault="00654EB2" w:rsidP="00654EB2">
            <w:pPr>
              <w:keepNext/>
              <w:keepLines/>
              <w:pBdr>
                <w:top w:val="nil"/>
                <w:left w:val="nil"/>
                <w:bottom w:val="nil"/>
                <w:right w:val="nil"/>
                <w:between w:val="nil"/>
                <w:bar w:val="nil"/>
              </w:pBdr>
              <w:spacing w:after="0"/>
              <w:jc w:val="center"/>
              <w:rPr>
                <w:ins w:id="1108" w:author="Charter - Thomas Montzka" w:date="2023-11-03T14:44:00Z"/>
                <w:rFonts w:ascii="Arial" w:eastAsia="Arial Unicode MS" w:hAnsi="Arial" w:cs="Arial Unicode MS"/>
                <w:color w:val="000000"/>
                <w:sz w:val="18"/>
                <w:szCs w:val="18"/>
                <w:u w:color="000000"/>
                <w:bdr w:val="nil"/>
                <w:lang w:val="en-US"/>
              </w:rPr>
            </w:pPr>
            <w:ins w:id="1109" w:author="Charter - Thomas Montzka" w:date="2023-11-03T18:39:00Z">
              <w:r>
                <w:rPr>
                  <w:rFonts w:ascii="Calibri" w:hAnsi="Calibri" w:cs="Calibri"/>
                  <w:color w:val="000000"/>
                </w:rPr>
                <w:t>6.</w:t>
              </w:r>
            </w:ins>
            <w:ins w:id="1110" w:author="Charter - Thomas Montzka" w:date="2023-11-03T19:36: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11"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1845A44" w14:textId="77777777" w:rsidR="00654EB2" w:rsidRDefault="00654EB2" w:rsidP="00654EB2">
            <w:pPr>
              <w:pStyle w:val="Heading5"/>
              <w:spacing w:before="0" w:after="0"/>
              <w:jc w:val="center"/>
              <w:rPr>
                <w:ins w:id="1112" w:author="Charter - Thomas Montzka" w:date="2023-11-03T19:06:00Z"/>
                <w:snapToGrid w:val="0"/>
              </w:rPr>
            </w:pPr>
            <w:ins w:id="1113" w:author="Charter - Thomas Montzka" w:date="2023-11-03T19:06:00Z">
              <w:r w:rsidRPr="00B36ACB">
                <w:rPr>
                  <w:rFonts w:eastAsia="Arial Unicode MS" w:cs="Arial Unicode MS"/>
                  <w:color w:val="000000"/>
                  <w:sz w:val="18"/>
                  <w:szCs w:val="18"/>
                  <w:u w:color="000000"/>
                  <w:bdr w:val="nil"/>
                  <w:lang w:val="en-US" w:eastAsia="en-US"/>
                </w:rPr>
                <w:t>≤</w:t>
              </w:r>
            </w:ins>
          </w:p>
          <w:p w14:paraId="72F55D49" w14:textId="5D7959CE" w:rsidR="00654EB2" w:rsidRPr="00B36ACB" w:rsidRDefault="00654EB2" w:rsidP="00654EB2">
            <w:pPr>
              <w:keepNext/>
              <w:keepLines/>
              <w:pBdr>
                <w:top w:val="nil"/>
                <w:left w:val="nil"/>
                <w:bottom w:val="nil"/>
                <w:right w:val="nil"/>
                <w:between w:val="nil"/>
                <w:bar w:val="nil"/>
              </w:pBdr>
              <w:spacing w:after="0"/>
              <w:jc w:val="center"/>
              <w:rPr>
                <w:ins w:id="1114" w:author="Charter - Thomas Montzka" w:date="2023-11-03T14:44:00Z"/>
                <w:rFonts w:ascii="Arial" w:eastAsia="Arial Unicode MS" w:hAnsi="Arial" w:cs="Arial Unicode MS"/>
                <w:color w:val="000000"/>
                <w:sz w:val="18"/>
                <w:szCs w:val="18"/>
                <w:u w:color="000000"/>
                <w:bdr w:val="nil"/>
                <w:lang w:val="en-US"/>
              </w:rPr>
            </w:pPr>
            <w:ins w:id="1115" w:author="Charter - Thomas Montzka" w:date="2023-11-03T18:39:00Z">
              <w:r>
                <w:rPr>
                  <w:rFonts w:ascii="Calibri" w:hAnsi="Calibri" w:cs="Calibri"/>
                  <w:color w:val="000000"/>
                </w:rPr>
                <w:t>6.</w:t>
              </w:r>
            </w:ins>
            <w:ins w:id="1116" w:author="Charter - Thomas Montzka" w:date="2023-11-03T19:36:00Z">
              <w:r>
                <w:rPr>
                  <w:rFonts w:ascii="Calibri" w:hAnsi="Calibri" w:cs="Calibri"/>
                  <w:color w:val="000000"/>
                </w:rPr>
                <w:t>5</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17" w:author="Charter - Thomas Montzka" w:date="2023-11-03T19:07: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EB69B10" w14:textId="77777777" w:rsidR="00654EB2" w:rsidRDefault="00654EB2" w:rsidP="00654EB2">
            <w:pPr>
              <w:pStyle w:val="Heading5"/>
              <w:spacing w:before="0" w:after="0"/>
              <w:jc w:val="center"/>
              <w:rPr>
                <w:ins w:id="1118" w:author="Charter - Thomas Montzka" w:date="2023-11-03T19:06:00Z"/>
                <w:snapToGrid w:val="0"/>
              </w:rPr>
            </w:pPr>
            <w:ins w:id="1119" w:author="Charter - Thomas Montzka" w:date="2023-11-03T19:06:00Z">
              <w:r w:rsidRPr="00B36ACB">
                <w:rPr>
                  <w:rFonts w:eastAsia="Arial Unicode MS" w:cs="Arial Unicode MS"/>
                  <w:color w:val="000000"/>
                  <w:sz w:val="18"/>
                  <w:szCs w:val="18"/>
                  <w:u w:color="000000"/>
                  <w:bdr w:val="nil"/>
                  <w:lang w:val="en-US" w:eastAsia="en-US"/>
                </w:rPr>
                <w:t>≤</w:t>
              </w:r>
            </w:ins>
          </w:p>
          <w:p w14:paraId="4A08A079" w14:textId="00D4AE6D" w:rsidR="00654EB2" w:rsidRPr="00B36ACB" w:rsidRDefault="00654EB2" w:rsidP="00654EB2">
            <w:pPr>
              <w:keepNext/>
              <w:keepLines/>
              <w:pBdr>
                <w:top w:val="nil"/>
                <w:left w:val="nil"/>
                <w:bottom w:val="nil"/>
                <w:right w:val="nil"/>
                <w:between w:val="nil"/>
                <w:bar w:val="nil"/>
              </w:pBdr>
              <w:spacing w:after="0"/>
              <w:jc w:val="center"/>
              <w:rPr>
                <w:ins w:id="1120" w:author="Charter - Thomas Montzka" w:date="2023-11-03T14:44:00Z"/>
                <w:rFonts w:ascii="Arial" w:eastAsia="Arial Unicode MS" w:hAnsi="Arial" w:cs="Arial Unicode MS"/>
                <w:color w:val="000000"/>
                <w:sz w:val="18"/>
                <w:szCs w:val="18"/>
                <w:u w:color="000000"/>
                <w:bdr w:val="nil"/>
                <w:lang w:val="en-US"/>
              </w:rPr>
            </w:pPr>
            <w:ins w:id="1121" w:author="Charter - Thomas Montzka" w:date="2023-11-03T18:39:00Z">
              <w:r>
                <w:rPr>
                  <w:rFonts w:ascii="Calibri" w:hAnsi="Calibri" w:cs="Calibri"/>
                  <w:color w:val="000000"/>
                </w:rPr>
                <w:t>6.</w:t>
              </w:r>
            </w:ins>
            <w:ins w:id="1122" w:author="Charter - Thomas Montzka" w:date="2023-11-03T19:36:00Z">
              <w:r>
                <w:rPr>
                  <w:rFonts w:ascii="Calibri" w:hAnsi="Calibri" w:cs="Calibri"/>
                  <w:color w:val="000000"/>
                </w:rPr>
                <w:t>5</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23" w:author="Charter - Thomas Montzka" w:date="2023-11-03T19:07: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D5A4E4C" w14:textId="77777777" w:rsidR="00654EB2" w:rsidRDefault="00654EB2" w:rsidP="00654EB2">
            <w:pPr>
              <w:pStyle w:val="Heading5"/>
              <w:spacing w:before="0" w:after="0"/>
              <w:jc w:val="center"/>
              <w:rPr>
                <w:ins w:id="1124" w:author="Charter - Thomas Montzka" w:date="2023-11-03T19:06:00Z"/>
                <w:snapToGrid w:val="0"/>
              </w:rPr>
            </w:pPr>
            <w:ins w:id="1125" w:author="Charter - Thomas Montzka" w:date="2023-11-03T19:06:00Z">
              <w:r w:rsidRPr="00B36ACB">
                <w:rPr>
                  <w:rFonts w:eastAsia="Arial Unicode MS" w:cs="Arial Unicode MS"/>
                  <w:color w:val="000000"/>
                  <w:sz w:val="18"/>
                  <w:szCs w:val="18"/>
                  <w:u w:color="000000"/>
                  <w:bdr w:val="nil"/>
                  <w:lang w:val="en-US" w:eastAsia="en-US"/>
                </w:rPr>
                <w:t>≤</w:t>
              </w:r>
            </w:ins>
          </w:p>
          <w:p w14:paraId="48010B76" w14:textId="509A39F2" w:rsidR="00654EB2" w:rsidRPr="00B36ACB" w:rsidRDefault="00654EB2" w:rsidP="00654EB2">
            <w:pPr>
              <w:keepNext/>
              <w:keepLines/>
              <w:pBdr>
                <w:top w:val="nil"/>
                <w:left w:val="nil"/>
                <w:bottom w:val="nil"/>
                <w:right w:val="nil"/>
                <w:between w:val="nil"/>
                <w:bar w:val="nil"/>
              </w:pBdr>
              <w:spacing w:after="0"/>
              <w:jc w:val="center"/>
              <w:rPr>
                <w:ins w:id="1126" w:author="Charter - Thomas Montzka" w:date="2023-11-03T14:44:00Z"/>
                <w:rFonts w:ascii="Arial" w:eastAsia="Arial Unicode MS" w:hAnsi="Arial" w:cs="Arial Unicode MS"/>
                <w:color w:val="000000"/>
                <w:sz w:val="18"/>
                <w:szCs w:val="18"/>
                <w:u w:color="000000"/>
                <w:bdr w:val="nil"/>
                <w:lang w:val="en-US"/>
              </w:rPr>
            </w:pPr>
            <w:ins w:id="1127" w:author="Charter - Thomas Montzka" w:date="2023-11-03T18:39:00Z">
              <w:r>
                <w:rPr>
                  <w:rFonts w:ascii="Calibri" w:hAnsi="Calibri" w:cs="Calibri"/>
                  <w:color w:val="000000"/>
                </w:rPr>
                <w:t>6.</w:t>
              </w:r>
            </w:ins>
            <w:ins w:id="1128" w:author="Charter - Thomas Montzka" w:date="2023-11-03T19:37: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29"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CCB898C" w14:textId="77777777" w:rsidR="00654EB2" w:rsidRDefault="00654EB2" w:rsidP="00654EB2">
            <w:pPr>
              <w:pStyle w:val="Heading5"/>
              <w:spacing w:before="0" w:after="0"/>
              <w:jc w:val="center"/>
              <w:rPr>
                <w:ins w:id="1130" w:author="Charter - Thomas Montzka" w:date="2023-11-03T19:06:00Z"/>
                <w:snapToGrid w:val="0"/>
              </w:rPr>
            </w:pPr>
            <w:ins w:id="1131" w:author="Charter - Thomas Montzka" w:date="2023-11-03T19:06:00Z">
              <w:r w:rsidRPr="00B36ACB">
                <w:rPr>
                  <w:rFonts w:eastAsia="Arial Unicode MS" w:cs="Arial Unicode MS"/>
                  <w:color w:val="000000"/>
                  <w:sz w:val="18"/>
                  <w:szCs w:val="18"/>
                  <w:u w:color="000000"/>
                  <w:bdr w:val="nil"/>
                  <w:lang w:val="en-US" w:eastAsia="en-US"/>
                </w:rPr>
                <w:t>≤</w:t>
              </w:r>
            </w:ins>
          </w:p>
          <w:p w14:paraId="6B218EF9" w14:textId="4807EA03" w:rsidR="00654EB2" w:rsidRPr="00B36ACB" w:rsidRDefault="00654EB2" w:rsidP="00654EB2">
            <w:pPr>
              <w:keepNext/>
              <w:keepLines/>
              <w:pBdr>
                <w:top w:val="nil"/>
                <w:left w:val="nil"/>
                <w:bottom w:val="nil"/>
                <w:right w:val="nil"/>
                <w:between w:val="nil"/>
                <w:bar w:val="nil"/>
              </w:pBdr>
              <w:spacing w:after="0"/>
              <w:jc w:val="center"/>
              <w:rPr>
                <w:ins w:id="1132" w:author="Charter - Thomas Montzka" w:date="2023-11-03T14:44:00Z"/>
                <w:rFonts w:ascii="Arial" w:eastAsia="Arial Unicode MS" w:hAnsi="Arial" w:cs="Arial Unicode MS"/>
                <w:color w:val="000000"/>
                <w:sz w:val="18"/>
                <w:szCs w:val="18"/>
                <w:u w:color="000000"/>
                <w:bdr w:val="nil"/>
                <w:lang w:val="en-US"/>
              </w:rPr>
            </w:pPr>
            <w:ins w:id="1133" w:author="Charter - Thomas Montzka" w:date="2023-11-03T18:39:00Z">
              <w:r>
                <w:rPr>
                  <w:rFonts w:ascii="Calibri" w:hAnsi="Calibri" w:cs="Calibri"/>
                  <w:color w:val="000000"/>
                </w:rPr>
                <w:t>6.</w:t>
              </w:r>
            </w:ins>
            <w:ins w:id="1134" w:author="Charter - Thomas Montzka" w:date="2023-11-03T19:37: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35" w:author="Charter - Thomas Montzka" w:date="2023-11-03T19:07: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4773D11" w14:textId="77777777" w:rsidR="00654EB2" w:rsidRDefault="00654EB2" w:rsidP="00654EB2">
            <w:pPr>
              <w:pStyle w:val="Heading5"/>
              <w:spacing w:before="0" w:after="0"/>
              <w:jc w:val="center"/>
              <w:rPr>
                <w:ins w:id="1136" w:author="Charter - Thomas Montzka" w:date="2023-11-03T19:06:00Z"/>
                <w:snapToGrid w:val="0"/>
              </w:rPr>
            </w:pPr>
            <w:ins w:id="1137" w:author="Charter - Thomas Montzka" w:date="2023-11-03T19:06:00Z">
              <w:r w:rsidRPr="00B36ACB">
                <w:rPr>
                  <w:rFonts w:eastAsia="Arial Unicode MS" w:cs="Arial Unicode MS"/>
                  <w:color w:val="000000"/>
                  <w:sz w:val="18"/>
                  <w:szCs w:val="18"/>
                  <w:u w:color="000000"/>
                  <w:bdr w:val="nil"/>
                  <w:lang w:val="en-US" w:eastAsia="en-US"/>
                </w:rPr>
                <w:t>≤</w:t>
              </w:r>
            </w:ins>
          </w:p>
          <w:p w14:paraId="0176CFE3" w14:textId="3CC06770" w:rsidR="00654EB2" w:rsidRPr="00B36ACB" w:rsidRDefault="00654EB2" w:rsidP="00654EB2">
            <w:pPr>
              <w:keepNext/>
              <w:keepLines/>
              <w:pBdr>
                <w:top w:val="nil"/>
                <w:left w:val="nil"/>
                <w:bottom w:val="nil"/>
                <w:right w:val="nil"/>
                <w:between w:val="nil"/>
                <w:bar w:val="nil"/>
              </w:pBdr>
              <w:spacing w:after="0"/>
              <w:jc w:val="center"/>
              <w:rPr>
                <w:ins w:id="1138" w:author="Charter - Thomas Montzka" w:date="2023-11-03T14:44:00Z"/>
                <w:rFonts w:ascii="Arial" w:eastAsia="Arial Unicode MS" w:hAnsi="Arial" w:cs="Arial Unicode MS"/>
                <w:color w:val="000000"/>
                <w:sz w:val="18"/>
                <w:szCs w:val="18"/>
                <w:u w:color="000000"/>
                <w:bdr w:val="nil"/>
                <w:lang w:val="en-US"/>
              </w:rPr>
            </w:pPr>
            <w:ins w:id="1139" w:author="Charter - Thomas Montzka" w:date="2023-11-03T18:39:00Z">
              <w:r>
                <w:rPr>
                  <w:rFonts w:ascii="Calibri" w:hAnsi="Calibri" w:cs="Calibri"/>
                  <w:color w:val="000000"/>
                </w:rPr>
                <w:t>6.</w:t>
              </w:r>
            </w:ins>
            <w:ins w:id="1140" w:author="Charter - Thomas Montzka" w:date="2023-11-03T19:37:00Z">
              <w:r>
                <w:rPr>
                  <w:rFonts w:ascii="Calibri" w:hAnsi="Calibri" w:cs="Calibri"/>
                  <w:color w:val="000000"/>
                </w:rPr>
                <w:t>5</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41" w:author="Charter - Thomas Montzka" w:date="2023-11-03T19:07: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4A7718A" w14:textId="77777777" w:rsidR="00654EB2" w:rsidRDefault="00654EB2" w:rsidP="00654EB2">
            <w:pPr>
              <w:pStyle w:val="Heading5"/>
              <w:spacing w:before="0" w:after="0"/>
              <w:jc w:val="center"/>
              <w:rPr>
                <w:ins w:id="1142" w:author="Charter - Thomas Montzka" w:date="2023-11-03T19:06:00Z"/>
                <w:snapToGrid w:val="0"/>
              </w:rPr>
            </w:pPr>
            <w:ins w:id="1143" w:author="Charter - Thomas Montzka" w:date="2023-11-03T19:06:00Z">
              <w:r w:rsidRPr="00B36ACB">
                <w:rPr>
                  <w:rFonts w:eastAsia="Arial Unicode MS" w:cs="Arial Unicode MS"/>
                  <w:color w:val="000000"/>
                  <w:sz w:val="18"/>
                  <w:szCs w:val="18"/>
                  <w:u w:color="000000"/>
                  <w:bdr w:val="nil"/>
                  <w:lang w:val="en-US" w:eastAsia="en-US"/>
                </w:rPr>
                <w:t>≤</w:t>
              </w:r>
            </w:ins>
          </w:p>
          <w:p w14:paraId="4611DA75" w14:textId="55F3BFF3" w:rsidR="00654EB2" w:rsidRPr="00B36ACB" w:rsidRDefault="00654EB2" w:rsidP="00654EB2">
            <w:pPr>
              <w:keepNext/>
              <w:keepLines/>
              <w:pBdr>
                <w:top w:val="nil"/>
                <w:left w:val="nil"/>
                <w:bottom w:val="nil"/>
                <w:right w:val="nil"/>
                <w:between w:val="nil"/>
                <w:bar w:val="nil"/>
              </w:pBdr>
              <w:spacing w:after="0"/>
              <w:jc w:val="center"/>
              <w:rPr>
                <w:ins w:id="1144" w:author="Charter - Thomas Montzka" w:date="2023-11-03T14:44:00Z"/>
                <w:rFonts w:ascii="Arial" w:eastAsia="Arial Unicode MS" w:hAnsi="Arial" w:cs="Arial Unicode MS"/>
                <w:color w:val="000000"/>
                <w:sz w:val="18"/>
                <w:szCs w:val="18"/>
                <w:u w:color="000000"/>
                <w:bdr w:val="nil"/>
                <w:lang w:val="en-US"/>
              </w:rPr>
            </w:pPr>
            <w:ins w:id="1145" w:author="Charter - Thomas Montzka" w:date="2023-11-03T18:39:00Z">
              <w:r>
                <w:rPr>
                  <w:rFonts w:ascii="Calibri" w:hAnsi="Calibri" w:cs="Calibri"/>
                  <w:color w:val="000000"/>
                </w:rPr>
                <w:t>6.</w:t>
              </w:r>
            </w:ins>
            <w:ins w:id="1146" w:author="Charter - Thomas Montzka" w:date="2023-11-03T19:37:00Z">
              <w:r>
                <w:rPr>
                  <w:rFonts w:ascii="Calibri" w:hAnsi="Calibri" w:cs="Calibri"/>
                  <w:color w:val="000000"/>
                </w:rPr>
                <w:t>5</w:t>
              </w:r>
            </w:ins>
          </w:p>
        </w:tc>
      </w:tr>
      <w:tr w:rsidR="00654EB2" w:rsidRPr="00B36ACB" w14:paraId="66D424D4" w14:textId="77777777" w:rsidTr="006A6649">
        <w:trPr>
          <w:trHeight w:val="20"/>
          <w:ins w:id="1147" w:author="Charter - Thomas Montzka" w:date="2023-11-03T14:44:00Z"/>
          <w:trPrChange w:id="1148" w:author="Charter - Thomas Montzka" w:date="2023-11-03T18:43:00Z">
            <w:trPr>
              <w:trHeight w:val="20"/>
            </w:trPr>
          </w:trPrChange>
        </w:trPr>
        <w:tc>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Change w:id="1149" w:author="Charter - Thomas Montzka" w:date="2023-11-03T18:43:00Z">
              <w:tcPr>
                <w:tcW w:w="504" w:type="dxa"/>
                <w:vMerge/>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4EA5FC9D" w14:textId="77777777" w:rsidR="00654EB2" w:rsidRPr="00B36ACB" w:rsidRDefault="00654EB2" w:rsidP="00654EB2">
            <w:pPr>
              <w:pBdr>
                <w:top w:val="nil"/>
                <w:left w:val="nil"/>
                <w:bottom w:val="nil"/>
                <w:right w:val="nil"/>
                <w:between w:val="nil"/>
                <w:bar w:val="nil"/>
              </w:pBdr>
              <w:spacing w:after="0"/>
              <w:jc w:val="center"/>
              <w:rPr>
                <w:ins w:id="1150" w:author="Charter - Thomas Montzka" w:date="2023-11-03T14:44:00Z"/>
                <w:rFonts w:eastAsia="Arial Unicode MS"/>
                <w:sz w:val="24"/>
                <w:szCs w:val="24"/>
                <w:bdr w:val="nil"/>
                <w:lang w:val="en-US"/>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51" w:author="Charter - Thomas Montzka" w:date="2023-11-03T18:43:00Z">
              <w:tcPr>
                <w:tcW w:w="7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0D8F9E9" w14:textId="77777777" w:rsidR="00654EB2" w:rsidRPr="00B13103" w:rsidRDefault="00654EB2" w:rsidP="00654EB2">
            <w:pPr>
              <w:keepNext/>
              <w:keepLines/>
              <w:pBdr>
                <w:top w:val="nil"/>
                <w:left w:val="nil"/>
                <w:bottom w:val="nil"/>
                <w:right w:val="nil"/>
                <w:between w:val="nil"/>
                <w:bar w:val="nil"/>
              </w:pBdr>
              <w:spacing w:after="0"/>
              <w:jc w:val="center"/>
              <w:rPr>
                <w:ins w:id="1152" w:author="Charter - Thomas Montzka" w:date="2023-11-03T14:44:00Z"/>
                <w:rFonts w:ascii="Arial" w:eastAsia="Arial Unicode MS" w:hAnsi="Arial" w:cs="Arial Unicode MS"/>
                <w:color w:val="000000"/>
                <w:sz w:val="16"/>
                <w:szCs w:val="16"/>
                <w:u w:color="000000"/>
                <w:bdr w:val="nil"/>
                <w:lang w:val="en-US"/>
              </w:rPr>
            </w:pPr>
            <w:ins w:id="1153" w:author="Charter - Thomas Montzka" w:date="2023-11-03T14:44:00Z">
              <w:r w:rsidRPr="00B13103">
                <w:rPr>
                  <w:rFonts w:ascii="Arial" w:eastAsia="Arial Unicode MS" w:hAnsi="Arial" w:cs="Arial Unicode MS"/>
                  <w:color w:val="000000"/>
                  <w:sz w:val="16"/>
                  <w:szCs w:val="16"/>
                  <w:u w:color="000000"/>
                  <w:bdr w:val="nil"/>
                  <w:lang w:val="en-US"/>
                </w:rPr>
                <w:t>256 QAM</w:t>
              </w:r>
            </w:ins>
          </w:p>
        </w:tc>
        <w:tc>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54" w:author="Charter - Thomas Montzka" w:date="2023-11-03T18:43:00Z">
              <w:tcPr>
                <w:tcW w:w="4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22053A6" w14:textId="77777777" w:rsidR="00654EB2" w:rsidRDefault="00654EB2" w:rsidP="00654EB2">
            <w:pPr>
              <w:pStyle w:val="Heading5"/>
              <w:spacing w:before="0" w:after="0"/>
              <w:jc w:val="center"/>
              <w:rPr>
                <w:ins w:id="1155" w:author="Charter - Thomas Montzka" w:date="2023-11-03T18:44:00Z"/>
                <w:snapToGrid w:val="0"/>
              </w:rPr>
            </w:pPr>
            <w:ins w:id="1156" w:author="Charter - Thomas Montzka" w:date="2023-11-03T18:44:00Z">
              <w:r w:rsidRPr="00B36ACB">
                <w:rPr>
                  <w:rFonts w:eastAsia="Arial Unicode MS" w:cs="Arial Unicode MS"/>
                  <w:color w:val="000000"/>
                  <w:sz w:val="18"/>
                  <w:szCs w:val="18"/>
                  <w:u w:color="000000"/>
                  <w:bdr w:val="nil"/>
                  <w:lang w:val="en-US" w:eastAsia="en-US"/>
                </w:rPr>
                <w:t>≤</w:t>
              </w:r>
            </w:ins>
          </w:p>
          <w:p w14:paraId="2EF8488C" w14:textId="5D3600FD" w:rsidR="00654EB2" w:rsidRPr="00B36ACB" w:rsidRDefault="00654EB2" w:rsidP="00654EB2">
            <w:pPr>
              <w:keepNext/>
              <w:keepLines/>
              <w:pBdr>
                <w:top w:val="nil"/>
                <w:left w:val="nil"/>
                <w:bottom w:val="nil"/>
                <w:right w:val="nil"/>
                <w:between w:val="nil"/>
                <w:bar w:val="nil"/>
              </w:pBdr>
              <w:spacing w:after="0"/>
              <w:jc w:val="center"/>
              <w:rPr>
                <w:ins w:id="1157" w:author="Charter - Thomas Montzka" w:date="2023-11-03T14:44:00Z"/>
                <w:rFonts w:ascii="Arial" w:eastAsia="Arial Unicode MS" w:hAnsi="Arial" w:cs="Arial Unicode MS"/>
                <w:color w:val="000000"/>
                <w:sz w:val="18"/>
                <w:szCs w:val="18"/>
                <w:u w:color="000000"/>
                <w:bdr w:val="nil"/>
                <w:lang w:val="en-US"/>
              </w:rPr>
            </w:pPr>
            <w:ins w:id="1158" w:author="Charter - Thomas Montzka" w:date="2023-11-03T18:44:00Z">
              <w:r>
                <w:rPr>
                  <w:rFonts w:ascii="Calibri" w:hAnsi="Calibri" w:cs="Calibri"/>
                  <w:color w:val="000000"/>
                </w:rPr>
                <w:t>9.0</w:t>
              </w:r>
            </w:ins>
          </w:p>
        </w:tc>
        <w:tc>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59" w:author="Charter - Thomas Montzka" w:date="2023-11-03T18:43:00Z">
              <w:tcPr>
                <w:tcW w:w="5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003BB71A" w14:textId="77777777" w:rsidR="00654EB2" w:rsidRDefault="00654EB2" w:rsidP="00654EB2">
            <w:pPr>
              <w:pStyle w:val="Heading5"/>
              <w:spacing w:before="0" w:after="0"/>
              <w:jc w:val="center"/>
              <w:rPr>
                <w:ins w:id="1160" w:author="Charter - Thomas Montzka" w:date="2023-11-03T18:45:00Z"/>
                <w:snapToGrid w:val="0"/>
              </w:rPr>
            </w:pPr>
            <w:ins w:id="1161" w:author="Charter - Thomas Montzka" w:date="2023-11-03T18:45:00Z">
              <w:r w:rsidRPr="00B36ACB">
                <w:rPr>
                  <w:rFonts w:eastAsia="Arial Unicode MS" w:cs="Arial Unicode MS"/>
                  <w:color w:val="000000"/>
                  <w:sz w:val="18"/>
                  <w:szCs w:val="18"/>
                  <w:u w:color="000000"/>
                  <w:bdr w:val="nil"/>
                  <w:lang w:val="en-US" w:eastAsia="en-US"/>
                </w:rPr>
                <w:t>≤</w:t>
              </w:r>
            </w:ins>
          </w:p>
          <w:p w14:paraId="0603E1BA" w14:textId="286CA8F8" w:rsidR="00654EB2" w:rsidRPr="00B36ACB" w:rsidRDefault="00654EB2" w:rsidP="00654EB2">
            <w:pPr>
              <w:keepNext/>
              <w:keepLines/>
              <w:pBdr>
                <w:top w:val="nil"/>
                <w:left w:val="nil"/>
                <w:bottom w:val="nil"/>
                <w:right w:val="nil"/>
                <w:between w:val="nil"/>
                <w:bar w:val="nil"/>
              </w:pBdr>
              <w:spacing w:after="0"/>
              <w:jc w:val="center"/>
              <w:rPr>
                <w:ins w:id="1162" w:author="Charter - Thomas Montzka" w:date="2023-11-03T14:44:00Z"/>
                <w:rFonts w:ascii="Arial" w:eastAsia="Arial Unicode MS" w:hAnsi="Arial" w:cs="Arial Unicode MS"/>
                <w:color w:val="000000"/>
                <w:sz w:val="18"/>
                <w:szCs w:val="18"/>
                <w:u w:color="000000"/>
                <w:bdr w:val="nil"/>
                <w:lang w:val="en-US"/>
              </w:rPr>
            </w:pPr>
            <w:ins w:id="1163" w:author="Charter - Thomas Montzka" w:date="2023-11-03T18:45:00Z">
              <w:r>
                <w:rPr>
                  <w:rFonts w:ascii="Calibri" w:hAnsi="Calibri" w:cs="Calibri"/>
                  <w:color w:val="000000"/>
                </w:rPr>
                <w:t>11.</w:t>
              </w:r>
            </w:ins>
            <w:ins w:id="1164" w:author="Charter - Thomas Montzka" w:date="2023-11-03T19:34:00Z">
              <w:r>
                <w:rPr>
                  <w:rFonts w:ascii="Calibri" w:hAnsi="Calibri" w:cs="Calibri"/>
                  <w:color w:val="000000"/>
                </w:rPr>
                <w:t>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6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FDD8479" w14:textId="77777777" w:rsidR="00654EB2" w:rsidRDefault="00654EB2" w:rsidP="00654EB2">
            <w:pPr>
              <w:pStyle w:val="Heading5"/>
              <w:spacing w:before="0" w:after="0"/>
              <w:jc w:val="center"/>
              <w:rPr>
                <w:ins w:id="1166" w:author="Charter - Thomas Montzka" w:date="2023-11-03T18:45:00Z"/>
                <w:snapToGrid w:val="0"/>
              </w:rPr>
            </w:pPr>
            <w:ins w:id="1167" w:author="Charter - Thomas Montzka" w:date="2023-11-03T18:45:00Z">
              <w:r w:rsidRPr="00B36ACB">
                <w:rPr>
                  <w:rFonts w:eastAsia="Arial Unicode MS" w:cs="Arial Unicode MS"/>
                  <w:color w:val="000000"/>
                  <w:sz w:val="18"/>
                  <w:szCs w:val="18"/>
                  <w:u w:color="000000"/>
                  <w:bdr w:val="nil"/>
                  <w:lang w:val="en-US" w:eastAsia="en-US"/>
                </w:rPr>
                <w:t>≤</w:t>
              </w:r>
            </w:ins>
          </w:p>
          <w:p w14:paraId="5DF75F41" w14:textId="4146AE73" w:rsidR="00654EB2" w:rsidRPr="00B36ACB" w:rsidRDefault="00654EB2" w:rsidP="00654EB2">
            <w:pPr>
              <w:keepNext/>
              <w:keepLines/>
              <w:pBdr>
                <w:top w:val="nil"/>
                <w:left w:val="nil"/>
                <w:bottom w:val="nil"/>
                <w:right w:val="nil"/>
                <w:between w:val="nil"/>
                <w:bar w:val="nil"/>
              </w:pBdr>
              <w:spacing w:after="0"/>
              <w:jc w:val="center"/>
              <w:rPr>
                <w:ins w:id="1168" w:author="Charter - Thomas Montzka" w:date="2023-11-03T14:44:00Z"/>
                <w:rFonts w:ascii="Arial" w:eastAsia="Arial Unicode MS" w:hAnsi="Arial" w:cs="Arial Unicode MS"/>
                <w:color w:val="000000"/>
                <w:sz w:val="18"/>
                <w:szCs w:val="18"/>
                <w:u w:color="000000"/>
                <w:bdr w:val="nil"/>
                <w:lang w:val="en-US"/>
              </w:rPr>
            </w:pPr>
            <w:ins w:id="1169"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7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4245ECB5" w14:textId="77777777" w:rsidR="00654EB2" w:rsidRDefault="00654EB2" w:rsidP="00654EB2">
            <w:pPr>
              <w:pStyle w:val="Heading5"/>
              <w:spacing w:before="0" w:after="0"/>
              <w:jc w:val="center"/>
              <w:rPr>
                <w:ins w:id="1171" w:author="Charter - Thomas Montzka" w:date="2023-11-03T18:45:00Z"/>
                <w:snapToGrid w:val="0"/>
              </w:rPr>
            </w:pPr>
            <w:ins w:id="1172" w:author="Charter - Thomas Montzka" w:date="2023-11-03T18:45:00Z">
              <w:r w:rsidRPr="00B36ACB">
                <w:rPr>
                  <w:rFonts w:eastAsia="Arial Unicode MS" w:cs="Arial Unicode MS"/>
                  <w:color w:val="000000"/>
                  <w:sz w:val="18"/>
                  <w:szCs w:val="18"/>
                  <w:u w:color="000000"/>
                  <w:bdr w:val="nil"/>
                  <w:lang w:val="en-US" w:eastAsia="en-US"/>
                </w:rPr>
                <w:t>≤</w:t>
              </w:r>
            </w:ins>
          </w:p>
          <w:p w14:paraId="760E33C6" w14:textId="2CD441B1" w:rsidR="00654EB2" w:rsidRPr="00B36ACB" w:rsidRDefault="00654EB2" w:rsidP="00654EB2">
            <w:pPr>
              <w:keepNext/>
              <w:keepLines/>
              <w:pBdr>
                <w:top w:val="nil"/>
                <w:left w:val="nil"/>
                <w:bottom w:val="nil"/>
                <w:right w:val="nil"/>
                <w:between w:val="nil"/>
                <w:bar w:val="nil"/>
              </w:pBdr>
              <w:spacing w:after="0"/>
              <w:jc w:val="center"/>
              <w:rPr>
                <w:ins w:id="1173" w:author="Charter - Thomas Montzka" w:date="2023-11-03T14:44:00Z"/>
                <w:rFonts w:ascii="Arial" w:eastAsia="Arial Unicode MS" w:hAnsi="Arial" w:cs="Arial Unicode MS"/>
                <w:color w:val="000000"/>
                <w:sz w:val="18"/>
                <w:szCs w:val="18"/>
                <w:u w:color="000000"/>
                <w:bdr w:val="nil"/>
                <w:lang w:val="en-US"/>
              </w:rPr>
            </w:pPr>
            <w:ins w:id="1174" w:author="Charter - Thomas Montzka" w:date="2023-11-03T18:39:00Z">
              <w:r>
                <w:rPr>
                  <w:rFonts w:ascii="Calibri" w:hAnsi="Calibri" w:cs="Calibri"/>
                  <w:color w:val="000000"/>
                </w:rPr>
                <w:t>8.5</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7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797F3865" w14:textId="77777777" w:rsidR="00654EB2" w:rsidRDefault="00654EB2" w:rsidP="00654EB2">
            <w:pPr>
              <w:pStyle w:val="Heading5"/>
              <w:spacing w:before="0" w:after="0"/>
              <w:jc w:val="center"/>
              <w:rPr>
                <w:ins w:id="1176" w:author="Charter - Thomas Montzka" w:date="2023-11-03T18:46:00Z"/>
                <w:snapToGrid w:val="0"/>
              </w:rPr>
            </w:pPr>
            <w:ins w:id="1177" w:author="Charter - Thomas Montzka" w:date="2023-11-03T18:46:00Z">
              <w:r w:rsidRPr="00B36ACB">
                <w:rPr>
                  <w:rFonts w:eastAsia="Arial Unicode MS" w:cs="Arial Unicode MS"/>
                  <w:color w:val="000000"/>
                  <w:sz w:val="18"/>
                  <w:szCs w:val="18"/>
                  <w:u w:color="000000"/>
                  <w:bdr w:val="nil"/>
                  <w:lang w:val="en-US" w:eastAsia="en-US"/>
                </w:rPr>
                <w:t>≤</w:t>
              </w:r>
            </w:ins>
          </w:p>
          <w:p w14:paraId="19E53A1A" w14:textId="363E6002" w:rsidR="00654EB2" w:rsidRPr="00B36ACB" w:rsidRDefault="00654EB2" w:rsidP="00654EB2">
            <w:pPr>
              <w:keepNext/>
              <w:keepLines/>
              <w:pBdr>
                <w:top w:val="nil"/>
                <w:left w:val="nil"/>
                <w:bottom w:val="nil"/>
                <w:right w:val="nil"/>
                <w:between w:val="nil"/>
                <w:bar w:val="nil"/>
              </w:pBdr>
              <w:spacing w:after="0"/>
              <w:jc w:val="center"/>
              <w:rPr>
                <w:ins w:id="1178" w:author="Charter - Thomas Montzka" w:date="2023-11-03T14:44:00Z"/>
                <w:rFonts w:ascii="Arial" w:eastAsia="Arial Unicode MS" w:hAnsi="Arial" w:cs="Arial Unicode MS"/>
                <w:color w:val="000000"/>
                <w:sz w:val="18"/>
                <w:szCs w:val="18"/>
                <w:u w:color="000000"/>
                <w:bdr w:val="nil"/>
                <w:lang w:val="en-US"/>
              </w:rPr>
            </w:pPr>
            <w:ins w:id="1179"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8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AC7D49E" w14:textId="77777777" w:rsidR="00654EB2" w:rsidRDefault="00654EB2" w:rsidP="00654EB2">
            <w:pPr>
              <w:pStyle w:val="Heading5"/>
              <w:spacing w:before="0" w:after="0"/>
              <w:jc w:val="center"/>
              <w:rPr>
                <w:ins w:id="1181" w:author="Charter - Thomas Montzka" w:date="2023-11-03T18:46:00Z"/>
                <w:snapToGrid w:val="0"/>
              </w:rPr>
            </w:pPr>
            <w:ins w:id="1182" w:author="Charter - Thomas Montzka" w:date="2023-11-03T18:46:00Z">
              <w:r w:rsidRPr="00B36ACB">
                <w:rPr>
                  <w:rFonts w:eastAsia="Arial Unicode MS" w:cs="Arial Unicode MS"/>
                  <w:color w:val="000000"/>
                  <w:sz w:val="18"/>
                  <w:szCs w:val="18"/>
                  <w:u w:color="000000"/>
                  <w:bdr w:val="nil"/>
                  <w:lang w:val="en-US" w:eastAsia="en-US"/>
                </w:rPr>
                <w:t>≤</w:t>
              </w:r>
            </w:ins>
          </w:p>
          <w:p w14:paraId="09F2C500" w14:textId="2791ACE6" w:rsidR="00654EB2" w:rsidRPr="00B36ACB" w:rsidRDefault="00654EB2" w:rsidP="00654EB2">
            <w:pPr>
              <w:keepNext/>
              <w:keepLines/>
              <w:pBdr>
                <w:top w:val="nil"/>
                <w:left w:val="nil"/>
                <w:bottom w:val="nil"/>
                <w:right w:val="nil"/>
                <w:between w:val="nil"/>
                <w:bar w:val="nil"/>
              </w:pBdr>
              <w:spacing w:after="0"/>
              <w:jc w:val="center"/>
              <w:rPr>
                <w:ins w:id="1183" w:author="Charter - Thomas Montzka" w:date="2023-11-03T14:44:00Z"/>
                <w:rFonts w:ascii="Arial" w:eastAsia="Arial Unicode MS" w:hAnsi="Arial" w:cs="Arial Unicode MS"/>
                <w:color w:val="000000"/>
                <w:sz w:val="18"/>
                <w:szCs w:val="18"/>
                <w:u w:color="000000"/>
                <w:bdr w:val="nil"/>
                <w:lang w:val="en-US"/>
              </w:rPr>
            </w:pPr>
            <w:ins w:id="1184"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8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D9EC08F" w14:textId="77777777" w:rsidR="00654EB2" w:rsidRDefault="00654EB2" w:rsidP="00654EB2">
            <w:pPr>
              <w:pStyle w:val="Heading5"/>
              <w:spacing w:before="0" w:after="0"/>
              <w:jc w:val="center"/>
              <w:rPr>
                <w:ins w:id="1186" w:author="Charter - Thomas Montzka" w:date="2023-11-03T19:06:00Z"/>
                <w:snapToGrid w:val="0"/>
              </w:rPr>
            </w:pPr>
            <w:ins w:id="1187" w:author="Charter - Thomas Montzka" w:date="2023-11-03T19:06:00Z">
              <w:r w:rsidRPr="00B36ACB">
                <w:rPr>
                  <w:rFonts w:eastAsia="Arial Unicode MS" w:cs="Arial Unicode MS"/>
                  <w:color w:val="000000"/>
                  <w:sz w:val="18"/>
                  <w:szCs w:val="18"/>
                  <w:u w:color="000000"/>
                  <w:bdr w:val="nil"/>
                  <w:lang w:val="en-US" w:eastAsia="en-US"/>
                </w:rPr>
                <w:t>≤</w:t>
              </w:r>
            </w:ins>
          </w:p>
          <w:p w14:paraId="417C4467" w14:textId="71A03984" w:rsidR="00654EB2" w:rsidRPr="00B36ACB" w:rsidRDefault="00654EB2" w:rsidP="00654EB2">
            <w:pPr>
              <w:keepNext/>
              <w:keepLines/>
              <w:pBdr>
                <w:top w:val="nil"/>
                <w:left w:val="nil"/>
                <w:bottom w:val="nil"/>
                <w:right w:val="nil"/>
                <w:between w:val="nil"/>
                <w:bar w:val="nil"/>
              </w:pBdr>
              <w:spacing w:after="0"/>
              <w:jc w:val="center"/>
              <w:rPr>
                <w:ins w:id="1188" w:author="Charter - Thomas Montzka" w:date="2023-11-03T14:44:00Z"/>
                <w:rFonts w:ascii="Arial" w:eastAsia="Arial Unicode MS" w:hAnsi="Arial" w:cs="Arial Unicode MS"/>
                <w:color w:val="000000"/>
                <w:sz w:val="18"/>
                <w:szCs w:val="18"/>
                <w:u w:color="000000"/>
                <w:bdr w:val="nil"/>
                <w:lang w:val="en-US"/>
              </w:rPr>
            </w:pPr>
            <w:ins w:id="1189"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9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2844A0C4" w14:textId="77777777" w:rsidR="00654EB2" w:rsidRDefault="00654EB2" w:rsidP="00654EB2">
            <w:pPr>
              <w:pStyle w:val="Heading5"/>
              <w:spacing w:before="0" w:after="0"/>
              <w:jc w:val="center"/>
              <w:rPr>
                <w:ins w:id="1191" w:author="Charter - Thomas Montzka" w:date="2023-11-03T19:06:00Z"/>
                <w:snapToGrid w:val="0"/>
              </w:rPr>
            </w:pPr>
            <w:ins w:id="1192" w:author="Charter - Thomas Montzka" w:date="2023-11-03T19:06:00Z">
              <w:r w:rsidRPr="00B36ACB">
                <w:rPr>
                  <w:rFonts w:eastAsia="Arial Unicode MS" w:cs="Arial Unicode MS"/>
                  <w:color w:val="000000"/>
                  <w:sz w:val="18"/>
                  <w:szCs w:val="18"/>
                  <w:u w:color="000000"/>
                  <w:bdr w:val="nil"/>
                  <w:lang w:val="en-US" w:eastAsia="en-US"/>
                </w:rPr>
                <w:t>≤</w:t>
              </w:r>
            </w:ins>
          </w:p>
          <w:p w14:paraId="5758EE1F" w14:textId="5C0BB396" w:rsidR="00654EB2" w:rsidRPr="00B36ACB" w:rsidRDefault="00654EB2" w:rsidP="00654EB2">
            <w:pPr>
              <w:keepNext/>
              <w:keepLines/>
              <w:pBdr>
                <w:top w:val="nil"/>
                <w:left w:val="nil"/>
                <w:bottom w:val="nil"/>
                <w:right w:val="nil"/>
                <w:between w:val="nil"/>
                <w:bar w:val="nil"/>
              </w:pBdr>
              <w:spacing w:after="0"/>
              <w:jc w:val="center"/>
              <w:rPr>
                <w:ins w:id="1193" w:author="Charter - Thomas Montzka" w:date="2023-11-03T14:44:00Z"/>
                <w:rFonts w:ascii="Arial" w:eastAsia="Arial Unicode MS" w:hAnsi="Arial" w:cs="Arial Unicode MS"/>
                <w:color w:val="000000"/>
                <w:sz w:val="18"/>
                <w:szCs w:val="18"/>
                <w:u w:color="000000"/>
                <w:bdr w:val="nil"/>
                <w:lang w:val="en-US"/>
              </w:rPr>
            </w:pPr>
            <w:ins w:id="1194"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19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708B107" w14:textId="77777777" w:rsidR="00654EB2" w:rsidRDefault="00654EB2" w:rsidP="00654EB2">
            <w:pPr>
              <w:pStyle w:val="Heading5"/>
              <w:spacing w:before="0" w:after="0"/>
              <w:jc w:val="center"/>
              <w:rPr>
                <w:ins w:id="1196" w:author="Charter - Thomas Montzka" w:date="2023-11-03T19:06:00Z"/>
                <w:snapToGrid w:val="0"/>
              </w:rPr>
            </w:pPr>
            <w:ins w:id="1197" w:author="Charter - Thomas Montzka" w:date="2023-11-03T19:06:00Z">
              <w:r w:rsidRPr="00B36ACB">
                <w:rPr>
                  <w:rFonts w:eastAsia="Arial Unicode MS" w:cs="Arial Unicode MS"/>
                  <w:color w:val="000000"/>
                  <w:sz w:val="18"/>
                  <w:szCs w:val="18"/>
                  <w:u w:color="000000"/>
                  <w:bdr w:val="nil"/>
                  <w:lang w:val="en-US" w:eastAsia="en-US"/>
                </w:rPr>
                <w:t>≤</w:t>
              </w:r>
            </w:ins>
          </w:p>
          <w:p w14:paraId="09B3F8C7" w14:textId="2D4A2032" w:rsidR="00654EB2" w:rsidRPr="00B36ACB" w:rsidRDefault="00654EB2" w:rsidP="00654EB2">
            <w:pPr>
              <w:keepNext/>
              <w:keepLines/>
              <w:pBdr>
                <w:top w:val="nil"/>
                <w:left w:val="nil"/>
                <w:bottom w:val="nil"/>
                <w:right w:val="nil"/>
                <w:between w:val="nil"/>
                <w:bar w:val="nil"/>
              </w:pBdr>
              <w:spacing w:after="0"/>
              <w:jc w:val="center"/>
              <w:rPr>
                <w:ins w:id="1198" w:author="Charter - Thomas Montzka" w:date="2023-11-03T14:44:00Z"/>
                <w:rFonts w:ascii="Arial" w:eastAsia="Arial Unicode MS" w:hAnsi="Arial" w:cs="Arial Unicode MS"/>
                <w:color w:val="000000"/>
                <w:sz w:val="18"/>
                <w:szCs w:val="18"/>
                <w:u w:color="000000"/>
                <w:bdr w:val="nil"/>
                <w:lang w:val="en-US"/>
              </w:rPr>
            </w:pPr>
            <w:ins w:id="1199"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0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398EF318" w14:textId="77777777" w:rsidR="00654EB2" w:rsidRDefault="00654EB2" w:rsidP="00654EB2">
            <w:pPr>
              <w:pStyle w:val="Heading5"/>
              <w:spacing w:before="0" w:after="0"/>
              <w:jc w:val="center"/>
              <w:rPr>
                <w:ins w:id="1201" w:author="Charter - Thomas Montzka" w:date="2023-11-03T19:06:00Z"/>
                <w:snapToGrid w:val="0"/>
              </w:rPr>
            </w:pPr>
            <w:ins w:id="1202" w:author="Charter - Thomas Montzka" w:date="2023-11-03T19:06:00Z">
              <w:r w:rsidRPr="00B36ACB">
                <w:rPr>
                  <w:rFonts w:eastAsia="Arial Unicode MS" w:cs="Arial Unicode MS"/>
                  <w:color w:val="000000"/>
                  <w:sz w:val="18"/>
                  <w:szCs w:val="18"/>
                  <w:u w:color="000000"/>
                  <w:bdr w:val="nil"/>
                  <w:lang w:val="en-US" w:eastAsia="en-US"/>
                </w:rPr>
                <w:t>≤</w:t>
              </w:r>
            </w:ins>
          </w:p>
          <w:p w14:paraId="585B91C7" w14:textId="1D0C8A4A" w:rsidR="00654EB2" w:rsidRPr="00B36ACB" w:rsidRDefault="00654EB2" w:rsidP="00654EB2">
            <w:pPr>
              <w:keepNext/>
              <w:keepLines/>
              <w:pBdr>
                <w:top w:val="nil"/>
                <w:left w:val="nil"/>
                <w:bottom w:val="nil"/>
                <w:right w:val="nil"/>
                <w:between w:val="nil"/>
                <w:bar w:val="nil"/>
              </w:pBdr>
              <w:spacing w:after="0"/>
              <w:jc w:val="center"/>
              <w:rPr>
                <w:ins w:id="1203" w:author="Charter - Thomas Montzka" w:date="2023-11-03T14:44:00Z"/>
                <w:rFonts w:ascii="Arial" w:eastAsia="Arial Unicode MS" w:hAnsi="Arial" w:cs="Arial Unicode MS"/>
                <w:color w:val="000000"/>
                <w:sz w:val="18"/>
                <w:szCs w:val="18"/>
                <w:u w:color="000000"/>
                <w:bdr w:val="nil"/>
                <w:lang w:val="en-US"/>
              </w:rPr>
            </w:pPr>
            <w:ins w:id="1204"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0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72B1096" w14:textId="77777777" w:rsidR="00654EB2" w:rsidRDefault="00654EB2" w:rsidP="00654EB2">
            <w:pPr>
              <w:pStyle w:val="Heading5"/>
              <w:spacing w:before="0" w:after="0"/>
              <w:jc w:val="center"/>
              <w:rPr>
                <w:ins w:id="1206" w:author="Charter - Thomas Montzka" w:date="2023-11-03T19:06:00Z"/>
                <w:snapToGrid w:val="0"/>
              </w:rPr>
            </w:pPr>
            <w:ins w:id="1207" w:author="Charter - Thomas Montzka" w:date="2023-11-03T19:06:00Z">
              <w:r w:rsidRPr="00B36ACB">
                <w:rPr>
                  <w:rFonts w:eastAsia="Arial Unicode MS" w:cs="Arial Unicode MS"/>
                  <w:color w:val="000000"/>
                  <w:sz w:val="18"/>
                  <w:szCs w:val="18"/>
                  <w:u w:color="000000"/>
                  <w:bdr w:val="nil"/>
                  <w:lang w:val="en-US" w:eastAsia="en-US"/>
                </w:rPr>
                <w:t>≤</w:t>
              </w:r>
            </w:ins>
          </w:p>
          <w:p w14:paraId="4BF474EE" w14:textId="06074276" w:rsidR="00654EB2" w:rsidRPr="00B36ACB" w:rsidRDefault="00654EB2" w:rsidP="00654EB2">
            <w:pPr>
              <w:keepNext/>
              <w:keepLines/>
              <w:pBdr>
                <w:top w:val="nil"/>
                <w:left w:val="nil"/>
                <w:bottom w:val="nil"/>
                <w:right w:val="nil"/>
                <w:between w:val="nil"/>
                <w:bar w:val="nil"/>
              </w:pBdr>
              <w:spacing w:after="0"/>
              <w:jc w:val="center"/>
              <w:rPr>
                <w:ins w:id="1208" w:author="Charter - Thomas Montzka" w:date="2023-11-03T14:44:00Z"/>
                <w:rFonts w:ascii="Arial" w:eastAsia="Arial Unicode MS" w:hAnsi="Arial" w:cs="Arial Unicode MS"/>
                <w:color w:val="000000"/>
                <w:sz w:val="18"/>
                <w:szCs w:val="18"/>
                <w:u w:color="000000"/>
                <w:bdr w:val="nil"/>
                <w:lang w:val="en-US"/>
              </w:rPr>
            </w:pPr>
            <w:ins w:id="1209" w:author="Charter - Thomas Montzka" w:date="2023-11-03T18:39:00Z">
              <w:r>
                <w:rPr>
                  <w:rFonts w:ascii="Calibri" w:hAnsi="Calibri" w:cs="Calibri"/>
                  <w:color w:val="000000"/>
                </w:rPr>
                <w:t>7.0</w:t>
              </w:r>
            </w:ins>
          </w:p>
        </w:tc>
        <w:tc>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10" w:author="Charter - Thomas Montzka" w:date="2023-11-03T18:43:00Z">
              <w:tcPr>
                <w:tcW w:w="4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514BA60" w14:textId="77777777" w:rsidR="00654EB2" w:rsidRDefault="00654EB2" w:rsidP="00654EB2">
            <w:pPr>
              <w:pStyle w:val="Heading5"/>
              <w:spacing w:before="0" w:after="0"/>
              <w:jc w:val="center"/>
              <w:rPr>
                <w:ins w:id="1211" w:author="Charter - Thomas Montzka" w:date="2023-11-03T19:06:00Z"/>
                <w:snapToGrid w:val="0"/>
              </w:rPr>
            </w:pPr>
            <w:ins w:id="1212" w:author="Charter - Thomas Montzka" w:date="2023-11-03T19:06:00Z">
              <w:r w:rsidRPr="00B36ACB">
                <w:rPr>
                  <w:rFonts w:eastAsia="Arial Unicode MS" w:cs="Arial Unicode MS"/>
                  <w:color w:val="000000"/>
                  <w:sz w:val="18"/>
                  <w:szCs w:val="18"/>
                  <w:u w:color="000000"/>
                  <w:bdr w:val="nil"/>
                  <w:lang w:val="en-US" w:eastAsia="en-US"/>
                </w:rPr>
                <w:t>≤</w:t>
              </w:r>
            </w:ins>
          </w:p>
          <w:p w14:paraId="7C36AF0A" w14:textId="5A55B0FD" w:rsidR="00654EB2" w:rsidRPr="00B36ACB" w:rsidRDefault="00654EB2" w:rsidP="00654EB2">
            <w:pPr>
              <w:keepNext/>
              <w:keepLines/>
              <w:pBdr>
                <w:top w:val="nil"/>
                <w:left w:val="nil"/>
                <w:bottom w:val="nil"/>
                <w:right w:val="nil"/>
                <w:between w:val="nil"/>
                <w:bar w:val="nil"/>
              </w:pBdr>
              <w:spacing w:after="0"/>
              <w:jc w:val="center"/>
              <w:rPr>
                <w:ins w:id="1213" w:author="Charter - Thomas Montzka" w:date="2023-11-03T14:44:00Z"/>
                <w:rFonts w:ascii="Arial" w:eastAsia="Arial Unicode MS" w:hAnsi="Arial" w:cs="Arial Unicode MS"/>
                <w:color w:val="000000"/>
                <w:sz w:val="18"/>
                <w:szCs w:val="18"/>
                <w:u w:color="000000"/>
                <w:bdr w:val="nil"/>
                <w:lang w:val="en-US"/>
              </w:rPr>
            </w:pPr>
            <w:ins w:id="1214" w:author="Charter - Thomas Montzka" w:date="2023-11-03T18:39:00Z">
              <w:r>
                <w:rPr>
                  <w:rFonts w:ascii="Calibri" w:hAnsi="Calibri" w:cs="Calibri"/>
                  <w:color w:val="000000"/>
                </w:rPr>
                <w:t>7.0</w:t>
              </w:r>
            </w:ins>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15" w:author="Charter - Thomas Montzka" w:date="2023-11-03T18:43:00Z">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3D293D0" w14:textId="77777777" w:rsidR="00654EB2" w:rsidRDefault="00654EB2" w:rsidP="00654EB2">
            <w:pPr>
              <w:pStyle w:val="Heading5"/>
              <w:spacing w:before="0" w:after="0"/>
              <w:jc w:val="center"/>
              <w:rPr>
                <w:ins w:id="1216" w:author="Charter - Thomas Montzka" w:date="2023-11-03T19:06:00Z"/>
                <w:snapToGrid w:val="0"/>
              </w:rPr>
            </w:pPr>
            <w:ins w:id="1217" w:author="Charter - Thomas Montzka" w:date="2023-11-03T19:06:00Z">
              <w:r w:rsidRPr="00B36ACB">
                <w:rPr>
                  <w:rFonts w:eastAsia="Arial Unicode MS" w:cs="Arial Unicode MS"/>
                  <w:color w:val="000000"/>
                  <w:sz w:val="18"/>
                  <w:szCs w:val="18"/>
                  <w:u w:color="000000"/>
                  <w:bdr w:val="nil"/>
                  <w:lang w:val="en-US" w:eastAsia="en-US"/>
                </w:rPr>
                <w:t>≤</w:t>
              </w:r>
            </w:ins>
          </w:p>
          <w:p w14:paraId="58E61801" w14:textId="05F75C19" w:rsidR="00654EB2" w:rsidRPr="00B36ACB" w:rsidRDefault="00654EB2" w:rsidP="00654EB2">
            <w:pPr>
              <w:keepNext/>
              <w:keepLines/>
              <w:pBdr>
                <w:top w:val="nil"/>
                <w:left w:val="nil"/>
                <w:bottom w:val="nil"/>
                <w:right w:val="nil"/>
                <w:between w:val="nil"/>
                <w:bar w:val="nil"/>
              </w:pBdr>
              <w:spacing w:after="0"/>
              <w:jc w:val="center"/>
              <w:rPr>
                <w:ins w:id="1218" w:author="Charter - Thomas Montzka" w:date="2023-11-03T14:44:00Z"/>
                <w:rFonts w:ascii="Arial" w:eastAsia="Arial Unicode MS" w:hAnsi="Arial" w:cs="Arial Unicode MS"/>
                <w:color w:val="000000"/>
                <w:sz w:val="18"/>
                <w:szCs w:val="18"/>
                <w:u w:color="000000"/>
                <w:bdr w:val="nil"/>
                <w:lang w:val="en-US"/>
              </w:rPr>
            </w:pPr>
            <w:ins w:id="1219"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20"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179BF3F2" w14:textId="77777777" w:rsidR="00654EB2" w:rsidRDefault="00654EB2" w:rsidP="00654EB2">
            <w:pPr>
              <w:pStyle w:val="Heading5"/>
              <w:spacing w:before="0" w:after="0"/>
              <w:jc w:val="center"/>
              <w:rPr>
                <w:ins w:id="1221" w:author="Charter - Thomas Montzka" w:date="2023-11-03T19:06:00Z"/>
                <w:snapToGrid w:val="0"/>
              </w:rPr>
            </w:pPr>
            <w:ins w:id="1222" w:author="Charter - Thomas Montzka" w:date="2023-11-03T19:06:00Z">
              <w:r w:rsidRPr="00B36ACB">
                <w:rPr>
                  <w:rFonts w:eastAsia="Arial Unicode MS" w:cs="Arial Unicode MS"/>
                  <w:color w:val="000000"/>
                  <w:sz w:val="18"/>
                  <w:szCs w:val="18"/>
                  <w:u w:color="000000"/>
                  <w:bdr w:val="nil"/>
                  <w:lang w:val="en-US" w:eastAsia="en-US"/>
                </w:rPr>
                <w:t>≤</w:t>
              </w:r>
            </w:ins>
          </w:p>
          <w:p w14:paraId="0E33C47E" w14:textId="537B6200" w:rsidR="00654EB2" w:rsidRPr="00B36ACB" w:rsidRDefault="00654EB2" w:rsidP="00654EB2">
            <w:pPr>
              <w:keepNext/>
              <w:keepLines/>
              <w:pBdr>
                <w:top w:val="nil"/>
                <w:left w:val="nil"/>
                <w:bottom w:val="nil"/>
                <w:right w:val="nil"/>
                <w:between w:val="nil"/>
                <w:bar w:val="nil"/>
              </w:pBdr>
              <w:spacing w:after="0"/>
              <w:jc w:val="center"/>
              <w:rPr>
                <w:ins w:id="1223" w:author="Charter - Thomas Montzka" w:date="2023-11-03T14:44:00Z"/>
                <w:rFonts w:ascii="Arial" w:eastAsia="Arial Unicode MS" w:hAnsi="Arial" w:cs="Arial Unicode MS"/>
                <w:color w:val="000000"/>
                <w:sz w:val="18"/>
                <w:szCs w:val="18"/>
                <w:u w:color="000000"/>
                <w:bdr w:val="nil"/>
                <w:lang w:val="en-US"/>
              </w:rPr>
            </w:pPr>
            <w:ins w:id="1224" w:author="Charter - Thomas Montzka" w:date="2023-11-03T18:39:00Z">
              <w:r>
                <w:rPr>
                  <w:rFonts w:ascii="Calibri" w:hAnsi="Calibri" w:cs="Calibri"/>
                  <w:color w:val="000000"/>
                </w:rPr>
                <w:t>7.0</w:t>
              </w:r>
            </w:ins>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25" w:author="Charter - Thomas Montzka" w:date="2023-11-03T18:43:00Z">
              <w:tcPr>
                <w:tcW w:w="5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61A1B3C2" w14:textId="77777777" w:rsidR="00654EB2" w:rsidRDefault="00654EB2" w:rsidP="00654EB2">
            <w:pPr>
              <w:pStyle w:val="Heading5"/>
              <w:spacing w:before="0" w:after="0"/>
              <w:jc w:val="center"/>
              <w:rPr>
                <w:ins w:id="1226" w:author="Charter - Thomas Montzka" w:date="2023-11-03T19:06:00Z"/>
                <w:snapToGrid w:val="0"/>
              </w:rPr>
            </w:pPr>
            <w:ins w:id="1227" w:author="Charter - Thomas Montzka" w:date="2023-11-03T19:06:00Z">
              <w:r w:rsidRPr="00B36ACB">
                <w:rPr>
                  <w:rFonts w:eastAsia="Arial Unicode MS" w:cs="Arial Unicode MS"/>
                  <w:color w:val="000000"/>
                  <w:sz w:val="18"/>
                  <w:szCs w:val="18"/>
                  <w:u w:color="000000"/>
                  <w:bdr w:val="nil"/>
                  <w:lang w:val="en-US" w:eastAsia="en-US"/>
                </w:rPr>
                <w:t>≤</w:t>
              </w:r>
            </w:ins>
          </w:p>
          <w:p w14:paraId="7305DF5A" w14:textId="182B1213" w:rsidR="00654EB2" w:rsidRPr="00B36ACB" w:rsidRDefault="00654EB2" w:rsidP="00654EB2">
            <w:pPr>
              <w:keepNext/>
              <w:keepLines/>
              <w:pBdr>
                <w:top w:val="nil"/>
                <w:left w:val="nil"/>
                <w:bottom w:val="nil"/>
                <w:right w:val="nil"/>
                <w:between w:val="nil"/>
                <w:bar w:val="nil"/>
              </w:pBdr>
              <w:spacing w:after="0"/>
              <w:jc w:val="center"/>
              <w:rPr>
                <w:ins w:id="1228" w:author="Charter - Thomas Montzka" w:date="2023-11-03T14:44:00Z"/>
                <w:rFonts w:ascii="Arial" w:eastAsia="Arial Unicode MS" w:hAnsi="Arial" w:cs="Arial Unicode MS"/>
                <w:color w:val="000000"/>
                <w:sz w:val="18"/>
                <w:szCs w:val="18"/>
                <w:u w:color="000000"/>
                <w:bdr w:val="nil"/>
                <w:lang w:val="en-US"/>
              </w:rPr>
            </w:pPr>
            <w:ins w:id="1229" w:author="Charter - Thomas Montzka" w:date="2023-11-03T18:39:00Z">
              <w:r>
                <w:rPr>
                  <w:rFonts w:ascii="Calibri" w:hAnsi="Calibri" w:cs="Calibri"/>
                  <w:color w:val="000000"/>
                </w:rPr>
                <w:t>7.0</w:t>
              </w:r>
            </w:ins>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230" w:author="Charter - Thomas Montzka" w:date="2023-11-03T18:43:00Z">
              <w:tcPr>
                <w:tcW w:w="5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tcPrChange>
          </w:tcPr>
          <w:p w14:paraId="55E7C291" w14:textId="77777777" w:rsidR="00654EB2" w:rsidRDefault="00654EB2" w:rsidP="00654EB2">
            <w:pPr>
              <w:pStyle w:val="Heading5"/>
              <w:spacing w:before="0" w:after="0"/>
              <w:jc w:val="center"/>
              <w:rPr>
                <w:ins w:id="1231" w:author="Charter - Thomas Montzka" w:date="2023-11-03T19:06:00Z"/>
                <w:snapToGrid w:val="0"/>
              </w:rPr>
            </w:pPr>
            <w:ins w:id="1232" w:author="Charter - Thomas Montzka" w:date="2023-11-03T19:06:00Z">
              <w:r w:rsidRPr="00B36ACB">
                <w:rPr>
                  <w:rFonts w:eastAsia="Arial Unicode MS" w:cs="Arial Unicode MS"/>
                  <w:color w:val="000000"/>
                  <w:sz w:val="18"/>
                  <w:szCs w:val="18"/>
                  <w:u w:color="000000"/>
                  <w:bdr w:val="nil"/>
                  <w:lang w:val="en-US" w:eastAsia="en-US"/>
                </w:rPr>
                <w:t>≤</w:t>
              </w:r>
            </w:ins>
          </w:p>
          <w:p w14:paraId="435667C5" w14:textId="730054C5" w:rsidR="00654EB2" w:rsidRPr="00B36ACB" w:rsidRDefault="00654EB2" w:rsidP="00654EB2">
            <w:pPr>
              <w:keepNext/>
              <w:keepLines/>
              <w:pBdr>
                <w:top w:val="nil"/>
                <w:left w:val="nil"/>
                <w:bottom w:val="nil"/>
                <w:right w:val="nil"/>
                <w:between w:val="nil"/>
                <w:bar w:val="nil"/>
              </w:pBdr>
              <w:spacing w:after="0"/>
              <w:jc w:val="center"/>
              <w:rPr>
                <w:ins w:id="1233" w:author="Charter - Thomas Montzka" w:date="2023-11-03T14:44:00Z"/>
                <w:rFonts w:ascii="Arial" w:eastAsia="Arial Unicode MS" w:hAnsi="Arial" w:cs="Arial Unicode MS"/>
                <w:color w:val="000000"/>
                <w:sz w:val="18"/>
                <w:szCs w:val="18"/>
                <w:u w:color="000000"/>
                <w:bdr w:val="nil"/>
                <w:lang w:val="en-US"/>
              </w:rPr>
            </w:pPr>
            <w:ins w:id="1234" w:author="Charter - Thomas Montzka" w:date="2023-11-03T18:39:00Z">
              <w:r>
                <w:rPr>
                  <w:rFonts w:ascii="Calibri" w:hAnsi="Calibri" w:cs="Calibri"/>
                  <w:color w:val="000000"/>
                </w:rPr>
                <w:t>7.0</w:t>
              </w:r>
            </w:ins>
          </w:p>
        </w:tc>
      </w:tr>
      <w:tr w:rsidR="00654EB2" w:rsidRPr="00B36ACB" w14:paraId="1425AEDC" w14:textId="77777777" w:rsidTr="002F281C">
        <w:trPr>
          <w:trHeight w:val="604"/>
          <w:ins w:id="1235" w:author="Charter - Thomas Montzka" w:date="2023-11-03T14:44:00Z"/>
          <w:trPrChange w:id="1236" w:author="Charter - Thomas Montzka" w:date="2023-11-03T18:43:00Z">
            <w:trPr>
              <w:trHeight w:val="604"/>
            </w:trPr>
          </w:trPrChange>
        </w:trPr>
        <w:tc>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Change w:id="1237" w:author="Charter - Thomas Montzka" w:date="2023-11-03T18:43:00Z">
              <w:tcPr>
                <w:tcW w:w="9444" w:type="dxa"/>
                <w:gridSpan w:val="18"/>
                <w:tcBorders>
                  <w:top w:val="single" w:sz="4" w:space="0" w:color="000000"/>
                  <w:left w:val="single" w:sz="4" w:space="0" w:color="000000"/>
                  <w:bottom w:val="single" w:sz="4" w:space="0" w:color="000000"/>
                  <w:right w:val="single" w:sz="4" w:space="0" w:color="000000"/>
                </w:tcBorders>
                <w:shd w:val="clear" w:color="auto" w:fill="auto"/>
              </w:tcPr>
            </w:tcPrChange>
          </w:tcPr>
          <w:p w14:paraId="47377589" w14:textId="77777777" w:rsidR="00654EB2" w:rsidRPr="0066228E" w:rsidRDefault="00654EB2" w:rsidP="00654EB2">
            <w:pPr>
              <w:pStyle w:val="TAN"/>
              <w:rPr>
                <w:ins w:id="1238" w:author="Charter - Thomas Montzka" w:date="2023-11-03T14:44:00Z"/>
                <w:rFonts w:cs="Arial"/>
                <w:szCs w:val="18"/>
              </w:rPr>
            </w:pPr>
            <w:ins w:id="1239" w:author="Charter - Thomas Montzka" w:date="2023-11-03T14:44:00Z">
              <w:r w:rsidRPr="0066228E">
                <w:rPr>
                  <w:rFonts w:cs="Arial"/>
                  <w:szCs w:val="18"/>
                  <w:lang w:val="en-US"/>
                </w:rPr>
                <w:t>NOTE 1:</w:t>
              </w:r>
              <w:r w:rsidRPr="0066228E">
                <w:rPr>
                  <w:rFonts w:cs="Arial"/>
                  <w:szCs w:val="18"/>
                  <w:lang w:val="en-US"/>
                </w:rPr>
                <w:tab/>
                <w:t xml:space="preserve">Full allocation A-MPR applies when all </w:t>
              </w:r>
              <w:proofErr w:type="gramStart"/>
              <w:r w:rsidRPr="0066228E">
                <w:rPr>
                  <w:rFonts w:cs="Arial"/>
                  <w:szCs w:val="18"/>
                  <w:lang w:val="en-US"/>
                </w:rPr>
                <w:t>RB’s</w:t>
              </w:r>
              <w:proofErr w:type="gramEnd"/>
              <w:r w:rsidRPr="0066228E">
                <w:rPr>
                  <w:rFonts w:cs="Arial"/>
                  <w:szCs w:val="18"/>
                  <w:lang w:val="en-US"/>
                </w:rPr>
                <w:t xml:space="preserve"> in a 20 MHz channel or all RB’s in all sub-bands for wideband operation are fully allocated and all sub-bands are transmitted. Partial allocation A-MPR applies when one or more </w:t>
              </w:r>
              <w:proofErr w:type="gramStart"/>
              <w:r w:rsidRPr="0066228E">
                <w:rPr>
                  <w:rFonts w:cs="Arial"/>
                  <w:szCs w:val="18"/>
                  <w:lang w:val="en-US"/>
                </w:rPr>
                <w:t>RB’s</w:t>
              </w:r>
              <w:proofErr w:type="gramEnd"/>
              <w:r w:rsidRPr="0066228E">
                <w:rPr>
                  <w:rFonts w:cs="Arial"/>
                  <w:szCs w:val="18"/>
                  <w:lang w:val="en-US"/>
                </w:rPr>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5A4F3B1" w14:textId="77777777" w:rsidR="00654EB2" w:rsidRPr="00B36ACB" w:rsidRDefault="00654EB2" w:rsidP="00654EB2">
            <w:pPr>
              <w:keepNext/>
              <w:keepLines/>
              <w:pBdr>
                <w:top w:val="nil"/>
                <w:left w:val="nil"/>
                <w:bottom w:val="nil"/>
                <w:right w:val="nil"/>
                <w:between w:val="nil"/>
                <w:bar w:val="nil"/>
              </w:pBdr>
              <w:spacing w:after="0"/>
              <w:rPr>
                <w:ins w:id="1240" w:author="Charter - Thomas Montzka" w:date="2023-11-03T14:44:00Z"/>
                <w:rFonts w:ascii="Arial" w:eastAsia="Arial Unicode MS" w:hAnsi="Arial" w:cs="Arial Unicode MS"/>
                <w:color w:val="000000"/>
                <w:sz w:val="18"/>
                <w:szCs w:val="18"/>
                <w:u w:color="000000"/>
                <w:bdr w:val="nil"/>
                <w:lang w:val="en-US"/>
              </w:rPr>
            </w:pPr>
            <w:ins w:id="1241" w:author="Charter - Thomas Montzka" w:date="2023-11-03T14:44:00Z">
              <w:r w:rsidRPr="0066228E">
                <w:rPr>
                  <w:rFonts w:ascii="Arial" w:hAnsi="Arial" w:cs="Arial"/>
                  <w:sz w:val="18"/>
                  <w:szCs w:val="18"/>
                  <w:lang w:val="en-US"/>
                </w:rPr>
                <w:t>NOTE 2:</w:t>
              </w:r>
              <w:r w:rsidRPr="0066228E">
                <w:rPr>
                  <w:rFonts w:ascii="Arial" w:hAnsi="Arial" w:cs="Arial"/>
                  <w:sz w:val="18"/>
                  <w:szCs w:val="18"/>
                  <w:lang w:val="en-US"/>
                </w:rPr>
                <w:tab/>
                <w:t>Applicable to Pi/2-BPSK modulation when IE powerBoostPi2BPSK is set to 0.</w:t>
              </w:r>
            </w:ins>
          </w:p>
        </w:tc>
      </w:tr>
    </w:tbl>
    <w:p w14:paraId="6859367A" w14:textId="248E9EE9" w:rsidR="000B4D9C" w:rsidRDefault="002F281C" w:rsidP="0043400B">
      <w:pPr>
        <w:pStyle w:val="Heading5"/>
        <w:rPr>
          <w:ins w:id="1242" w:author="Charter - Thomas Montzka" w:date="2023-08-25T13:56:00Z"/>
          <w:snapToGrid w:val="0"/>
        </w:rPr>
      </w:pPr>
      <w:ins w:id="1243" w:author="Charter - Thomas Montzka" w:date="2023-11-03T18:38:00Z">
        <w:r w:rsidRPr="00B36ACB">
          <w:rPr>
            <w:rFonts w:eastAsia="Arial Unicode MS" w:cs="Arial Unicode MS"/>
            <w:color w:val="000000"/>
            <w:sz w:val="18"/>
            <w:szCs w:val="18"/>
            <w:u w:color="000000"/>
            <w:bdr w:val="nil"/>
            <w:lang w:val="en-US" w:eastAsia="en-US"/>
          </w:rPr>
          <w:t>≤</w:t>
        </w:r>
      </w:ins>
    </w:p>
    <w:p w14:paraId="57EFD66F" w14:textId="413B0A4F" w:rsidR="00AB698D" w:rsidRPr="00A1115A" w:rsidRDefault="00AB698D" w:rsidP="00AB698D">
      <w:pPr>
        <w:pStyle w:val="Heading4"/>
        <w:rPr>
          <w:ins w:id="1244" w:author="Charter - Thomas Montzka" w:date="2023-09-27T20:29:00Z"/>
        </w:rPr>
      </w:pPr>
      <w:ins w:id="1245" w:author="Charter - Thomas Montzka" w:date="2023-09-27T20:29:00Z">
        <w:r w:rsidRPr="00AB698D">
          <w:t>6.2F.3A.2.</w:t>
        </w:r>
        <w:r>
          <w:t>3</w:t>
        </w:r>
        <w:r w:rsidRPr="00AB698D">
          <w:t xml:space="preserve"> </w:t>
        </w:r>
        <w:r>
          <w:tab/>
        </w:r>
        <w:r w:rsidRPr="00A1115A">
          <w:t>A-MPR for NS_54</w:t>
        </w:r>
      </w:ins>
    </w:p>
    <w:p w14:paraId="27025357" w14:textId="6CC974BF" w:rsidR="00AB698D" w:rsidRPr="00A1115A" w:rsidRDefault="00AB698D" w:rsidP="00AB698D">
      <w:pPr>
        <w:rPr>
          <w:ins w:id="1246" w:author="Charter - Thomas Montzka" w:date="2023-09-27T20:29:00Z"/>
        </w:rPr>
      </w:pPr>
      <w:ins w:id="1247" w:author="Charter - Thomas Montzka" w:date="2023-09-27T20:29:00Z">
        <w:r w:rsidRPr="00A1115A">
          <w:t xml:space="preserve">When </w:t>
        </w:r>
        <w:r>
          <w:t>“</w:t>
        </w:r>
        <w:r w:rsidRPr="00A1115A">
          <w:t>NS_54</w:t>
        </w:r>
        <w:r>
          <w:t>”</w:t>
        </w:r>
        <w:r w:rsidRPr="00A1115A">
          <w:t xml:space="preserve"> is indicated in the cell, the A-MPR is specified in Table </w:t>
        </w:r>
        <w:r w:rsidRPr="00AB698D">
          <w:t>6.2F.3A.2.</w:t>
        </w:r>
        <w:r>
          <w:t>3</w:t>
        </w:r>
      </w:ins>
      <w:ins w:id="1248" w:author="Charter - Thomas Montzka" w:date="2023-09-27T20:30:00Z">
        <w:r>
          <w:t>-1.</w:t>
        </w:r>
      </w:ins>
    </w:p>
    <w:p w14:paraId="1F44037A" w14:textId="25CC1790" w:rsidR="00AB698D" w:rsidRPr="00A1115A" w:rsidRDefault="00AB698D" w:rsidP="00AB698D">
      <w:pPr>
        <w:pStyle w:val="TH"/>
        <w:rPr>
          <w:ins w:id="1249" w:author="Charter - Thomas Montzka" w:date="2023-09-27T20:29:00Z"/>
        </w:rPr>
      </w:pPr>
      <w:ins w:id="1250" w:author="Charter - Thomas Montzka" w:date="2023-09-27T20:29:00Z">
        <w:r w:rsidRPr="00A1115A">
          <w:t xml:space="preserve">Table </w:t>
        </w:r>
      </w:ins>
      <w:ins w:id="1251" w:author="Charter - Thomas Montzka" w:date="2023-09-27T20:30:00Z">
        <w:r w:rsidRPr="00AB698D">
          <w:t>6.2F.3A.2.</w:t>
        </w:r>
        <w:r>
          <w:t>3-1</w:t>
        </w:r>
      </w:ins>
      <w:ins w:id="1252" w:author="Charter - Thomas Montzka" w:date="2023-09-27T20:29:00Z">
        <w:r w:rsidRPr="00A1115A">
          <w:t>: A-MPR for NS_54 power class 5</w:t>
        </w:r>
      </w:ins>
    </w:p>
    <w:tbl>
      <w:tblPr>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918"/>
        <w:gridCol w:w="1120"/>
        <w:gridCol w:w="747"/>
        <w:gridCol w:w="899"/>
        <w:gridCol w:w="808"/>
        <w:gridCol w:w="901"/>
        <w:gridCol w:w="901"/>
        <w:gridCol w:w="990"/>
        <w:gridCol w:w="899"/>
        <w:gridCol w:w="901"/>
        <w:tblGridChange w:id="1253">
          <w:tblGrid>
            <w:gridCol w:w="5"/>
            <w:gridCol w:w="913"/>
            <w:gridCol w:w="5"/>
            <w:gridCol w:w="1115"/>
            <w:gridCol w:w="5"/>
            <w:gridCol w:w="742"/>
            <w:gridCol w:w="899"/>
            <w:gridCol w:w="5"/>
            <w:gridCol w:w="803"/>
            <w:gridCol w:w="5"/>
            <w:gridCol w:w="896"/>
            <w:gridCol w:w="5"/>
            <w:gridCol w:w="896"/>
            <w:gridCol w:w="5"/>
            <w:gridCol w:w="985"/>
            <w:gridCol w:w="5"/>
            <w:gridCol w:w="894"/>
            <w:gridCol w:w="5"/>
            <w:gridCol w:w="896"/>
            <w:gridCol w:w="5"/>
          </w:tblGrid>
        </w:tblGridChange>
      </w:tblGrid>
      <w:tr w:rsidR="002F281C" w:rsidRPr="006806D3" w14:paraId="745AD6D6" w14:textId="77777777" w:rsidTr="004A1727">
        <w:trPr>
          <w:trHeight w:val="204"/>
          <w:jc w:val="center"/>
          <w:ins w:id="1254" w:author="Charter - Thomas Montzka" w:date="2023-11-03T14:47:00Z"/>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p w14:paraId="6549794B" w14:textId="77777777" w:rsidR="002F281C" w:rsidRPr="006806D3" w:rsidRDefault="002F281C" w:rsidP="004A1727">
            <w:pPr>
              <w:keepNext/>
              <w:keepLines/>
              <w:pBdr>
                <w:top w:val="nil"/>
                <w:left w:val="nil"/>
                <w:bottom w:val="nil"/>
                <w:right w:val="nil"/>
                <w:between w:val="nil"/>
                <w:bar w:val="nil"/>
              </w:pBdr>
              <w:spacing w:after="0"/>
              <w:ind w:left="113" w:right="113"/>
              <w:jc w:val="center"/>
              <w:rPr>
                <w:ins w:id="1255" w:author="Charter - Thomas Montzka" w:date="2023-11-03T14:47:00Z"/>
                <w:rFonts w:ascii="Arial" w:eastAsia="Arial Unicode MS" w:hAnsi="Arial" w:cs="Arial Unicode MS"/>
                <w:b/>
                <w:bCs/>
                <w:color w:val="000000"/>
                <w:u w:color="000000"/>
                <w:bdr w:val="nil"/>
                <w:lang w:val="en-US"/>
              </w:rPr>
            </w:pPr>
            <w:bookmarkStart w:id="1256" w:name="_Hlk148617660"/>
            <w:ins w:id="1257" w:author="Charter - Thomas Montzka" w:date="2023-11-03T14:47:00Z">
              <w:r w:rsidRPr="006806D3">
                <w:rPr>
                  <w:rFonts w:ascii="Arial" w:eastAsia="Arial Unicode MS" w:hAnsi="Arial" w:cs="Arial Unicode MS"/>
                  <w:b/>
                  <w:bCs/>
                  <w:color w:val="000000"/>
                  <w:sz w:val="18"/>
                  <w:szCs w:val="18"/>
                  <w:u w:color="000000"/>
                  <w:bdr w:val="nil"/>
                  <w:lang w:val="en-US"/>
                </w:rPr>
                <w:t>Pre-coding</w:t>
              </w:r>
            </w:ins>
          </w:p>
        </w:tc>
        <w:tc>
          <w:tcPr>
            <w:tcW w:w="616" w:type="pct"/>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4EBF24EC" w14:textId="77777777" w:rsidR="002F281C" w:rsidRPr="006806D3" w:rsidRDefault="002F281C" w:rsidP="004A1727">
            <w:pPr>
              <w:keepNext/>
              <w:keepLines/>
              <w:pBdr>
                <w:top w:val="nil"/>
                <w:left w:val="nil"/>
                <w:bottom w:val="nil"/>
                <w:right w:val="nil"/>
                <w:between w:val="nil"/>
                <w:bar w:val="nil"/>
              </w:pBdr>
              <w:spacing w:after="0"/>
              <w:jc w:val="center"/>
              <w:rPr>
                <w:ins w:id="1258" w:author="Charter - Thomas Montzka" w:date="2023-11-03T14:47:00Z"/>
                <w:rFonts w:ascii="Arial" w:eastAsia="Arial Unicode MS" w:hAnsi="Arial" w:cs="Arial Unicode MS"/>
                <w:b/>
                <w:bCs/>
                <w:color w:val="000000"/>
                <w:u w:color="000000"/>
                <w:bdr w:val="nil"/>
                <w:lang w:val="en-US"/>
              </w:rPr>
            </w:pPr>
            <w:ins w:id="1259" w:author="Charter - Thomas Montzka" w:date="2023-11-03T14:47:00Z">
              <w:r w:rsidRPr="006806D3">
                <w:rPr>
                  <w:rFonts w:ascii="Arial" w:eastAsia="Arial Unicode MS" w:hAnsi="Arial" w:cs="Arial Unicode MS"/>
                  <w:b/>
                  <w:bCs/>
                  <w:color w:val="000000"/>
                  <w:sz w:val="18"/>
                  <w:szCs w:val="18"/>
                  <w:u w:color="000000"/>
                  <w:bdr w:val="nil"/>
                  <w:lang w:val="en-US"/>
                </w:rPr>
                <w:t>Modulation</w:t>
              </w:r>
            </w:ins>
          </w:p>
        </w:tc>
        <w:tc>
          <w:tcPr>
            <w:tcW w:w="3878" w:type="pct"/>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85ED5" w14:textId="77777777" w:rsidR="002F281C" w:rsidRPr="00773745" w:rsidRDefault="002F281C" w:rsidP="004A1727">
            <w:pPr>
              <w:keepNext/>
              <w:keepLines/>
              <w:pBdr>
                <w:top w:val="nil"/>
                <w:left w:val="nil"/>
                <w:bottom w:val="nil"/>
                <w:right w:val="nil"/>
                <w:between w:val="nil"/>
                <w:bar w:val="nil"/>
              </w:pBdr>
              <w:spacing w:after="0"/>
              <w:jc w:val="center"/>
              <w:rPr>
                <w:ins w:id="1260" w:author="Charter - Thomas Montzka" w:date="2023-11-03T14:47:00Z"/>
                <w:rFonts w:ascii="Arial" w:eastAsia="Arial Unicode MS" w:hAnsi="Arial" w:cs="Arial Unicode MS"/>
                <w:b/>
                <w:bCs/>
                <w:color w:val="000000"/>
                <w:sz w:val="18"/>
                <w:szCs w:val="18"/>
                <w:u w:color="000000"/>
                <w:bdr w:val="nil"/>
                <w:lang w:val="en-US"/>
              </w:rPr>
            </w:pPr>
            <w:ins w:id="1261" w:author="Charter - Thomas Montzka" w:date="2023-11-03T14:47:00Z">
              <w:r w:rsidRPr="00773745">
                <w:rPr>
                  <w:rFonts w:ascii="Arial" w:eastAsia="Arial Unicode MS" w:hAnsi="Arial" w:cs="Arial Unicode MS"/>
                  <w:b/>
                  <w:bCs/>
                  <w:color w:val="000000"/>
                  <w:sz w:val="18"/>
                  <w:szCs w:val="18"/>
                  <w:u w:color="000000"/>
                  <w:bdr w:val="nil"/>
                  <w:lang w:val="en-US"/>
                </w:rPr>
                <w:t>Bandwidth of contiguously transmitted sub-bands / RB Allocation / A-MPR (dB)</w:t>
              </w:r>
            </w:ins>
          </w:p>
        </w:tc>
      </w:tr>
      <w:tr w:rsidR="002F281C" w:rsidRPr="006806D3" w14:paraId="12E61427" w14:textId="77777777" w:rsidTr="004A1727">
        <w:trPr>
          <w:trHeight w:val="209"/>
          <w:jc w:val="center"/>
          <w:ins w:id="1262" w:author="Charter - Thomas Montzka" w:date="2023-11-03T14:47:00Z"/>
        </w:trPr>
        <w:tc>
          <w:tcPr>
            <w:tcW w:w="505" w:type="pct"/>
            <w:vMerge/>
            <w:tcBorders>
              <w:left w:val="single" w:sz="4" w:space="0" w:color="000000"/>
              <w:right w:val="single" w:sz="4" w:space="0" w:color="000000"/>
            </w:tcBorders>
            <w:shd w:val="clear" w:color="auto" w:fill="auto"/>
            <w:textDirection w:val="btLr"/>
          </w:tcPr>
          <w:p w14:paraId="5BF0B831" w14:textId="77777777" w:rsidR="002F281C" w:rsidRPr="006806D3" w:rsidRDefault="002F281C" w:rsidP="004A1727">
            <w:pPr>
              <w:pBdr>
                <w:top w:val="nil"/>
                <w:left w:val="nil"/>
                <w:bottom w:val="nil"/>
                <w:right w:val="nil"/>
                <w:between w:val="nil"/>
                <w:bar w:val="nil"/>
              </w:pBdr>
              <w:spacing w:after="0"/>
              <w:ind w:left="113" w:right="113"/>
              <w:rPr>
                <w:ins w:id="1263" w:author="Charter - Thomas Montzka" w:date="2023-11-03T14:47:00Z"/>
                <w:rFonts w:eastAsia="Arial Unicode MS"/>
                <w:sz w:val="24"/>
                <w:szCs w:val="24"/>
                <w:bdr w:val="nil"/>
                <w:lang w:val="en-US"/>
              </w:rPr>
            </w:pPr>
          </w:p>
        </w:tc>
        <w:tc>
          <w:tcPr>
            <w:tcW w:w="616" w:type="pct"/>
            <w:vMerge/>
            <w:tcBorders>
              <w:top w:val="single" w:sz="4" w:space="0" w:color="000000"/>
              <w:left w:val="single" w:sz="4" w:space="0" w:color="000000"/>
              <w:bottom w:val="nil"/>
              <w:right w:val="single" w:sz="4" w:space="0" w:color="000000"/>
            </w:tcBorders>
            <w:shd w:val="clear" w:color="auto" w:fill="auto"/>
          </w:tcPr>
          <w:p w14:paraId="3CD71195" w14:textId="77777777" w:rsidR="002F281C" w:rsidRPr="006806D3" w:rsidRDefault="002F281C" w:rsidP="004A1727">
            <w:pPr>
              <w:pBdr>
                <w:top w:val="nil"/>
                <w:left w:val="nil"/>
                <w:bottom w:val="nil"/>
                <w:right w:val="nil"/>
                <w:between w:val="nil"/>
                <w:bar w:val="nil"/>
              </w:pBdr>
              <w:spacing w:after="0"/>
              <w:rPr>
                <w:ins w:id="1264" w:author="Charter - Thomas Montzka" w:date="2023-11-03T14:47:00Z"/>
                <w:rFonts w:eastAsia="Arial Unicode MS"/>
                <w:sz w:val="24"/>
                <w:szCs w:val="24"/>
                <w:bdr w:val="nil"/>
                <w:lang w:val="en-US"/>
              </w:rPr>
            </w:pPr>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A5C8B" w14:textId="77777777" w:rsidR="002F281C" w:rsidRDefault="002F281C" w:rsidP="004A1727">
            <w:pPr>
              <w:keepNext/>
              <w:keepLines/>
              <w:pBdr>
                <w:top w:val="nil"/>
                <w:left w:val="nil"/>
                <w:bottom w:val="nil"/>
                <w:right w:val="nil"/>
                <w:between w:val="nil"/>
                <w:bar w:val="nil"/>
              </w:pBdr>
              <w:spacing w:after="0"/>
              <w:jc w:val="center"/>
              <w:rPr>
                <w:ins w:id="1265" w:author="Charter - Thomas Montzka" w:date="2023-11-03T14:47:00Z"/>
                <w:rFonts w:ascii="Arial" w:eastAsia="Arial Unicode MS" w:hAnsi="Arial" w:cs="Arial Unicode MS"/>
                <w:b/>
                <w:bCs/>
                <w:color w:val="000000"/>
                <w:sz w:val="18"/>
                <w:szCs w:val="18"/>
                <w:u w:color="000000"/>
                <w:bdr w:val="nil"/>
                <w:lang w:val="en-US"/>
              </w:rPr>
            </w:pPr>
            <w:ins w:id="1266" w:author="Charter - Thomas Montzka" w:date="2023-11-03T14:47:00Z">
              <w:r w:rsidRPr="006806D3">
                <w:rPr>
                  <w:rFonts w:ascii="Arial" w:eastAsia="Arial Unicode MS" w:hAnsi="Arial" w:cs="Arial Unicode MS"/>
                  <w:b/>
                  <w:bCs/>
                  <w:color w:val="000000"/>
                  <w:sz w:val="18"/>
                  <w:szCs w:val="18"/>
                  <w:u w:color="000000"/>
                  <w:bdr w:val="nil"/>
                  <w:lang w:val="en-US"/>
                </w:rPr>
                <w:t>RB Allocation</w:t>
              </w:r>
            </w:ins>
          </w:p>
          <w:p w14:paraId="6B4D0B0C" w14:textId="77777777" w:rsidR="002F281C" w:rsidRPr="006806D3" w:rsidRDefault="002F281C" w:rsidP="004A1727">
            <w:pPr>
              <w:keepNext/>
              <w:keepLines/>
              <w:pBdr>
                <w:top w:val="nil"/>
                <w:left w:val="nil"/>
                <w:bottom w:val="nil"/>
                <w:right w:val="nil"/>
                <w:between w:val="nil"/>
                <w:bar w:val="nil"/>
              </w:pBdr>
              <w:spacing w:after="0"/>
              <w:jc w:val="center"/>
              <w:rPr>
                <w:ins w:id="1267" w:author="Charter - Thomas Montzka" w:date="2023-11-03T14:47:00Z"/>
                <w:rFonts w:ascii="Arial" w:eastAsia="Arial Unicode MS" w:hAnsi="Arial" w:cs="Arial Unicode MS"/>
                <w:b/>
                <w:bCs/>
                <w:color w:val="000000"/>
                <w:u w:color="000000"/>
                <w:bdr w:val="nil"/>
                <w:lang w:val="en-US"/>
              </w:rPr>
            </w:pPr>
            <w:ins w:id="1268" w:author="Charter - Thomas Montzka" w:date="2023-11-03T14:47:00Z">
              <w:r w:rsidRPr="006806D3">
                <w:rPr>
                  <w:rFonts w:ascii="Arial" w:eastAsia="Arial Unicode MS" w:hAnsi="Arial" w:cs="Arial Unicode MS"/>
                  <w:b/>
                  <w:bCs/>
                  <w:color w:val="000000"/>
                  <w:sz w:val="18"/>
                  <w:szCs w:val="18"/>
                  <w:u w:color="000000"/>
                  <w:bdr w:val="nil"/>
                  <w:lang w:val="en-US"/>
                </w:rPr>
                <w:t>(Note 4)</w:t>
              </w:r>
            </w:ins>
          </w:p>
        </w:tc>
        <w:tc>
          <w:tcPr>
            <w:tcW w:w="9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ADC14D" w14:textId="77777777" w:rsidR="002F281C" w:rsidRPr="00773745" w:rsidRDefault="002F281C" w:rsidP="004A1727">
            <w:pPr>
              <w:keepNext/>
              <w:keepLines/>
              <w:pBdr>
                <w:top w:val="nil"/>
                <w:left w:val="nil"/>
                <w:bottom w:val="nil"/>
                <w:right w:val="nil"/>
                <w:between w:val="nil"/>
                <w:bar w:val="nil"/>
              </w:pBdr>
              <w:spacing w:after="0"/>
              <w:jc w:val="center"/>
              <w:rPr>
                <w:ins w:id="1269" w:author="Charter - Thomas Montzka" w:date="2023-11-03T14:47:00Z"/>
                <w:rFonts w:ascii="Arial" w:eastAsia="Arial Unicode MS" w:hAnsi="Arial" w:cs="Arial Unicode MS"/>
                <w:b/>
                <w:bCs/>
                <w:color w:val="000000"/>
                <w:sz w:val="18"/>
                <w:szCs w:val="18"/>
                <w:u w:color="000000"/>
                <w:bdr w:val="nil"/>
                <w:lang w:val="en-US"/>
              </w:rPr>
            </w:pPr>
            <w:ins w:id="1270" w:author="Charter - Thomas Montzka" w:date="2023-11-03T14:47:00Z">
              <w:r w:rsidRPr="00773745">
                <w:rPr>
                  <w:rFonts w:ascii="Arial" w:eastAsia="Arial Unicode MS" w:hAnsi="Arial" w:cs="Arial Unicode MS"/>
                  <w:b/>
                  <w:bCs/>
                  <w:color w:val="000000"/>
                  <w:sz w:val="18"/>
                  <w:szCs w:val="18"/>
                  <w:u w:color="000000"/>
                  <w:bdr w:val="nil"/>
                  <w:lang w:val="en-US"/>
                </w:rPr>
                <w:t>40MHz – 80MHz</w:t>
              </w:r>
            </w:ins>
          </w:p>
          <w:p w14:paraId="75DD56B3" w14:textId="77777777" w:rsidR="002F281C" w:rsidRPr="00773745" w:rsidRDefault="002F281C" w:rsidP="004A1727">
            <w:pPr>
              <w:keepNext/>
              <w:keepLines/>
              <w:pBdr>
                <w:top w:val="nil"/>
                <w:left w:val="nil"/>
                <w:bottom w:val="nil"/>
                <w:right w:val="nil"/>
                <w:between w:val="nil"/>
                <w:bar w:val="nil"/>
              </w:pBdr>
              <w:spacing w:after="0"/>
              <w:jc w:val="center"/>
              <w:rPr>
                <w:ins w:id="1271" w:author="Charter - Thomas Montzka" w:date="2023-11-03T14:47:00Z"/>
                <w:rFonts w:ascii="Arial" w:eastAsia="Arial Unicode MS" w:hAnsi="Arial" w:cs="Arial Unicode MS"/>
                <w:b/>
                <w:bCs/>
                <w:color w:val="000000"/>
                <w:u w:color="000000"/>
                <w:bdr w:val="nil"/>
                <w:lang w:val="en-US"/>
              </w:rPr>
            </w:pPr>
            <w:ins w:id="1272"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c>
          <w:tcPr>
            <w:tcW w:w="1041"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5405EA" w14:textId="77777777" w:rsidR="002F281C" w:rsidRPr="00773745" w:rsidRDefault="002F281C" w:rsidP="004A1727">
            <w:pPr>
              <w:keepNext/>
              <w:keepLines/>
              <w:pBdr>
                <w:top w:val="nil"/>
                <w:left w:val="nil"/>
                <w:bottom w:val="nil"/>
                <w:right w:val="nil"/>
                <w:between w:val="nil"/>
                <w:bar w:val="nil"/>
              </w:pBdr>
              <w:spacing w:after="0"/>
              <w:jc w:val="center"/>
              <w:rPr>
                <w:ins w:id="1273" w:author="Charter - Thomas Montzka" w:date="2023-11-03T14:47:00Z"/>
                <w:rFonts w:ascii="Arial" w:eastAsia="Arial Unicode MS" w:hAnsi="Arial" w:cs="Arial Unicode MS"/>
                <w:b/>
                <w:bCs/>
                <w:color w:val="000000"/>
                <w:sz w:val="18"/>
                <w:szCs w:val="18"/>
                <w:u w:color="000000"/>
                <w:bdr w:val="nil"/>
                <w:lang w:val="en-US"/>
              </w:rPr>
            </w:pPr>
            <w:ins w:id="1274" w:author="Charter - Thomas Montzka" w:date="2023-11-03T14:47:00Z">
              <w:r w:rsidRPr="00773745">
                <w:rPr>
                  <w:rFonts w:ascii="Arial" w:eastAsia="Arial Unicode MS" w:hAnsi="Arial" w:cs="Arial Unicode MS"/>
                  <w:b/>
                  <w:bCs/>
                  <w:color w:val="000000"/>
                  <w:sz w:val="18"/>
                  <w:szCs w:val="18"/>
                  <w:u w:color="000000"/>
                  <w:bdr w:val="nil"/>
                  <w:lang w:val="en-US"/>
                </w:rPr>
                <w:t>100MHz – 120MHz</w:t>
              </w:r>
            </w:ins>
          </w:p>
          <w:p w14:paraId="7D73C9A1" w14:textId="77777777" w:rsidR="002F281C" w:rsidRPr="00773745" w:rsidRDefault="002F281C" w:rsidP="004A1727">
            <w:pPr>
              <w:keepNext/>
              <w:keepLines/>
              <w:pBdr>
                <w:top w:val="nil"/>
                <w:left w:val="nil"/>
                <w:bottom w:val="nil"/>
                <w:right w:val="nil"/>
                <w:between w:val="nil"/>
                <w:bar w:val="nil"/>
              </w:pBdr>
              <w:spacing w:after="0"/>
              <w:jc w:val="center"/>
              <w:rPr>
                <w:ins w:id="1275" w:author="Charter - Thomas Montzka" w:date="2023-11-03T14:47:00Z"/>
                <w:rFonts w:ascii="Arial" w:eastAsia="Arial Unicode MS" w:hAnsi="Arial" w:cs="Arial Unicode MS"/>
                <w:b/>
                <w:bCs/>
                <w:color w:val="000000"/>
                <w:u w:color="000000"/>
                <w:bdr w:val="nil"/>
                <w:lang w:val="en-US"/>
              </w:rPr>
            </w:pPr>
            <w:ins w:id="1276"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c>
          <w:tcPr>
            <w:tcW w:w="991" w:type="pct"/>
            <w:gridSpan w:val="2"/>
            <w:tcBorders>
              <w:top w:val="single" w:sz="4" w:space="0" w:color="000000"/>
              <w:left w:val="single" w:sz="4" w:space="0" w:color="000000"/>
              <w:bottom w:val="single" w:sz="4" w:space="0" w:color="000000"/>
              <w:right w:val="single" w:sz="4" w:space="0" w:color="000000"/>
            </w:tcBorders>
          </w:tcPr>
          <w:p w14:paraId="5E0B2DB5" w14:textId="77777777" w:rsidR="002F281C" w:rsidRPr="00773745" w:rsidRDefault="002F281C" w:rsidP="004A1727">
            <w:pPr>
              <w:keepNext/>
              <w:keepLines/>
              <w:pBdr>
                <w:top w:val="nil"/>
                <w:left w:val="nil"/>
                <w:bottom w:val="nil"/>
                <w:right w:val="nil"/>
                <w:between w:val="nil"/>
                <w:bar w:val="nil"/>
              </w:pBdr>
              <w:spacing w:after="0"/>
              <w:jc w:val="center"/>
              <w:rPr>
                <w:ins w:id="1277" w:author="Charter - Thomas Montzka" w:date="2023-11-03T14:47:00Z"/>
                <w:rFonts w:ascii="Arial" w:eastAsia="Arial Unicode MS" w:hAnsi="Arial" w:cs="Arial Unicode MS"/>
                <w:b/>
                <w:bCs/>
                <w:color w:val="000000"/>
                <w:sz w:val="18"/>
                <w:szCs w:val="18"/>
                <w:u w:color="000000"/>
                <w:bdr w:val="nil"/>
                <w:lang w:val="en-US"/>
              </w:rPr>
            </w:pPr>
            <w:ins w:id="1278" w:author="Charter - Thomas Montzka" w:date="2023-11-03T14:47:00Z">
              <w:r w:rsidRPr="00773745">
                <w:rPr>
                  <w:rFonts w:ascii="Arial" w:eastAsia="Arial Unicode MS" w:hAnsi="Arial" w:cs="Arial Unicode MS"/>
                  <w:b/>
                  <w:bCs/>
                  <w:color w:val="000000"/>
                  <w:sz w:val="18"/>
                  <w:szCs w:val="18"/>
                  <w:u w:color="000000"/>
                  <w:bdr w:val="nil"/>
                  <w:lang w:val="en-US"/>
                </w:rPr>
                <w:t>140MHz – 160MHz</w:t>
              </w:r>
            </w:ins>
          </w:p>
          <w:p w14:paraId="6DE55B22" w14:textId="77777777" w:rsidR="002F281C" w:rsidRPr="00773745" w:rsidRDefault="002F281C" w:rsidP="004A1727">
            <w:pPr>
              <w:keepNext/>
              <w:keepLines/>
              <w:pBdr>
                <w:top w:val="nil"/>
                <w:left w:val="nil"/>
                <w:bottom w:val="nil"/>
                <w:right w:val="nil"/>
                <w:between w:val="nil"/>
                <w:bar w:val="nil"/>
              </w:pBdr>
              <w:spacing w:after="0"/>
              <w:jc w:val="center"/>
              <w:rPr>
                <w:ins w:id="1279" w:author="Charter - Thomas Montzka" w:date="2023-11-03T14:47:00Z"/>
                <w:rFonts w:ascii="Arial" w:eastAsia="Arial Unicode MS" w:hAnsi="Arial" w:cs="Arial Unicode MS"/>
                <w:b/>
                <w:bCs/>
                <w:color w:val="000000"/>
                <w:sz w:val="18"/>
                <w:szCs w:val="18"/>
                <w:u w:color="000000"/>
                <w:bdr w:val="nil"/>
                <w:lang w:val="en-US"/>
              </w:rPr>
            </w:pPr>
            <w:ins w:id="1280" w:author="Charter - Thomas Montzka" w:date="2023-11-03T14:47:00Z">
              <w:r w:rsidRPr="00773745">
                <w:rPr>
                  <w:rFonts w:ascii="Arial" w:eastAsia="Arial Unicode MS" w:hAnsi="Arial" w:cs="Arial Unicode MS"/>
                  <w:b/>
                  <w:bCs/>
                  <w:color w:val="000000"/>
                  <w:sz w:val="18"/>
                  <w:szCs w:val="18"/>
                  <w:u w:color="000000"/>
                  <w:bdr w:val="nil"/>
                  <w:lang w:val="en-US"/>
                </w:rPr>
                <w:t>(Note 5)</w:t>
              </w:r>
            </w:ins>
          </w:p>
        </w:tc>
      </w:tr>
      <w:tr w:rsidR="002F281C" w:rsidRPr="006806D3" w14:paraId="57E53ED2" w14:textId="77777777" w:rsidTr="004A1727">
        <w:trPr>
          <w:cantSplit/>
          <w:trHeight w:val="53"/>
          <w:jc w:val="center"/>
          <w:ins w:id="1281" w:author="Charter - Thomas Montzka" w:date="2023-11-03T14:47:00Z"/>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p w14:paraId="1F9FC5C1" w14:textId="77777777" w:rsidR="002F281C" w:rsidRPr="006806D3" w:rsidRDefault="002F281C" w:rsidP="004A1727">
            <w:pPr>
              <w:pBdr>
                <w:top w:val="nil"/>
                <w:left w:val="nil"/>
                <w:bottom w:val="nil"/>
                <w:right w:val="nil"/>
                <w:between w:val="nil"/>
                <w:bar w:val="nil"/>
              </w:pBdr>
              <w:spacing w:after="0"/>
              <w:ind w:left="113" w:right="113"/>
              <w:rPr>
                <w:ins w:id="1282" w:author="Charter - Thomas Montzka" w:date="2023-11-03T14:47:00Z"/>
                <w:rFonts w:eastAsia="Arial Unicode MS"/>
                <w:sz w:val="24"/>
                <w:szCs w:val="24"/>
                <w:bdr w:val="nil"/>
                <w:lang w:val="en-US"/>
              </w:rPr>
            </w:pPr>
          </w:p>
        </w:tc>
        <w:tc>
          <w:tcPr>
            <w:tcW w:w="616" w:type="pct"/>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F724FAF" w14:textId="77777777" w:rsidR="002F281C" w:rsidRPr="006806D3" w:rsidRDefault="002F281C" w:rsidP="004A1727">
            <w:pPr>
              <w:pBdr>
                <w:top w:val="nil"/>
                <w:left w:val="nil"/>
                <w:bottom w:val="nil"/>
                <w:right w:val="nil"/>
                <w:between w:val="nil"/>
                <w:bar w:val="nil"/>
              </w:pBdr>
              <w:spacing w:after="0"/>
              <w:rPr>
                <w:ins w:id="1283" w:author="Charter - Thomas Montzka" w:date="2023-11-03T14:47:00Z"/>
                <w:rFonts w:eastAsia="Arial Unicode MS"/>
                <w:sz w:val="24"/>
                <w:szCs w:val="24"/>
                <w:bdr w:val="nil"/>
                <w:lang w:val="en-US"/>
              </w:rPr>
            </w:pP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7CCDB" w14:textId="77777777" w:rsidR="002F281C" w:rsidRPr="006806D3" w:rsidRDefault="002F281C" w:rsidP="004A1727">
            <w:pPr>
              <w:keepNext/>
              <w:keepLines/>
              <w:pBdr>
                <w:top w:val="nil"/>
                <w:left w:val="nil"/>
                <w:bottom w:val="nil"/>
                <w:right w:val="nil"/>
                <w:between w:val="nil"/>
                <w:bar w:val="nil"/>
              </w:pBdr>
              <w:spacing w:after="0"/>
              <w:jc w:val="center"/>
              <w:rPr>
                <w:ins w:id="1284" w:author="Charter - Thomas Montzka" w:date="2023-11-03T14:47:00Z"/>
                <w:rFonts w:ascii="Arial" w:eastAsia="Arial Unicode MS" w:hAnsi="Arial" w:cs="Arial Unicode MS"/>
                <w:b/>
                <w:bCs/>
                <w:color w:val="000000"/>
                <w:u w:color="000000"/>
                <w:bdr w:val="nil"/>
                <w:lang w:val="en-US"/>
              </w:rPr>
            </w:pPr>
            <w:ins w:id="1285" w:author="Charter - Thomas Montzka" w:date="2023-11-03T14:47:00Z">
              <w:r w:rsidRPr="006806D3">
                <w:rPr>
                  <w:rFonts w:ascii="Arial" w:eastAsia="Arial Unicode MS" w:hAnsi="Arial" w:cs="Arial Unicode MS"/>
                  <w:b/>
                  <w:bCs/>
                  <w:color w:val="000000"/>
                  <w:sz w:val="18"/>
                  <w:szCs w:val="18"/>
                  <w:u w:color="000000"/>
                  <w:bdr w:val="nil"/>
                  <w:lang w:val="en-US"/>
                </w:rPr>
                <w:t>Full</w:t>
              </w:r>
              <w:r w:rsidRPr="006806D3">
                <w:rPr>
                  <w:rFonts w:ascii="Arial" w:eastAsia="Arial Unicode MS" w:hAnsi="Arial" w:cs="Arial Unicode MS"/>
                  <w:b/>
                  <w:bCs/>
                  <w:color w:val="000000"/>
                  <w:sz w:val="18"/>
                  <w:szCs w:val="18"/>
                  <w:u w:color="000000"/>
                  <w:bdr w:val="nil"/>
                  <w:vertAlign w:val="superscript"/>
                  <w:lang w:val="en-US"/>
                </w:rPr>
                <w:t>2</w:t>
              </w:r>
            </w:ins>
          </w:p>
        </w:tc>
        <w:tc>
          <w:tcPr>
            <w:tcW w:w="49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AD70E" w14:textId="77777777" w:rsidR="002F281C" w:rsidRPr="006806D3" w:rsidRDefault="002F281C" w:rsidP="004A1727">
            <w:pPr>
              <w:keepNext/>
              <w:keepLines/>
              <w:pBdr>
                <w:top w:val="nil"/>
                <w:left w:val="nil"/>
                <w:bottom w:val="nil"/>
                <w:right w:val="nil"/>
                <w:between w:val="nil"/>
                <w:bar w:val="nil"/>
              </w:pBdr>
              <w:spacing w:after="0"/>
              <w:jc w:val="center"/>
              <w:rPr>
                <w:ins w:id="1286" w:author="Charter - Thomas Montzka" w:date="2023-11-03T14:47:00Z"/>
                <w:rFonts w:ascii="Arial" w:eastAsia="Arial Unicode MS" w:hAnsi="Arial" w:cs="Arial Unicode MS"/>
                <w:b/>
                <w:bCs/>
                <w:color w:val="000000"/>
                <w:u w:color="000000"/>
                <w:bdr w:val="nil"/>
                <w:lang w:val="en-US"/>
              </w:rPr>
            </w:pPr>
            <w:ins w:id="1287" w:author="Charter - Thomas Montzka" w:date="2023-11-03T14:47:00Z">
              <w:r w:rsidRPr="006806D3">
                <w:rPr>
                  <w:rFonts w:ascii="Arial" w:eastAsia="Arial Unicode MS" w:hAnsi="Arial" w:cs="Arial Unicode MS"/>
                  <w:b/>
                  <w:bCs/>
                  <w:color w:val="000000"/>
                  <w:sz w:val="18"/>
                  <w:szCs w:val="18"/>
                  <w:u w:color="000000"/>
                  <w:bdr w:val="nil"/>
                  <w:lang w:val="en-US"/>
                </w:rPr>
                <w:t>Partial</w:t>
              </w:r>
              <w:r w:rsidRPr="006806D3">
                <w:rPr>
                  <w:rFonts w:ascii="Arial" w:eastAsia="Arial Unicode MS" w:hAnsi="Arial" w:cs="Arial Unicode MS"/>
                  <w:b/>
                  <w:bCs/>
                  <w:color w:val="000000"/>
                  <w:sz w:val="18"/>
                  <w:szCs w:val="18"/>
                  <w:u w:color="000000"/>
                  <w:bdr w:val="nil"/>
                  <w:vertAlign w:val="superscript"/>
                  <w:lang w:val="en-US"/>
                </w:rPr>
                <w:t>3</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92AB3" w14:textId="77777777" w:rsidR="002F281C" w:rsidRPr="00773745" w:rsidRDefault="002F281C" w:rsidP="004A1727">
            <w:pPr>
              <w:keepNext/>
              <w:keepLines/>
              <w:pBdr>
                <w:top w:val="nil"/>
                <w:left w:val="nil"/>
                <w:bottom w:val="nil"/>
                <w:right w:val="nil"/>
                <w:between w:val="nil"/>
                <w:bar w:val="nil"/>
              </w:pBdr>
              <w:spacing w:after="0"/>
              <w:jc w:val="center"/>
              <w:rPr>
                <w:ins w:id="1288" w:author="Charter - Thomas Montzka" w:date="2023-11-03T14:47:00Z"/>
                <w:rFonts w:ascii="Arial" w:eastAsia="Arial Unicode MS" w:hAnsi="Arial" w:cs="Arial Unicode MS"/>
                <w:b/>
                <w:bCs/>
                <w:color w:val="000000"/>
                <w:u w:color="000000"/>
                <w:bdr w:val="nil"/>
                <w:lang w:val="en-US"/>
              </w:rPr>
            </w:pPr>
            <w:ins w:id="1289"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7DD2F" w14:textId="77777777" w:rsidR="002F281C" w:rsidRPr="00773745" w:rsidRDefault="002F281C" w:rsidP="004A1727">
            <w:pPr>
              <w:keepNext/>
              <w:keepLines/>
              <w:pBdr>
                <w:top w:val="nil"/>
                <w:left w:val="nil"/>
                <w:bottom w:val="nil"/>
                <w:right w:val="nil"/>
                <w:between w:val="nil"/>
                <w:bar w:val="nil"/>
              </w:pBdr>
              <w:spacing w:after="0"/>
              <w:jc w:val="center"/>
              <w:rPr>
                <w:ins w:id="1290" w:author="Charter - Thomas Montzka" w:date="2023-11-03T14:47:00Z"/>
                <w:rFonts w:ascii="Arial" w:eastAsia="Arial Unicode MS" w:hAnsi="Arial" w:cs="Arial Unicode MS"/>
                <w:b/>
                <w:bCs/>
                <w:color w:val="000000"/>
                <w:u w:color="000000"/>
                <w:bdr w:val="nil"/>
                <w:lang w:val="en-US"/>
              </w:rPr>
            </w:pPr>
            <w:ins w:id="1291"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D2AD8" w14:textId="77777777" w:rsidR="002F281C" w:rsidRPr="00773745" w:rsidRDefault="002F281C" w:rsidP="004A1727">
            <w:pPr>
              <w:keepNext/>
              <w:keepLines/>
              <w:pBdr>
                <w:top w:val="nil"/>
                <w:left w:val="nil"/>
                <w:bottom w:val="nil"/>
                <w:right w:val="nil"/>
                <w:between w:val="nil"/>
                <w:bar w:val="nil"/>
              </w:pBdr>
              <w:spacing w:after="0"/>
              <w:jc w:val="center"/>
              <w:rPr>
                <w:ins w:id="1292" w:author="Charter - Thomas Montzka" w:date="2023-11-03T14:47:00Z"/>
                <w:rFonts w:ascii="Arial" w:eastAsia="Arial Unicode MS" w:hAnsi="Arial" w:cs="Arial Unicode MS"/>
                <w:b/>
                <w:bCs/>
                <w:color w:val="000000"/>
                <w:u w:color="000000"/>
                <w:bdr w:val="nil"/>
                <w:lang w:val="en-US"/>
              </w:rPr>
            </w:pPr>
            <w:ins w:id="1293"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160FC" w14:textId="77777777" w:rsidR="002F281C" w:rsidRPr="00773745" w:rsidRDefault="002F281C" w:rsidP="004A1727">
            <w:pPr>
              <w:keepNext/>
              <w:keepLines/>
              <w:pBdr>
                <w:top w:val="nil"/>
                <w:left w:val="nil"/>
                <w:bottom w:val="nil"/>
                <w:right w:val="nil"/>
                <w:between w:val="nil"/>
                <w:bar w:val="nil"/>
              </w:pBdr>
              <w:spacing w:after="0"/>
              <w:jc w:val="center"/>
              <w:rPr>
                <w:ins w:id="1294" w:author="Charter - Thomas Montzka" w:date="2023-11-03T14:47:00Z"/>
                <w:rFonts w:ascii="Arial" w:eastAsia="Arial Unicode MS" w:hAnsi="Arial" w:cs="Arial Unicode MS"/>
                <w:b/>
                <w:bCs/>
                <w:color w:val="000000"/>
                <w:u w:color="000000"/>
                <w:bdr w:val="nil"/>
                <w:lang w:val="en-US"/>
              </w:rPr>
            </w:pPr>
            <w:ins w:id="1295"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c>
          <w:tcPr>
            <w:tcW w:w="495" w:type="pct"/>
            <w:tcBorders>
              <w:top w:val="single" w:sz="4" w:space="0" w:color="000000"/>
              <w:left w:val="single" w:sz="4" w:space="0" w:color="000000"/>
              <w:bottom w:val="single" w:sz="4" w:space="0" w:color="000000"/>
              <w:right w:val="single" w:sz="4" w:space="0" w:color="000000"/>
            </w:tcBorders>
          </w:tcPr>
          <w:p w14:paraId="47826616" w14:textId="77777777" w:rsidR="002F281C" w:rsidRPr="00773745" w:rsidRDefault="002F281C" w:rsidP="004A1727">
            <w:pPr>
              <w:keepNext/>
              <w:keepLines/>
              <w:pBdr>
                <w:top w:val="nil"/>
                <w:left w:val="nil"/>
                <w:bottom w:val="nil"/>
                <w:right w:val="nil"/>
                <w:between w:val="nil"/>
                <w:bar w:val="nil"/>
              </w:pBdr>
              <w:spacing w:after="0"/>
              <w:jc w:val="center"/>
              <w:rPr>
                <w:ins w:id="1296" w:author="Charter - Thomas Montzka" w:date="2023-11-03T14:47:00Z"/>
                <w:rFonts w:ascii="Arial" w:eastAsia="Arial Unicode MS" w:hAnsi="Arial" w:cs="Arial Unicode MS"/>
                <w:b/>
                <w:bCs/>
                <w:color w:val="000000"/>
                <w:sz w:val="18"/>
                <w:szCs w:val="18"/>
                <w:u w:color="000000"/>
                <w:bdr w:val="nil"/>
                <w:lang w:val="en-US"/>
              </w:rPr>
            </w:pPr>
            <w:ins w:id="1297" w:author="Charter - Thomas Montzka" w:date="2023-11-03T14:47:00Z">
              <w:r w:rsidRPr="00773745">
                <w:rPr>
                  <w:rFonts w:ascii="Arial" w:eastAsia="Arial Unicode MS" w:hAnsi="Arial" w:cs="Arial Unicode MS"/>
                  <w:b/>
                  <w:bCs/>
                  <w:color w:val="000000"/>
                  <w:sz w:val="18"/>
                  <w:szCs w:val="18"/>
                  <w:u w:color="000000"/>
                  <w:bdr w:val="nil"/>
                  <w:lang w:val="en-US"/>
                </w:rPr>
                <w:t>Full</w:t>
              </w:r>
              <w:r w:rsidRPr="00773745">
                <w:rPr>
                  <w:rFonts w:ascii="Arial" w:eastAsia="Arial Unicode MS" w:hAnsi="Arial" w:cs="Arial Unicode MS"/>
                  <w:b/>
                  <w:bCs/>
                  <w:color w:val="000000"/>
                  <w:sz w:val="18"/>
                  <w:szCs w:val="18"/>
                  <w:u w:color="000000"/>
                  <w:bdr w:val="nil"/>
                  <w:vertAlign w:val="superscript"/>
                  <w:lang w:val="en-US"/>
                </w:rPr>
                <w:t>2</w:t>
              </w:r>
            </w:ins>
          </w:p>
        </w:tc>
        <w:tc>
          <w:tcPr>
            <w:tcW w:w="496" w:type="pct"/>
            <w:tcBorders>
              <w:top w:val="single" w:sz="4" w:space="0" w:color="000000"/>
              <w:left w:val="single" w:sz="4" w:space="0" w:color="000000"/>
              <w:bottom w:val="single" w:sz="4" w:space="0" w:color="000000"/>
              <w:right w:val="single" w:sz="4" w:space="0" w:color="000000"/>
            </w:tcBorders>
          </w:tcPr>
          <w:p w14:paraId="70932452" w14:textId="77777777" w:rsidR="002F281C" w:rsidRPr="00773745" w:rsidRDefault="002F281C" w:rsidP="004A1727">
            <w:pPr>
              <w:keepNext/>
              <w:keepLines/>
              <w:pBdr>
                <w:top w:val="nil"/>
                <w:left w:val="nil"/>
                <w:bottom w:val="nil"/>
                <w:right w:val="nil"/>
                <w:between w:val="nil"/>
                <w:bar w:val="nil"/>
              </w:pBdr>
              <w:spacing w:after="0"/>
              <w:jc w:val="center"/>
              <w:rPr>
                <w:ins w:id="1298" w:author="Charter - Thomas Montzka" w:date="2023-11-03T14:47:00Z"/>
                <w:rFonts w:ascii="Arial" w:eastAsia="Arial Unicode MS" w:hAnsi="Arial" w:cs="Arial Unicode MS"/>
                <w:b/>
                <w:bCs/>
                <w:color w:val="000000"/>
                <w:sz w:val="18"/>
                <w:szCs w:val="18"/>
                <w:u w:color="000000"/>
                <w:bdr w:val="nil"/>
                <w:lang w:val="en-US"/>
              </w:rPr>
            </w:pPr>
            <w:ins w:id="1299" w:author="Charter - Thomas Montzka" w:date="2023-11-03T14:47:00Z">
              <w:r w:rsidRPr="00773745">
                <w:rPr>
                  <w:rFonts w:ascii="Arial" w:eastAsia="Arial Unicode MS" w:hAnsi="Arial" w:cs="Arial Unicode MS"/>
                  <w:b/>
                  <w:bCs/>
                  <w:color w:val="000000"/>
                  <w:sz w:val="18"/>
                  <w:szCs w:val="18"/>
                  <w:u w:color="000000"/>
                  <w:bdr w:val="nil"/>
                  <w:lang w:val="en-US"/>
                </w:rPr>
                <w:t>Partial</w:t>
              </w:r>
              <w:r w:rsidRPr="00773745">
                <w:rPr>
                  <w:rFonts w:ascii="Arial" w:eastAsia="Arial Unicode MS" w:hAnsi="Arial" w:cs="Arial Unicode MS"/>
                  <w:b/>
                  <w:bCs/>
                  <w:color w:val="000000"/>
                  <w:sz w:val="18"/>
                  <w:szCs w:val="18"/>
                  <w:u w:color="000000"/>
                  <w:bdr w:val="nil"/>
                  <w:vertAlign w:val="superscript"/>
                  <w:lang w:val="en-US"/>
                </w:rPr>
                <w:t>3</w:t>
              </w:r>
            </w:ins>
          </w:p>
        </w:tc>
      </w:tr>
      <w:tr w:rsidR="00654EB2" w:rsidRPr="006806D3" w14:paraId="7D174381"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300"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trHeight w:val="209"/>
          <w:jc w:val="center"/>
          <w:ins w:id="1301" w:author="Charter - Thomas Montzka" w:date="2023-11-03T14:47:00Z"/>
          <w:trPrChange w:id="1302" w:author="Charter - Thomas Montzka" w:date="2023-11-03T19:18:00Z">
            <w:trPr>
              <w:gridBefore w:val="1"/>
              <w:trHeight w:val="209"/>
              <w:jc w:val="center"/>
            </w:trPr>
          </w:trPrChange>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Change w:id="1303" w:author="Charter - Thomas Montzka" w:date="2023-11-03T19:18:00Z">
              <w:tcPr>
                <w:tcW w:w="505" w:type="pct"/>
                <w:gridSpan w:val="2"/>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10A7E0D3" w14:textId="77777777" w:rsidR="00654EB2" w:rsidRPr="006806D3" w:rsidRDefault="00654EB2" w:rsidP="00654EB2">
            <w:pPr>
              <w:keepNext/>
              <w:keepLines/>
              <w:pBdr>
                <w:top w:val="nil"/>
                <w:left w:val="nil"/>
                <w:bottom w:val="nil"/>
                <w:right w:val="nil"/>
                <w:between w:val="nil"/>
                <w:bar w:val="nil"/>
              </w:pBdr>
              <w:spacing w:after="0"/>
              <w:ind w:left="113" w:right="113"/>
              <w:jc w:val="center"/>
              <w:rPr>
                <w:ins w:id="1304" w:author="Charter - Thomas Montzka" w:date="2023-11-03T14:47:00Z"/>
                <w:rFonts w:ascii="Arial" w:eastAsia="Arial Unicode MS" w:hAnsi="Arial" w:cs="Arial Unicode MS"/>
                <w:b/>
                <w:bCs/>
                <w:color w:val="000000"/>
                <w:u w:color="000000"/>
                <w:bdr w:val="nil"/>
                <w:lang w:val="en-US"/>
              </w:rPr>
            </w:pPr>
            <w:ins w:id="1305" w:author="Charter - Thomas Montzka" w:date="2023-11-03T14:47:00Z">
              <w:r w:rsidRPr="006806D3">
                <w:rPr>
                  <w:rFonts w:ascii="Arial" w:eastAsia="Arial Unicode MS" w:hAnsi="Arial" w:cs="Arial Unicode MS"/>
                  <w:color w:val="000000"/>
                  <w:sz w:val="18"/>
                  <w:szCs w:val="18"/>
                  <w:u w:color="000000"/>
                  <w:bdr w:val="nil"/>
                  <w:lang w:val="en-US"/>
                </w:rPr>
                <w:lastRenderedPageBreak/>
                <w:t>DFT-s-OFDM</w:t>
              </w:r>
            </w:ins>
          </w:p>
        </w:tc>
        <w:tc>
          <w:tcPr>
            <w:tcW w:w="616" w:type="pct"/>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06" w:author="Charter - Thomas Montzka" w:date="2023-11-03T19:18:00Z">
              <w:tcPr>
                <w:tcW w:w="616" w:type="pct"/>
                <w:gridSpan w:val="2"/>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68ACA9" w14:textId="77777777" w:rsidR="00654EB2" w:rsidRPr="006806D3" w:rsidRDefault="00654EB2" w:rsidP="00654EB2">
            <w:pPr>
              <w:keepNext/>
              <w:keepLines/>
              <w:pBdr>
                <w:top w:val="nil"/>
                <w:left w:val="nil"/>
                <w:bottom w:val="nil"/>
                <w:right w:val="nil"/>
                <w:between w:val="nil"/>
                <w:bar w:val="nil"/>
              </w:pBdr>
              <w:spacing w:after="0"/>
              <w:jc w:val="center"/>
              <w:rPr>
                <w:ins w:id="1307" w:author="Charter - Thomas Montzka" w:date="2023-11-03T14:47:00Z"/>
                <w:rFonts w:ascii="Arial" w:eastAsia="Arial Unicode MS" w:hAnsi="Arial" w:cs="Arial Unicode MS"/>
                <w:b/>
                <w:bCs/>
                <w:color w:val="000000"/>
                <w:u w:color="000000"/>
                <w:bdr w:val="nil"/>
                <w:lang w:val="en-US"/>
              </w:rPr>
            </w:pPr>
            <w:ins w:id="1308" w:author="Charter - Thomas Montzka" w:date="2023-11-03T14:47:00Z">
              <w:r w:rsidRPr="006806D3">
                <w:rPr>
                  <w:rFonts w:ascii="Arial" w:eastAsia="Arial Unicode MS" w:hAnsi="Arial" w:cs="Arial Unicode MS"/>
                  <w:color w:val="000000"/>
                  <w:sz w:val="18"/>
                  <w:szCs w:val="18"/>
                  <w:u w:color="000000"/>
                  <w:bdr w:val="nil"/>
                  <w:lang w:val="en-US"/>
                </w:rPr>
                <w:t>PI/2 BPSK</w:t>
              </w:r>
              <w:r w:rsidRPr="006806D3">
                <w:rPr>
                  <w:rFonts w:ascii="Arial" w:eastAsia="Arial Unicode MS" w:hAnsi="Arial" w:cs="Arial Unicode MS"/>
                  <w:color w:val="000000"/>
                  <w:sz w:val="18"/>
                  <w:szCs w:val="18"/>
                  <w:u w:color="000000"/>
                  <w:bdr w:val="nil"/>
                  <w:vertAlign w:val="superscript"/>
                  <w:lang w:val="en-US"/>
                </w:rPr>
                <w:t>7</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09"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B4971A" w14:textId="77777777" w:rsidR="00654EB2" w:rsidRPr="006806D3" w:rsidRDefault="00654EB2" w:rsidP="00654EB2">
            <w:pPr>
              <w:pBdr>
                <w:top w:val="nil"/>
                <w:left w:val="nil"/>
                <w:bottom w:val="nil"/>
                <w:right w:val="nil"/>
                <w:between w:val="nil"/>
                <w:bar w:val="nil"/>
              </w:pBdr>
              <w:spacing w:after="0"/>
              <w:jc w:val="center"/>
              <w:rPr>
                <w:ins w:id="1310" w:author="Charter - Thomas Montzka" w:date="2023-11-03T14:47:00Z"/>
                <w:rFonts w:eastAsia="Arial Unicode MS" w:cs="Arial Unicode MS"/>
                <w:color w:val="000000"/>
                <w:u w:color="000000"/>
                <w:bdr w:val="nil"/>
                <w:lang w:val="en-US"/>
                <w14:textOutline w14:w="0" w14:cap="flat" w14:cmpd="sng" w14:algn="ctr">
                  <w14:noFill/>
                  <w14:prstDash w14:val="solid"/>
                  <w14:bevel/>
                </w14:textOutline>
              </w:rPr>
            </w:pPr>
            <w:ins w:id="1311" w:author="Charter - Thomas Montzka" w:date="2023-11-03T14:47: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3.0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12"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81593C3" w14:textId="78F992BE" w:rsidR="00654EB2" w:rsidRPr="00B13103" w:rsidRDefault="00654EB2" w:rsidP="00654EB2">
            <w:pPr>
              <w:keepNext/>
              <w:keepLines/>
              <w:pBdr>
                <w:top w:val="nil"/>
                <w:left w:val="nil"/>
                <w:bottom w:val="nil"/>
                <w:right w:val="nil"/>
                <w:between w:val="nil"/>
                <w:bar w:val="nil"/>
              </w:pBdr>
              <w:spacing w:after="0"/>
              <w:jc w:val="center"/>
              <w:rPr>
                <w:ins w:id="1313" w:author="Charter - Thomas Montzka" w:date="2023-11-03T14:47:00Z"/>
                <w:rFonts w:ascii="Arial" w:eastAsia="Arial Unicode MS" w:hAnsi="Arial" w:cs="Arial Unicode MS"/>
                <w:b/>
                <w:bCs/>
                <w:color w:val="000000"/>
                <w:u w:color="000000"/>
                <w:bdr w:val="nil"/>
                <w:lang w:val="en-US"/>
              </w:rPr>
            </w:pPr>
            <w:ins w:id="131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15"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1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D29F71" w14:textId="475A4AA2" w:rsidR="00654EB2" w:rsidRPr="00B13103" w:rsidRDefault="00654EB2" w:rsidP="00654EB2">
            <w:pPr>
              <w:keepNext/>
              <w:keepLines/>
              <w:pBdr>
                <w:top w:val="nil"/>
                <w:left w:val="nil"/>
                <w:bottom w:val="nil"/>
                <w:right w:val="nil"/>
                <w:between w:val="nil"/>
                <w:bar w:val="nil"/>
              </w:pBdr>
              <w:spacing w:after="0"/>
              <w:jc w:val="center"/>
              <w:rPr>
                <w:ins w:id="1317" w:author="Charter - Thomas Montzka" w:date="2023-11-03T14:47:00Z"/>
                <w:rFonts w:ascii="Arial" w:eastAsia="Arial Unicode MS" w:hAnsi="Arial" w:cs="Arial Unicode MS"/>
                <w:b/>
                <w:bCs/>
                <w:color w:val="000000"/>
                <w:u w:color="000000"/>
                <w:bdr w:val="nil"/>
                <w:lang w:val="en-US"/>
              </w:rPr>
            </w:pPr>
            <w:ins w:id="1318"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19" w:author="Charter - Thomas Montzka" w:date="2023-11-03T19:18:00Z">
              <w:r>
                <w:rPr>
                  <w:rFonts w:ascii="Calibri" w:hAnsi="Calibri" w:cs="Calibri"/>
                  <w:color w:val="000000"/>
                </w:rPr>
                <w:t>5.0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2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13B98C8" w14:textId="3EF2FCC3" w:rsidR="00654EB2" w:rsidRPr="00B13103" w:rsidRDefault="00654EB2" w:rsidP="00654EB2">
            <w:pPr>
              <w:keepNext/>
              <w:keepLines/>
              <w:pBdr>
                <w:top w:val="nil"/>
                <w:left w:val="nil"/>
                <w:bottom w:val="nil"/>
                <w:right w:val="nil"/>
                <w:between w:val="nil"/>
                <w:bar w:val="nil"/>
              </w:pBdr>
              <w:spacing w:after="0"/>
              <w:jc w:val="center"/>
              <w:rPr>
                <w:ins w:id="1321" w:author="Charter - Thomas Montzka" w:date="2023-11-03T14:47:00Z"/>
                <w:rFonts w:ascii="Arial" w:eastAsia="Arial Unicode MS" w:hAnsi="Arial" w:cs="Arial Unicode MS"/>
                <w:b/>
                <w:bCs/>
                <w:color w:val="000000"/>
                <w:u w:color="000000"/>
                <w:bdr w:val="nil"/>
                <w:lang w:val="en-US"/>
              </w:rPr>
            </w:pPr>
            <w:ins w:id="1322"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23" w:author="Charter - Thomas Montzka" w:date="2023-11-03T19:18:00Z">
              <w:r>
                <w:rPr>
                  <w:rFonts w:ascii="Calibri" w:hAnsi="Calibri" w:cs="Calibri"/>
                  <w:color w:val="000000"/>
                </w:rPr>
                <w:t>3.5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24"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60E556" w14:textId="00A53328" w:rsidR="00654EB2" w:rsidRPr="00B13103" w:rsidRDefault="00654EB2" w:rsidP="00654EB2">
            <w:pPr>
              <w:keepNext/>
              <w:keepLines/>
              <w:pBdr>
                <w:top w:val="nil"/>
                <w:left w:val="nil"/>
                <w:bottom w:val="nil"/>
                <w:right w:val="nil"/>
                <w:between w:val="nil"/>
                <w:bar w:val="nil"/>
              </w:pBdr>
              <w:spacing w:after="0"/>
              <w:jc w:val="center"/>
              <w:rPr>
                <w:ins w:id="1325" w:author="Charter - Thomas Montzka" w:date="2023-11-03T14:47:00Z"/>
                <w:rFonts w:ascii="Arial" w:eastAsia="Arial Unicode MS" w:hAnsi="Arial" w:cs="Arial Unicode MS"/>
                <w:b/>
                <w:bCs/>
                <w:color w:val="000000"/>
                <w:u w:color="000000"/>
                <w:bdr w:val="nil"/>
                <w:lang w:val="en-US"/>
              </w:rPr>
            </w:pPr>
            <w:ins w:id="1326"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27"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328"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4E4ABBF4" w14:textId="021AF227" w:rsidR="00654EB2" w:rsidRPr="00B13103" w:rsidRDefault="00654EB2" w:rsidP="00654EB2">
            <w:pPr>
              <w:keepNext/>
              <w:keepLines/>
              <w:pBdr>
                <w:top w:val="nil"/>
                <w:left w:val="nil"/>
                <w:bottom w:val="nil"/>
                <w:right w:val="nil"/>
                <w:between w:val="nil"/>
                <w:bar w:val="nil"/>
              </w:pBdr>
              <w:spacing w:after="0"/>
              <w:jc w:val="center"/>
              <w:rPr>
                <w:ins w:id="1329" w:author="Charter - Thomas Montzka" w:date="2023-11-03T14:47:00Z"/>
                <w:rFonts w:ascii="Arial" w:eastAsia="Arial Unicode MS" w:hAnsi="Arial" w:cs="Arial Unicode MS"/>
                <w:color w:val="000000"/>
                <w:sz w:val="18"/>
                <w:szCs w:val="18"/>
                <w:u w:color="000000"/>
                <w:bdr w:val="nil"/>
                <w:lang w:val="en-US"/>
              </w:rPr>
            </w:pPr>
            <w:ins w:id="1330"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31"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33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241963D2" w14:textId="500C33C5" w:rsidR="00654EB2" w:rsidRPr="00B13103" w:rsidRDefault="00654EB2" w:rsidP="00654EB2">
            <w:pPr>
              <w:keepNext/>
              <w:keepLines/>
              <w:pBdr>
                <w:top w:val="nil"/>
                <w:left w:val="nil"/>
                <w:bottom w:val="nil"/>
                <w:right w:val="nil"/>
                <w:between w:val="nil"/>
                <w:bar w:val="nil"/>
              </w:pBdr>
              <w:spacing w:after="0"/>
              <w:jc w:val="center"/>
              <w:rPr>
                <w:ins w:id="1333" w:author="Charter - Thomas Montzka" w:date="2023-11-03T14:47:00Z"/>
                <w:rFonts w:ascii="Arial" w:eastAsia="Arial Unicode MS" w:hAnsi="Arial" w:cs="Arial Unicode MS"/>
                <w:color w:val="000000"/>
                <w:sz w:val="18"/>
                <w:szCs w:val="18"/>
                <w:u w:color="000000"/>
                <w:bdr w:val="nil"/>
                <w:lang w:val="en-US"/>
              </w:rPr>
            </w:pPr>
            <w:ins w:id="133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35" w:author="Charter - Thomas Montzka" w:date="2023-11-03T19:18:00Z">
              <w:r>
                <w:rPr>
                  <w:rFonts w:ascii="Calibri" w:hAnsi="Calibri" w:cs="Calibri"/>
                  <w:color w:val="000000"/>
                </w:rPr>
                <w:t>3.5</w:t>
              </w:r>
            </w:ins>
          </w:p>
        </w:tc>
      </w:tr>
      <w:tr w:rsidR="00654EB2" w:rsidRPr="006806D3" w14:paraId="55A8C7DF"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336"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trHeight w:val="209"/>
          <w:jc w:val="center"/>
          <w:ins w:id="1337" w:author="Charter - Thomas Montzka" w:date="2023-11-03T14:47:00Z"/>
          <w:trPrChange w:id="1338" w:author="Charter - Thomas Montzka" w:date="2023-11-03T19:18:00Z">
            <w:trPr>
              <w:gridBefore w:val="1"/>
              <w:trHeight w:val="209"/>
              <w:jc w:val="center"/>
            </w:trPr>
          </w:trPrChange>
        </w:trPr>
        <w:tc>
          <w:tcPr>
            <w:tcW w:w="505" w:type="pct"/>
            <w:vMerge/>
            <w:tcBorders>
              <w:left w:val="single" w:sz="4" w:space="0" w:color="000000"/>
              <w:right w:val="single" w:sz="4" w:space="0" w:color="000000"/>
            </w:tcBorders>
            <w:shd w:val="clear" w:color="auto" w:fill="auto"/>
            <w:textDirection w:val="btLr"/>
            <w:tcPrChange w:id="1339" w:author="Charter - Thomas Montzka" w:date="2023-11-03T19:18:00Z">
              <w:tcPr>
                <w:tcW w:w="505" w:type="pct"/>
                <w:gridSpan w:val="2"/>
                <w:vMerge/>
                <w:tcBorders>
                  <w:left w:val="single" w:sz="4" w:space="0" w:color="000000"/>
                  <w:right w:val="single" w:sz="4" w:space="0" w:color="000000"/>
                </w:tcBorders>
                <w:shd w:val="clear" w:color="auto" w:fill="auto"/>
                <w:textDirection w:val="btLr"/>
              </w:tcPr>
            </w:tcPrChange>
          </w:tcPr>
          <w:p w14:paraId="0085B25D" w14:textId="77777777" w:rsidR="00654EB2" w:rsidRPr="006806D3" w:rsidRDefault="00654EB2" w:rsidP="00654EB2">
            <w:pPr>
              <w:pBdr>
                <w:top w:val="nil"/>
                <w:left w:val="nil"/>
                <w:bottom w:val="nil"/>
                <w:right w:val="nil"/>
                <w:between w:val="nil"/>
                <w:bar w:val="nil"/>
              </w:pBdr>
              <w:spacing w:after="0"/>
              <w:ind w:left="113" w:right="113"/>
              <w:rPr>
                <w:ins w:id="1340"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41"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4184F10" w14:textId="77777777" w:rsidR="00654EB2" w:rsidRPr="006806D3" w:rsidRDefault="00654EB2" w:rsidP="00654EB2">
            <w:pPr>
              <w:keepNext/>
              <w:keepLines/>
              <w:pBdr>
                <w:top w:val="nil"/>
                <w:left w:val="nil"/>
                <w:bottom w:val="nil"/>
                <w:right w:val="nil"/>
                <w:between w:val="nil"/>
                <w:bar w:val="nil"/>
              </w:pBdr>
              <w:spacing w:after="0"/>
              <w:jc w:val="center"/>
              <w:rPr>
                <w:ins w:id="1342" w:author="Charter - Thomas Montzka" w:date="2023-11-03T14:47:00Z"/>
                <w:rFonts w:ascii="Arial" w:eastAsia="Arial Unicode MS" w:hAnsi="Arial" w:cs="Arial Unicode MS"/>
                <w:b/>
                <w:bCs/>
                <w:color w:val="000000"/>
                <w:u w:color="000000"/>
                <w:bdr w:val="nil"/>
                <w:lang w:val="en-US"/>
              </w:rPr>
            </w:pPr>
            <w:ins w:id="1343" w:author="Charter - Thomas Montzka" w:date="2023-11-03T14:47:00Z">
              <w:r w:rsidRPr="006806D3">
                <w:rPr>
                  <w:rFonts w:ascii="Arial" w:eastAsia="Arial Unicode MS" w:hAnsi="Arial" w:cs="Arial Unicode MS"/>
                  <w:color w:val="000000"/>
                  <w:sz w:val="18"/>
                  <w:szCs w:val="18"/>
                  <w:u w:color="000000"/>
                  <w:bdr w:val="nil"/>
                  <w:lang w:val="en-US"/>
                </w:rPr>
                <w:t>QPSK</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Change w:id="1344"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539DD1E8" w14:textId="77777777" w:rsidR="00654EB2" w:rsidRPr="006806D3" w:rsidRDefault="00654EB2" w:rsidP="00654EB2">
            <w:pPr>
              <w:pBdr>
                <w:top w:val="nil"/>
                <w:left w:val="nil"/>
                <w:bottom w:val="nil"/>
                <w:right w:val="nil"/>
                <w:between w:val="nil"/>
                <w:bar w:val="nil"/>
              </w:pBdr>
              <w:spacing w:after="0"/>
              <w:jc w:val="center"/>
              <w:rPr>
                <w:ins w:id="1345" w:author="Charter - Thomas Montzka" w:date="2023-11-03T14:47:00Z"/>
                <w:rFonts w:eastAsia="Arial Unicode MS" w:cs="Arial Unicode MS"/>
                <w:color w:val="000000"/>
                <w:u w:color="000000"/>
                <w:bdr w:val="nil"/>
                <w:lang w:val="en-US"/>
                <w14:textOutline w14:w="0" w14:cap="flat" w14:cmpd="sng" w14:algn="ctr">
                  <w14:noFill/>
                  <w14:prstDash w14:val="solid"/>
                  <w14:bevel/>
                </w14:textOutline>
              </w:rPr>
            </w:pPr>
            <w:ins w:id="1346" w:author="Charter - Thomas Montzka" w:date="2023-11-03T14:47: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3.0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47"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8AA65B" w14:textId="614B0182" w:rsidR="00654EB2" w:rsidRPr="00B13103" w:rsidRDefault="00654EB2" w:rsidP="00654EB2">
            <w:pPr>
              <w:keepNext/>
              <w:keepLines/>
              <w:pBdr>
                <w:top w:val="nil"/>
                <w:left w:val="nil"/>
                <w:bottom w:val="nil"/>
                <w:right w:val="nil"/>
                <w:between w:val="nil"/>
                <w:bar w:val="nil"/>
              </w:pBdr>
              <w:spacing w:after="0"/>
              <w:jc w:val="center"/>
              <w:rPr>
                <w:ins w:id="1348" w:author="Charter - Thomas Montzka" w:date="2023-11-03T14:47:00Z"/>
                <w:rFonts w:ascii="Arial" w:eastAsia="Arial Unicode MS" w:hAnsi="Arial" w:cs="Arial Unicode MS"/>
                <w:color w:val="000000"/>
                <w:sz w:val="18"/>
                <w:szCs w:val="18"/>
                <w:u w:color="000000"/>
                <w:bdr w:val="nil"/>
                <w:lang w:val="en-US"/>
              </w:rPr>
            </w:pPr>
            <w:ins w:id="1349"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50"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5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A1CD6F6" w14:textId="75874567" w:rsidR="00654EB2" w:rsidRPr="00B13103" w:rsidRDefault="00654EB2" w:rsidP="00654EB2">
            <w:pPr>
              <w:keepNext/>
              <w:keepLines/>
              <w:pBdr>
                <w:top w:val="nil"/>
                <w:left w:val="nil"/>
                <w:bottom w:val="nil"/>
                <w:right w:val="nil"/>
                <w:between w:val="nil"/>
                <w:bar w:val="nil"/>
              </w:pBdr>
              <w:spacing w:after="0"/>
              <w:jc w:val="center"/>
              <w:rPr>
                <w:ins w:id="1352" w:author="Charter - Thomas Montzka" w:date="2023-11-03T14:47:00Z"/>
                <w:rFonts w:ascii="Arial" w:eastAsia="Arial Unicode MS" w:hAnsi="Arial" w:cs="Arial Unicode MS"/>
                <w:color w:val="000000"/>
                <w:sz w:val="18"/>
                <w:szCs w:val="18"/>
                <w:u w:color="000000"/>
                <w:bdr w:val="nil"/>
                <w:lang w:val="en-US"/>
              </w:rPr>
            </w:pPr>
            <w:ins w:id="1353"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54" w:author="Charter - Thomas Montzka" w:date="2023-11-03T19:18:00Z">
              <w:r>
                <w:rPr>
                  <w:rFonts w:ascii="Calibri" w:hAnsi="Calibri" w:cs="Calibri"/>
                  <w:color w:val="000000"/>
                </w:rPr>
                <w:t>5.0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5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2F6F7668" w14:textId="0072B373" w:rsidR="00654EB2" w:rsidRPr="00B13103" w:rsidRDefault="00654EB2" w:rsidP="00654EB2">
            <w:pPr>
              <w:keepNext/>
              <w:keepLines/>
              <w:pBdr>
                <w:top w:val="nil"/>
                <w:left w:val="nil"/>
                <w:bottom w:val="nil"/>
                <w:right w:val="nil"/>
                <w:between w:val="nil"/>
                <w:bar w:val="nil"/>
              </w:pBdr>
              <w:spacing w:after="0"/>
              <w:jc w:val="center"/>
              <w:rPr>
                <w:ins w:id="1356" w:author="Charter - Thomas Montzka" w:date="2023-11-03T14:47:00Z"/>
                <w:rFonts w:ascii="Arial" w:eastAsia="Arial Unicode MS" w:hAnsi="Arial" w:cs="Arial Unicode MS"/>
                <w:color w:val="000000"/>
                <w:sz w:val="18"/>
                <w:szCs w:val="18"/>
                <w:u w:color="000000"/>
                <w:bdr w:val="nil"/>
                <w:lang w:val="en-US"/>
              </w:rPr>
            </w:pPr>
            <w:ins w:id="1357"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58" w:author="Charter - Thomas Montzka" w:date="2023-11-03T19:18:00Z">
              <w:r>
                <w:rPr>
                  <w:rFonts w:ascii="Calibri" w:hAnsi="Calibri" w:cs="Calibri"/>
                  <w:color w:val="000000"/>
                </w:rPr>
                <w:t>3.5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59"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tcPrChange>
          </w:tcPr>
          <w:p w14:paraId="621E41DB" w14:textId="182AB9BD" w:rsidR="00654EB2" w:rsidRPr="00B13103" w:rsidRDefault="00654EB2" w:rsidP="00654EB2">
            <w:pPr>
              <w:keepNext/>
              <w:keepLines/>
              <w:pBdr>
                <w:top w:val="nil"/>
                <w:left w:val="nil"/>
                <w:bottom w:val="nil"/>
                <w:right w:val="nil"/>
                <w:between w:val="nil"/>
                <w:bar w:val="nil"/>
              </w:pBdr>
              <w:spacing w:after="0"/>
              <w:jc w:val="center"/>
              <w:rPr>
                <w:ins w:id="1360" w:author="Charter - Thomas Montzka" w:date="2023-11-03T14:47:00Z"/>
                <w:rFonts w:ascii="Arial" w:eastAsia="Arial Unicode MS" w:hAnsi="Arial" w:cs="Arial Unicode MS"/>
                <w:color w:val="000000"/>
                <w:sz w:val="18"/>
                <w:szCs w:val="18"/>
                <w:u w:color="000000"/>
                <w:bdr w:val="nil"/>
                <w:lang w:val="en-US"/>
              </w:rPr>
            </w:pPr>
            <w:ins w:id="1361"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62"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363"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vAlign w:val="center"/>
              </w:tcPr>
            </w:tcPrChange>
          </w:tcPr>
          <w:p w14:paraId="3DD152BD" w14:textId="1DC12775" w:rsidR="00654EB2" w:rsidRPr="00B13103" w:rsidRDefault="00654EB2" w:rsidP="00654EB2">
            <w:pPr>
              <w:keepNext/>
              <w:keepLines/>
              <w:pBdr>
                <w:top w:val="nil"/>
                <w:left w:val="nil"/>
                <w:bottom w:val="nil"/>
                <w:right w:val="nil"/>
                <w:between w:val="nil"/>
                <w:bar w:val="nil"/>
              </w:pBdr>
              <w:spacing w:after="0"/>
              <w:jc w:val="center"/>
              <w:rPr>
                <w:ins w:id="1364" w:author="Charter - Thomas Montzka" w:date="2023-11-03T14:47:00Z"/>
                <w:rFonts w:ascii="Arial" w:eastAsia="Arial Unicode MS" w:hAnsi="Arial" w:cs="Arial Unicode MS"/>
                <w:color w:val="000000"/>
                <w:sz w:val="18"/>
                <w:szCs w:val="18"/>
                <w:u w:color="000000"/>
                <w:bdr w:val="nil"/>
                <w:lang w:val="en-US"/>
              </w:rPr>
            </w:pPr>
            <w:ins w:id="1365"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66"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367"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225FF0E2" w14:textId="47FE37A4" w:rsidR="00654EB2" w:rsidRPr="00B13103" w:rsidRDefault="00654EB2" w:rsidP="00654EB2">
            <w:pPr>
              <w:keepNext/>
              <w:keepLines/>
              <w:pBdr>
                <w:top w:val="nil"/>
                <w:left w:val="nil"/>
                <w:bottom w:val="nil"/>
                <w:right w:val="nil"/>
                <w:between w:val="nil"/>
                <w:bar w:val="nil"/>
              </w:pBdr>
              <w:spacing w:after="0"/>
              <w:jc w:val="center"/>
              <w:rPr>
                <w:ins w:id="1368" w:author="Charter - Thomas Montzka" w:date="2023-11-03T14:47:00Z"/>
                <w:rFonts w:ascii="Arial" w:eastAsia="Arial Unicode MS" w:hAnsi="Arial" w:cs="Arial Unicode MS"/>
                <w:color w:val="000000"/>
                <w:sz w:val="18"/>
                <w:szCs w:val="18"/>
                <w:u w:color="000000"/>
                <w:bdr w:val="nil"/>
                <w:lang w:val="en-US"/>
              </w:rPr>
            </w:pPr>
            <w:ins w:id="1369"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70" w:author="Charter - Thomas Montzka" w:date="2023-11-03T19:18:00Z">
              <w:r>
                <w:rPr>
                  <w:rFonts w:ascii="Calibri" w:hAnsi="Calibri" w:cs="Calibri"/>
                  <w:color w:val="000000"/>
                </w:rPr>
                <w:t>3.5</w:t>
              </w:r>
            </w:ins>
          </w:p>
        </w:tc>
      </w:tr>
      <w:tr w:rsidR="00654EB2" w:rsidRPr="006806D3" w14:paraId="35931084"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371"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97"/>
          <w:jc w:val="center"/>
          <w:ins w:id="1372" w:author="Charter - Thomas Montzka" w:date="2023-11-03T14:47:00Z"/>
          <w:trPrChange w:id="1373" w:author="Charter - Thomas Montzka" w:date="2023-11-03T19:18:00Z">
            <w:trPr>
              <w:gridBefore w:val="1"/>
              <w:cantSplit/>
              <w:trHeight w:val="197"/>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374"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47089193" w14:textId="77777777" w:rsidR="00654EB2" w:rsidRPr="006806D3" w:rsidRDefault="00654EB2" w:rsidP="00654EB2">
            <w:pPr>
              <w:pBdr>
                <w:top w:val="nil"/>
                <w:left w:val="nil"/>
                <w:bottom w:val="nil"/>
                <w:right w:val="nil"/>
                <w:between w:val="nil"/>
                <w:bar w:val="nil"/>
              </w:pBdr>
              <w:spacing w:after="0"/>
              <w:ind w:left="113" w:right="113"/>
              <w:rPr>
                <w:ins w:id="1375"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76"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58CE5" w14:textId="77777777" w:rsidR="00654EB2" w:rsidRPr="006806D3" w:rsidRDefault="00654EB2" w:rsidP="00654EB2">
            <w:pPr>
              <w:keepNext/>
              <w:keepLines/>
              <w:pBdr>
                <w:top w:val="nil"/>
                <w:left w:val="nil"/>
                <w:bottom w:val="nil"/>
                <w:right w:val="nil"/>
                <w:between w:val="nil"/>
                <w:bar w:val="nil"/>
              </w:pBdr>
              <w:spacing w:after="0"/>
              <w:jc w:val="center"/>
              <w:rPr>
                <w:ins w:id="1377" w:author="Charter - Thomas Montzka" w:date="2023-11-03T14:47:00Z"/>
                <w:rFonts w:ascii="Arial" w:eastAsia="Arial Unicode MS" w:hAnsi="Arial" w:cs="Arial Unicode MS"/>
                <w:b/>
                <w:bCs/>
                <w:color w:val="000000"/>
                <w:u w:color="000000"/>
                <w:bdr w:val="nil"/>
                <w:lang w:val="en-US"/>
              </w:rPr>
            </w:pPr>
            <w:ins w:id="1378" w:author="Charter - Thomas Montzka" w:date="2023-11-03T14:47:00Z">
              <w:r w:rsidRPr="006806D3">
                <w:rPr>
                  <w:rFonts w:ascii="Arial" w:eastAsia="Arial Unicode MS" w:hAnsi="Arial" w:cs="Arial Unicode MS"/>
                  <w:color w:val="000000"/>
                  <w:sz w:val="18"/>
                  <w:szCs w:val="18"/>
                  <w:u w:color="000000"/>
                  <w:bdr w:val="nil"/>
                  <w:lang w:val="en-US"/>
                </w:rPr>
                <w:t>16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79"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BAF485" w14:textId="77777777" w:rsidR="00654EB2" w:rsidRPr="006806D3" w:rsidRDefault="00654EB2" w:rsidP="00654EB2">
            <w:pPr>
              <w:keepNext/>
              <w:keepLines/>
              <w:pBdr>
                <w:top w:val="nil"/>
                <w:left w:val="nil"/>
                <w:bottom w:val="nil"/>
                <w:right w:val="nil"/>
                <w:between w:val="nil"/>
                <w:bar w:val="nil"/>
              </w:pBdr>
              <w:spacing w:after="0"/>
              <w:jc w:val="center"/>
              <w:rPr>
                <w:ins w:id="1380" w:author="Charter - Thomas Montzka" w:date="2023-11-03T14:47:00Z"/>
                <w:rFonts w:ascii="Arial" w:eastAsia="Arial Unicode MS" w:hAnsi="Arial" w:cs="Arial Unicode MS"/>
                <w:b/>
                <w:bCs/>
                <w:color w:val="000000"/>
                <w:u w:color="000000"/>
                <w:bdr w:val="nil"/>
                <w:lang w:val="en-US"/>
              </w:rPr>
            </w:pPr>
            <w:ins w:id="1381" w:author="Charter - Thomas Montzka" w:date="2023-11-03T14:47:00Z">
              <w:r w:rsidRPr="006806D3">
                <w:rPr>
                  <w:rFonts w:ascii="Arial" w:eastAsia="Arial Unicode MS" w:hAnsi="Arial" w:cs="Arial Unicode MS"/>
                  <w:color w:val="000000"/>
                  <w:sz w:val="18"/>
                  <w:szCs w:val="18"/>
                  <w:u w:color="000000"/>
                  <w:bdr w:val="nil"/>
                  <w:lang w:val="en-US"/>
                </w:rPr>
                <w:t>≤ 3.5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82"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E438F85" w14:textId="0A84E36E" w:rsidR="00654EB2" w:rsidRPr="00B13103" w:rsidRDefault="00654EB2" w:rsidP="00654EB2">
            <w:pPr>
              <w:keepNext/>
              <w:keepLines/>
              <w:pBdr>
                <w:top w:val="nil"/>
                <w:left w:val="nil"/>
                <w:bottom w:val="nil"/>
                <w:right w:val="nil"/>
                <w:between w:val="nil"/>
                <w:bar w:val="nil"/>
              </w:pBdr>
              <w:spacing w:after="0"/>
              <w:jc w:val="center"/>
              <w:rPr>
                <w:ins w:id="1383" w:author="Charter - Thomas Montzka" w:date="2023-11-03T14:47:00Z"/>
                <w:rFonts w:ascii="Arial" w:eastAsia="Arial Unicode MS" w:hAnsi="Arial" w:cs="Arial Unicode MS"/>
                <w:color w:val="000000"/>
                <w:sz w:val="18"/>
                <w:szCs w:val="18"/>
                <w:u w:color="000000"/>
                <w:bdr w:val="nil"/>
                <w:lang w:val="en-US"/>
              </w:rPr>
            </w:pPr>
            <w:ins w:id="138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85" w:author="Charter - Thomas Montzka" w:date="2023-11-03T19:18:00Z">
              <w:r>
                <w:rPr>
                  <w:rFonts w:ascii="Calibri" w:hAnsi="Calibri" w:cs="Calibri"/>
                  <w:color w:val="000000"/>
                </w:rPr>
                <w:t>4.0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8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0E5CF3E" w14:textId="69A440A0" w:rsidR="00654EB2" w:rsidRPr="00B13103" w:rsidRDefault="00654EB2" w:rsidP="00654EB2">
            <w:pPr>
              <w:keepNext/>
              <w:keepLines/>
              <w:pBdr>
                <w:top w:val="nil"/>
                <w:left w:val="nil"/>
                <w:bottom w:val="nil"/>
                <w:right w:val="nil"/>
                <w:between w:val="nil"/>
                <w:bar w:val="nil"/>
              </w:pBdr>
              <w:spacing w:after="0"/>
              <w:jc w:val="center"/>
              <w:rPr>
                <w:ins w:id="1387" w:author="Charter - Thomas Montzka" w:date="2023-11-03T14:47:00Z"/>
                <w:rFonts w:ascii="Arial" w:eastAsia="Arial Unicode MS" w:hAnsi="Arial" w:cs="Arial Unicode MS"/>
                <w:color w:val="000000"/>
                <w:sz w:val="18"/>
                <w:szCs w:val="18"/>
                <w:u w:color="000000"/>
                <w:bdr w:val="nil"/>
                <w:lang w:val="en-US"/>
              </w:rPr>
            </w:pPr>
            <w:ins w:id="1388"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89" w:author="Charter - Thomas Montzka" w:date="2023-11-03T19:18:00Z">
              <w:r>
                <w:rPr>
                  <w:rFonts w:ascii="Calibri" w:hAnsi="Calibri" w:cs="Calibri"/>
                  <w:color w:val="000000"/>
                </w:rPr>
                <w:t>5.0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9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B4C1C9F" w14:textId="4D69BF37" w:rsidR="00654EB2" w:rsidRPr="00B13103" w:rsidRDefault="00654EB2" w:rsidP="00654EB2">
            <w:pPr>
              <w:keepNext/>
              <w:keepLines/>
              <w:pBdr>
                <w:top w:val="nil"/>
                <w:left w:val="nil"/>
                <w:bottom w:val="nil"/>
                <w:right w:val="nil"/>
                <w:between w:val="nil"/>
                <w:bar w:val="nil"/>
              </w:pBdr>
              <w:spacing w:after="0"/>
              <w:jc w:val="center"/>
              <w:rPr>
                <w:ins w:id="1391" w:author="Charter - Thomas Montzka" w:date="2023-11-03T14:47:00Z"/>
                <w:rFonts w:ascii="Arial" w:eastAsia="Arial Unicode MS" w:hAnsi="Arial" w:cs="Arial Unicode MS"/>
                <w:color w:val="000000"/>
                <w:sz w:val="18"/>
                <w:szCs w:val="18"/>
                <w:u w:color="000000"/>
                <w:bdr w:val="nil"/>
                <w:lang w:val="en-US"/>
              </w:rPr>
            </w:pPr>
            <w:ins w:id="1392"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93" w:author="Charter - Thomas Montzka" w:date="2023-11-03T19:18:00Z">
              <w:r>
                <w:rPr>
                  <w:rFonts w:ascii="Calibri" w:hAnsi="Calibri" w:cs="Calibri"/>
                  <w:color w:val="000000"/>
                </w:rPr>
                <w:t>3.5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394"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F2C1DB" w14:textId="0D729E8C" w:rsidR="00654EB2" w:rsidRPr="00B13103" w:rsidRDefault="00654EB2" w:rsidP="00654EB2">
            <w:pPr>
              <w:keepNext/>
              <w:keepLines/>
              <w:pBdr>
                <w:top w:val="nil"/>
                <w:left w:val="nil"/>
                <w:bottom w:val="nil"/>
                <w:right w:val="nil"/>
                <w:between w:val="nil"/>
                <w:bar w:val="nil"/>
              </w:pBdr>
              <w:spacing w:after="0"/>
              <w:jc w:val="center"/>
              <w:rPr>
                <w:ins w:id="1395" w:author="Charter - Thomas Montzka" w:date="2023-11-03T14:47:00Z"/>
                <w:rFonts w:ascii="Arial" w:eastAsia="Arial Unicode MS" w:hAnsi="Arial" w:cs="Arial Unicode MS"/>
                <w:color w:val="000000"/>
                <w:sz w:val="18"/>
                <w:szCs w:val="18"/>
                <w:u w:color="000000"/>
                <w:bdr w:val="nil"/>
                <w:lang w:val="en-US"/>
              </w:rPr>
            </w:pPr>
            <w:ins w:id="1396"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397" w:author="Charter - Thomas Montzka" w:date="2023-11-03T19:18:00Z">
              <w:r>
                <w:rPr>
                  <w:rFonts w:ascii="Calibri" w:hAnsi="Calibri" w:cs="Calibri"/>
                  <w:color w:val="000000"/>
                </w:rPr>
                <w:t>4.0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398"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9038F1D" w14:textId="326C8230" w:rsidR="00654EB2" w:rsidRPr="00B13103" w:rsidRDefault="00654EB2" w:rsidP="00654EB2">
            <w:pPr>
              <w:keepNext/>
              <w:keepLines/>
              <w:pBdr>
                <w:top w:val="nil"/>
                <w:left w:val="nil"/>
                <w:bottom w:val="nil"/>
                <w:right w:val="nil"/>
                <w:between w:val="nil"/>
                <w:bar w:val="nil"/>
              </w:pBdr>
              <w:spacing w:after="0"/>
              <w:jc w:val="center"/>
              <w:rPr>
                <w:ins w:id="1399" w:author="Charter - Thomas Montzka" w:date="2023-11-03T14:47:00Z"/>
                <w:rFonts w:ascii="Arial" w:eastAsia="Arial Unicode MS" w:hAnsi="Arial" w:cs="Arial Unicode MS"/>
                <w:color w:val="000000"/>
                <w:sz w:val="18"/>
                <w:szCs w:val="18"/>
                <w:u w:color="000000"/>
                <w:bdr w:val="nil"/>
                <w:lang w:val="en-US"/>
              </w:rPr>
            </w:pPr>
            <w:ins w:id="1400"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01" w:author="Charter - Thomas Montzka" w:date="2023-11-03T19:18:00Z">
              <w:r>
                <w:rPr>
                  <w:rFonts w:ascii="Calibri" w:hAnsi="Calibri" w:cs="Calibri"/>
                  <w:color w:val="000000"/>
                </w:rPr>
                <w:t>3.5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40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78963598" w14:textId="07C81F27" w:rsidR="00654EB2" w:rsidRPr="00B13103" w:rsidRDefault="00654EB2" w:rsidP="00654EB2">
            <w:pPr>
              <w:keepNext/>
              <w:keepLines/>
              <w:pBdr>
                <w:top w:val="nil"/>
                <w:left w:val="nil"/>
                <w:bottom w:val="nil"/>
                <w:right w:val="nil"/>
                <w:between w:val="nil"/>
                <w:bar w:val="nil"/>
              </w:pBdr>
              <w:spacing w:after="0"/>
              <w:jc w:val="center"/>
              <w:rPr>
                <w:ins w:id="1403" w:author="Charter - Thomas Montzka" w:date="2023-11-03T14:47:00Z"/>
                <w:rFonts w:ascii="Arial" w:eastAsia="Arial Unicode MS" w:hAnsi="Arial" w:cs="Arial Unicode MS"/>
                <w:color w:val="000000"/>
                <w:sz w:val="18"/>
                <w:szCs w:val="18"/>
                <w:u w:color="000000"/>
                <w:bdr w:val="nil"/>
                <w:lang w:val="en-US"/>
              </w:rPr>
            </w:pPr>
            <w:ins w:id="140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05" w:author="Charter - Thomas Montzka" w:date="2023-11-03T19:18:00Z">
              <w:r>
                <w:rPr>
                  <w:rFonts w:ascii="Calibri" w:hAnsi="Calibri" w:cs="Calibri"/>
                  <w:color w:val="000000"/>
                </w:rPr>
                <w:t>3.5</w:t>
              </w:r>
            </w:ins>
          </w:p>
        </w:tc>
      </w:tr>
      <w:tr w:rsidR="00654EB2" w:rsidRPr="006806D3" w14:paraId="4C081492"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406"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79"/>
          <w:jc w:val="center"/>
          <w:ins w:id="1407" w:author="Charter - Thomas Montzka" w:date="2023-11-03T14:47:00Z"/>
          <w:trPrChange w:id="1408" w:author="Charter - Thomas Montzka" w:date="2023-11-03T19:18:00Z">
            <w:trPr>
              <w:gridBefore w:val="1"/>
              <w:cantSplit/>
              <w:trHeight w:val="179"/>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409"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5ED5B03" w14:textId="77777777" w:rsidR="00654EB2" w:rsidRPr="006806D3" w:rsidRDefault="00654EB2" w:rsidP="00654EB2">
            <w:pPr>
              <w:pBdr>
                <w:top w:val="nil"/>
                <w:left w:val="nil"/>
                <w:bottom w:val="nil"/>
                <w:right w:val="nil"/>
                <w:between w:val="nil"/>
                <w:bar w:val="nil"/>
              </w:pBdr>
              <w:spacing w:after="0"/>
              <w:ind w:left="113" w:right="113"/>
              <w:rPr>
                <w:ins w:id="1410"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11"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DC971BB" w14:textId="77777777" w:rsidR="00654EB2" w:rsidRPr="006806D3" w:rsidRDefault="00654EB2" w:rsidP="00654EB2">
            <w:pPr>
              <w:keepNext/>
              <w:keepLines/>
              <w:pBdr>
                <w:top w:val="nil"/>
                <w:left w:val="nil"/>
                <w:bottom w:val="nil"/>
                <w:right w:val="nil"/>
                <w:between w:val="nil"/>
                <w:bar w:val="nil"/>
              </w:pBdr>
              <w:spacing w:after="0"/>
              <w:jc w:val="center"/>
              <w:rPr>
                <w:ins w:id="1412" w:author="Charter - Thomas Montzka" w:date="2023-11-03T14:47:00Z"/>
                <w:rFonts w:ascii="Arial" w:eastAsia="Arial Unicode MS" w:hAnsi="Arial" w:cs="Arial Unicode MS"/>
                <w:b/>
                <w:bCs/>
                <w:color w:val="000000"/>
                <w:u w:color="000000"/>
                <w:bdr w:val="nil"/>
                <w:lang w:val="en-US"/>
              </w:rPr>
            </w:pPr>
            <w:ins w:id="1413" w:author="Charter - Thomas Montzka" w:date="2023-11-03T14:47:00Z">
              <w:r w:rsidRPr="006806D3">
                <w:rPr>
                  <w:rFonts w:ascii="Arial" w:eastAsia="Arial Unicode MS" w:hAnsi="Arial" w:cs="Arial Unicode MS"/>
                  <w:color w:val="000000"/>
                  <w:sz w:val="18"/>
                  <w:szCs w:val="18"/>
                  <w:u w:color="000000"/>
                  <w:bdr w:val="nil"/>
                  <w:lang w:val="en-US"/>
                </w:rPr>
                <w:t>64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14"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1D0581" w14:textId="77777777" w:rsidR="00654EB2" w:rsidRPr="006806D3" w:rsidRDefault="00654EB2" w:rsidP="00654EB2">
            <w:pPr>
              <w:keepNext/>
              <w:keepLines/>
              <w:pBdr>
                <w:top w:val="nil"/>
                <w:left w:val="nil"/>
                <w:bottom w:val="nil"/>
                <w:right w:val="nil"/>
                <w:between w:val="nil"/>
                <w:bar w:val="nil"/>
              </w:pBdr>
              <w:spacing w:after="0"/>
              <w:jc w:val="center"/>
              <w:rPr>
                <w:ins w:id="1415" w:author="Charter - Thomas Montzka" w:date="2023-11-03T14:47:00Z"/>
                <w:rFonts w:ascii="Arial" w:eastAsia="Arial Unicode MS" w:hAnsi="Arial" w:cs="Arial Unicode MS"/>
                <w:b/>
                <w:bCs/>
                <w:color w:val="000000"/>
                <w:u w:color="000000"/>
                <w:bdr w:val="nil"/>
                <w:lang w:val="en-US"/>
              </w:rPr>
            </w:pPr>
            <w:ins w:id="1416" w:author="Charter - Thomas Montzka" w:date="2023-11-03T14:47:00Z">
              <w:r w:rsidRPr="006806D3">
                <w:rPr>
                  <w:rFonts w:ascii="Arial" w:eastAsia="Arial Unicode MS" w:hAnsi="Arial" w:cs="Arial Unicode MS"/>
                  <w:color w:val="000000"/>
                  <w:sz w:val="18"/>
                  <w:szCs w:val="18"/>
                  <w:u w:color="000000"/>
                  <w:bdr w:val="nil"/>
                  <w:lang w:val="en-US"/>
                </w:rPr>
                <w:t>≤ 4.5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17"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868CEED" w14:textId="7F23018F" w:rsidR="00654EB2" w:rsidRPr="00B13103" w:rsidRDefault="00654EB2" w:rsidP="00654EB2">
            <w:pPr>
              <w:keepNext/>
              <w:keepLines/>
              <w:pBdr>
                <w:top w:val="nil"/>
                <w:left w:val="nil"/>
                <w:bottom w:val="nil"/>
                <w:right w:val="nil"/>
                <w:between w:val="nil"/>
                <w:bar w:val="nil"/>
              </w:pBdr>
              <w:spacing w:after="0"/>
              <w:jc w:val="center"/>
              <w:rPr>
                <w:ins w:id="1418" w:author="Charter - Thomas Montzka" w:date="2023-11-03T14:47:00Z"/>
                <w:rFonts w:ascii="Arial" w:eastAsia="Arial Unicode MS" w:hAnsi="Arial" w:cs="Arial Unicode MS"/>
                <w:color w:val="000000"/>
                <w:sz w:val="18"/>
                <w:szCs w:val="18"/>
                <w:u w:color="000000"/>
                <w:bdr w:val="nil"/>
                <w:lang w:val="en-US"/>
              </w:rPr>
            </w:pPr>
            <w:ins w:id="1419"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20"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2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7D72241" w14:textId="39863B2C" w:rsidR="00654EB2" w:rsidRPr="00B13103" w:rsidRDefault="00654EB2" w:rsidP="00654EB2">
            <w:pPr>
              <w:keepNext/>
              <w:keepLines/>
              <w:pBdr>
                <w:top w:val="nil"/>
                <w:left w:val="nil"/>
                <w:bottom w:val="nil"/>
                <w:right w:val="nil"/>
                <w:between w:val="nil"/>
                <w:bar w:val="nil"/>
              </w:pBdr>
              <w:spacing w:after="0"/>
              <w:jc w:val="center"/>
              <w:rPr>
                <w:ins w:id="1422" w:author="Charter - Thomas Montzka" w:date="2023-11-03T14:47:00Z"/>
                <w:rFonts w:ascii="Arial" w:eastAsia="Arial Unicode MS" w:hAnsi="Arial" w:cs="Arial Unicode MS"/>
                <w:color w:val="000000"/>
                <w:sz w:val="18"/>
                <w:szCs w:val="18"/>
                <w:u w:color="000000"/>
                <w:bdr w:val="nil"/>
                <w:lang w:val="en-US"/>
              </w:rPr>
            </w:pPr>
            <w:ins w:id="1423"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24" w:author="Charter - Thomas Montzka" w:date="2023-11-03T19:18:00Z">
              <w:r>
                <w:rPr>
                  <w:rFonts w:ascii="Calibri" w:hAnsi="Calibri" w:cs="Calibri"/>
                  <w:color w:val="000000"/>
                </w:rPr>
                <w:t>5.0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2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49EE62" w14:textId="716EA707" w:rsidR="00654EB2" w:rsidRPr="00B13103" w:rsidRDefault="00654EB2" w:rsidP="00654EB2">
            <w:pPr>
              <w:keepNext/>
              <w:keepLines/>
              <w:pBdr>
                <w:top w:val="nil"/>
                <w:left w:val="nil"/>
                <w:bottom w:val="nil"/>
                <w:right w:val="nil"/>
                <w:between w:val="nil"/>
                <w:bar w:val="nil"/>
              </w:pBdr>
              <w:spacing w:after="0"/>
              <w:jc w:val="center"/>
              <w:rPr>
                <w:ins w:id="1426" w:author="Charter - Thomas Montzka" w:date="2023-11-03T14:47:00Z"/>
                <w:rFonts w:ascii="Arial" w:eastAsia="Arial Unicode MS" w:hAnsi="Arial" w:cs="Arial Unicode MS"/>
                <w:color w:val="000000"/>
                <w:sz w:val="18"/>
                <w:szCs w:val="18"/>
                <w:u w:color="000000"/>
                <w:bdr w:val="nil"/>
                <w:lang w:val="en-US"/>
              </w:rPr>
            </w:pPr>
            <w:ins w:id="1427"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28" w:author="Charter - Thomas Montzka" w:date="2023-11-03T19:18:00Z">
              <w:r>
                <w:rPr>
                  <w:rFonts w:ascii="Calibri" w:hAnsi="Calibri" w:cs="Calibri"/>
                  <w:color w:val="000000"/>
                </w:rPr>
                <w:t>4.5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29"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4AE61D" w14:textId="1FB25872" w:rsidR="00654EB2" w:rsidRPr="00B13103" w:rsidRDefault="00654EB2" w:rsidP="00654EB2">
            <w:pPr>
              <w:keepNext/>
              <w:keepLines/>
              <w:pBdr>
                <w:top w:val="nil"/>
                <w:left w:val="nil"/>
                <w:bottom w:val="nil"/>
                <w:right w:val="nil"/>
                <w:between w:val="nil"/>
                <w:bar w:val="nil"/>
              </w:pBdr>
              <w:spacing w:after="0"/>
              <w:jc w:val="center"/>
              <w:rPr>
                <w:ins w:id="1430" w:author="Charter - Thomas Montzka" w:date="2023-11-03T14:47:00Z"/>
                <w:rFonts w:ascii="Arial" w:eastAsia="Arial Unicode MS" w:hAnsi="Arial" w:cs="Arial Unicode MS"/>
                <w:color w:val="000000"/>
                <w:sz w:val="18"/>
                <w:szCs w:val="18"/>
                <w:u w:color="000000"/>
                <w:bdr w:val="nil"/>
                <w:lang w:val="en-US"/>
              </w:rPr>
            </w:pPr>
            <w:ins w:id="1431"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32" w:author="Charter - Thomas Montzka" w:date="2023-11-03T19:18:00Z">
              <w:r>
                <w:rPr>
                  <w:rFonts w:ascii="Calibri" w:hAnsi="Calibri" w:cs="Calibri"/>
                  <w:color w:val="000000"/>
                </w:rPr>
                <w:t>4.5</w:t>
              </w:r>
            </w:ins>
          </w:p>
        </w:tc>
        <w:tc>
          <w:tcPr>
            <w:tcW w:w="495" w:type="pct"/>
            <w:tcBorders>
              <w:top w:val="single" w:sz="4" w:space="0" w:color="000000"/>
              <w:left w:val="single" w:sz="4" w:space="0" w:color="000000"/>
              <w:bottom w:val="single" w:sz="4" w:space="0" w:color="000000"/>
              <w:right w:val="single" w:sz="4" w:space="0" w:color="000000"/>
            </w:tcBorders>
            <w:vAlign w:val="bottom"/>
            <w:tcPrChange w:id="1433"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426ACF70" w14:textId="16B1E09D" w:rsidR="00654EB2" w:rsidRPr="00B13103" w:rsidRDefault="00654EB2" w:rsidP="00654EB2">
            <w:pPr>
              <w:keepNext/>
              <w:keepLines/>
              <w:pBdr>
                <w:top w:val="nil"/>
                <w:left w:val="nil"/>
                <w:bottom w:val="nil"/>
                <w:right w:val="nil"/>
                <w:between w:val="nil"/>
                <w:bar w:val="nil"/>
              </w:pBdr>
              <w:spacing w:after="0"/>
              <w:jc w:val="center"/>
              <w:rPr>
                <w:ins w:id="1434" w:author="Charter - Thomas Montzka" w:date="2023-11-03T14:47:00Z"/>
                <w:rFonts w:ascii="Arial" w:eastAsia="Arial Unicode MS" w:hAnsi="Arial" w:cs="Arial Unicode MS"/>
                <w:color w:val="000000"/>
                <w:sz w:val="18"/>
                <w:szCs w:val="18"/>
                <w:u w:color="000000"/>
                <w:bdr w:val="nil"/>
                <w:lang w:val="en-US"/>
              </w:rPr>
            </w:pPr>
            <w:ins w:id="1435"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36"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437"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16A4D18F" w14:textId="1FD87717" w:rsidR="00654EB2" w:rsidRPr="00B13103" w:rsidRDefault="00654EB2" w:rsidP="00654EB2">
            <w:pPr>
              <w:keepNext/>
              <w:keepLines/>
              <w:pBdr>
                <w:top w:val="nil"/>
                <w:left w:val="nil"/>
                <w:bottom w:val="nil"/>
                <w:right w:val="nil"/>
                <w:between w:val="nil"/>
                <w:bar w:val="nil"/>
              </w:pBdr>
              <w:spacing w:after="0"/>
              <w:jc w:val="center"/>
              <w:rPr>
                <w:ins w:id="1438" w:author="Charter - Thomas Montzka" w:date="2023-11-03T14:47:00Z"/>
                <w:rFonts w:ascii="Arial" w:eastAsia="Arial Unicode MS" w:hAnsi="Arial" w:cs="Arial Unicode MS"/>
                <w:color w:val="000000"/>
                <w:sz w:val="18"/>
                <w:szCs w:val="18"/>
                <w:u w:color="000000"/>
                <w:bdr w:val="nil"/>
                <w:lang w:val="en-US"/>
              </w:rPr>
            </w:pPr>
            <w:ins w:id="1439"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40" w:author="Charter - Thomas Montzka" w:date="2023-11-03T19:18:00Z">
              <w:r>
                <w:rPr>
                  <w:rFonts w:ascii="Calibri" w:hAnsi="Calibri" w:cs="Calibri"/>
                  <w:color w:val="000000"/>
                </w:rPr>
                <w:t>4.5</w:t>
              </w:r>
            </w:ins>
          </w:p>
        </w:tc>
      </w:tr>
      <w:tr w:rsidR="00654EB2" w:rsidRPr="006806D3" w14:paraId="752345DC"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441"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52"/>
          <w:jc w:val="center"/>
          <w:ins w:id="1442" w:author="Charter - Thomas Montzka" w:date="2023-11-03T14:47:00Z"/>
          <w:trPrChange w:id="1443" w:author="Charter - Thomas Montzka" w:date="2023-11-03T19:18:00Z">
            <w:trPr>
              <w:gridBefore w:val="1"/>
              <w:cantSplit/>
              <w:trHeight w:val="152"/>
              <w:jc w:val="center"/>
            </w:trPr>
          </w:trPrChange>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Change w:id="1444" w:author="Charter - Thomas Montzka" w:date="2023-11-03T19:18:00Z">
              <w:tcPr>
                <w:tcW w:w="505" w:type="pct"/>
                <w:gridSpan w:val="2"/>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D09F2AA" w14:textId="77777777" w:rsidR="00654EB2" w:rsidRPr="006806D3" w:rsidRDefault="00654EB2" w:rsidP="00654EB2">
            <w:pPr>
              <w:pBdr>
                <w:top w:val="nil"/>
                <w:left w:val="nil"/>
                <w:bottom w:val="nil"/>
                <w:right w:val="nil"/>
                <w:between w:val="nil"/>
                <w:bar w:val="nil"/>
              </w:pBdr>
              <w:spacing w:after="0"/>
              <w:ind w:left="113" w:right="113"/>
              <w:rPr>
                <w:ins w:id="1445"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46"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AF447E" w14:textId="77777777" w:rsidR="00654EB2" w:rsidRPr="006806D3" w:rsidRDefault="00654EB2" w:rsidP="00654EB2">
            <w:pPr>
              <w:keepNext/>
              <w:keepLines/>
              <w:pBdr>
                <w:top w:val="nil"/>
                <w:left w:val="nil"/>
                <w:bottom w:val="nil"/>
                <w:right w:val="nil"/>
                <w:between w:val="nil"/>
                <w:bar w:val="nil"/>
              </w:pBdr>
              <w:spacing w:after="0"/>
              <w:jc w:val="center"/>
              <w:rPr>
                <w:ins w:id="1447" w:author="Charter - Thomas Montzka" w:date="2023-11-03T14:47:00Z"/>
                <w:rFonts w:ascii="Arial" w:eastAsia="Arial Unicode MS" w:hAnsi="Arial" w:cs="Arial Unicode MS"/>
                <w:b/>
                <w:bCs/>
                <w:color w:val="000000"/>
                <w:u w:color="000000"/>
                <w:bdr w:val="nil"/>
                <w:lang w:val="en-US"/>
              </w:rPr>
            </w:pPr>
            <w:ins w:id="1448" w:author="Charter - Thomas Montzka" w:date="2023-11-03T14:47:00Z">
              <w:r w:rsidRPr="006806D3">
                <w:rPr>
                  <w:rFonts w:ascii="Arial" w:eastAsia="Arial Unicode MS" w:hAnsi="Arial" w:cs="Arial Unicode MS"/>
                  <w:color w:val="000000"/>
                  <w:sz w:val="18"/>
                  <w:szCs w:val="18"/>
                  <w:u w:color="000000"/>
                  <w:bdr w:val="nil"/>
                  <w:lang w:val="en-US"/>
                </w:rPr>
                <w:t>256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49"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BE35C6F" w14:textId="77777777" w:rsidR="00654EB2" w:rsidRPr="006806D3" w:rsidRDefault="00654EB2" w:rsidP="00654EB2">
            <w:pPr>
              <w:keepNext/>
              <w:keepLines/>
              <w:pBdr>
                <w:top w:val="nil"/>
                <w:left w:val="nil"/>
                <w:bottom w:val="nil"/>
                <w:right w:val="nil"/>
                <w:between w:val="nil"/>
                <w:bar w:val="nil"/>
              </w:pBdr>
              <w:spacing w:after="0"/>
              <w:jc w:val="center"/>
              <w:rPr>
                <w:ins w:id="1450" w:author="Charter - Thomas Montzka" w:date="2023-11-03T14:47:00Z"/>
                <w:rFonts w:ascii="Arial" w:eastAsia="Arial Unicode MS" w:hAnsi="Arial" w:cs="Arial Unicode MS"/>
                <w:b/>
                <w:bCs/>
                <w:color w:val="000000"/>
                <w:u w:color="000000"/>
                <w:bdr w:val="nil"/>
                <w:lang w:val="en-US"/>
              </w:rPr>
            </w:pPr>
            <w:ins w:id="1451" w:author="Charter - Thomas Montzka" w:date="2023-11-03T14:47:00Z">
              <w:r w:rsidRPr="006806D3">
                <w:rPr>
                  <w:rFonts w:ascii="Arial" w:eastAsia="Arial Unicode MS" w:hAnsi="Arial" w:cs="Arial Unicode MS"/>
                  <w:color w:val="000000"/>
                  <w:sz w:val="18"/>
                  <w:szCs w:val="18"/>
                  <w:u w:color="000000"/>
                  <w:bdr w:val="nil"/>
                  <w:lang w:val="en-US"/>
                </w:rPr>
                <w:t>≤ 6.0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52"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5DCCD0" w14:textId="55F52A0A" w:rsidR="00654EB2" w:rsidRPr="00B13103" w:rsidRDefault="00654EB2" w:rsidP="00654EB2">
            <w:pPr>
              <w:keepNext/>
              <w:keepLines/>
              <w:pBdr>
                <w:top w:val="nil"/>
                <w:left w:val="nil"/>
                <w:bottom w:val="nil"/>
                <w:right w:val="nil"/>
                <w:between w:val="nil"/>
                <w:bar w:val="nil"/>
              </w:pBdr>
              <w:spacing w:after="0"/>
              <w:jc w:val="center"/>
              <w:rPr>
                <w:ins w:id="1453" w:author="Charter - Thomas Montzka" w:date="2023-11-03T14:47:00Z"/>
                <w:rFonts w:ascii="Arial" w:eastAsia="Arial Unicode MS" w:hAnsi="Arial" w:cs="Arial Unicode MS"/>
                <w:color w:val="000000"/>
                <w:sz w:val="18"/>
                <w:szCs w:val="18"/>
                <w:u w:color="000000"/>
                <w:bdr w:val="nil"/>
                <w:lang w:val="en-US"/>
              </w:rPr>
            </w:pPr>
            <w:ins w:id="145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55"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5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5873422" w14:textId="619BBD92" w:rsidR="00654EB2" w:rsidRPr="00B13103" w:rsidRDefault="00654EB2" w:rsidP="00654EB2">
            <w:pPr>
              <w:keepNext/>
              <w:keepLines/>
              <w:pBdr>
                <w:top w:val="nil"/>
                <w:left w:val="nil"/>
                <w:bottom w:val="nil"/>
                <w:right w:val="nil"/>
                <w:between w:val="nil"/>
                <w:bar w:val="nil"/>
              </w:pBdr>
              <w:spacing w:after="0"/>
              <w:jc w:val="center"/>
              <w:rPr>
                <w:ins w:id="1457" w:author="Charter - Thomas Montzka" w:date="2023-11-03T14:47:00Z"/>
                <w:rFonts w:ascii="Arial" w:eastAsia="Arial Unicode MS" w:hAnsi="Arial" w:cs="Arial Unicode MS"/>
                <w:color w:val="000000"/>
                <w:sz w:val="18"/>
                <w:szCs w:val="18"/>
                <w:u w:color="000000"/>
                <w:bdr w:val="nil"/>
                <w:lang w:val="en-US"/>
              </w:rPr>
            </w:pPr>
            <w:ins w:id="1458"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59"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6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E7DDC1" w14:textId="000878F3" w:rsidR="00654EB2" w:rsidRPr="00B13103" w:rsidRDefault="00654EB2" w:rsidP="00654EB2">
            <w:pPr>
              <w:keepNext/>
              <w:keepLines/>
              <w:pBdr>
                <w:top w:val="nil"/>
                <w:left w:val="nil"/>
                <w:bottom w:val="nil"/>
                <w:right w:val="nil"/>
                <w:between w:val="nil"/>
                <w:bar w:val="nil"/>
              </w:pBdr>
              <w:spacing w:after="0"/>
              <w:jc w:val="center"/>
              <w:rPr>
                <w:ins w:id="1461" w:author="Charter - Thomas Montzka" w:date="2023-11-03T14:47:00Z"/>
                <w:rFonts w:ascii="Arial" w:eastAsia="Arial Unicode MS" w:hAnsi="Arial" w:cs="Arial Unicode MS"/>
                <w:color w:val="000000"/>
                <w:sz w:val="18"/>
                <w:szCs w:val="18"/>
                <w:u w:color="000000"/>
                <w:bdr w:val="nil"/>
                <w:lang w:val="en-US"/>
              </w:rPr>
            </w:pPr>
            <w:ins w:id="1462"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63" w:author="Charter - Thomas Montzka" w:date="2023-11-03T19:18:00Z">
              <w:r>
                <w:rPr>
                  <w:rFonts w:ascii="Calibri" w:hAnsi="Calibri" w:cs="Calibri"/>
                  <w:color w:val="000000"/>
                </w:rPr>
                <w:t>6.0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64"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0333A69" w14:textId="604D3FC6" w:rsidR="00654EB2" w:rsidRPr="00B13103" w:rsidRDefault="00654EB2" w:rsidP="00654EB2">
            <w:pPr>
              <w:keepNext/>
              <w:keepLines/>
              <w:pBdr>
                <w:top w:val="nil"/>
                <w:left w:val="nil"/>
                <w:bottom w:val="nil"/>
                <w:right w:val="nil"/>
                <w:between w:val="nil"/>
                <w:bar w:val="nil"/>
              </w:pBdr>
              <w:spacing w:after="0"/>
              <w:jc w:val="center"/>
              <w:rPr>
                <w:ins w:id="1465" w:author="Charter - Thomas Montzka" w:date="2023-11-03T14:47:00Z"/>
                <w:rFonts w:ascii="Arial" w:eastAsia="Arial Unicode MS" w:hAnsi="Arial" w:cs="Arial Unicode MS"/>
                <w:color w:val="000000"/>
                <w:sz w:val="18"/>
                <w:szCs w:val="18"/>
                <w:u w:color="000000"/>
                <w:bdr w:val="nil"/>
                <w:lang w:val="en-US"/>
              </w:rPr>
            </w:pPr>
            <w:ins w:id="1466"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67" w:author="Charter - Thomas Montzka" w:date="2023-11-03T19:18:00Z">
              <w:r>
                <w:rPr>
                  <w:rFonts w:ascii="Calibri" w:hAnsi="Calibri" w:cs="Calibri"/>
                  <w:color w:val="000000"/>
                </w:rPr>
                <w:t>6.0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468"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854AD61" w14:textId="5DDA9BE3" w:rsidR="00654EB2" w:rsidRPr="00B13103" w:rsidRDefault="00654EB2" w:rsidP="00654EB2">
            <w:pPr>
              <w:keepNext/>
              <w:keepLines/>
              <w:pBdr>
                <w:top w:val="nil"/>
                <w:left w:val="nil"/>
                <w:bottom w:val="nil"/>
                <w:right w:val="nil"/>
                <w:between w:val="nil"/>
                <w:bar w:val="nil"/>
              </w:pBdr>
              <w:spacing w:after="0"/>
              <w:jc w:val="center"/>
              <w:rPr>
                <w:ins w:id="1469" w:author="Charter - Thomas Montzka" w:date="2023-11-03T14:47:00Z"/>
                <w:rFonts w:ascii="Arial" w:eastAsia="Arial Unicode MS" w:hAnsi="Arial" w:cs="Arial Unicode MS"/>
                <w:color w:val="000000"/>
                <w:sz w:val="18"/>
                <w:szCs w:val="18"/>
                <w:u w:color="000000"/>
                <w:bdr w:val="nil"/>
                <w:lang w:val="en-US"/>
              </w:rPr>
            </w:pPr>
            <w:ins w:id="1470"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71"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47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438C36E8" w14:textId="4A75AF72" w:rsidR="00654EB2" w:rsidRPr="00B13103" w:rsidRDefault="00654EB2" w:rsidP="00654EB2">
            <w:pPr>
              <w:keepNext/>
              <w:keepLines/>
              <w:pBdr>
                <w:top w:val="nil"/>
                <w:left w:val="nil"/>
                <w:bottom w:val="nil"/>
                <w:right w:val="nil"/>
                <w:between w:val="nil"/>
                <w:bar w:val="nil"/>
              </w:pBdr>
              <w:spacing w:after="0"/>
              <w:jc w:val="center"/>
              <w:rPr>
                <w:ins w:id="1473" w:author="Charter - Thomas Montzka" w:date="2023-11-03T14:47:00Z"/>
                <w:rFonts w:ascii="Arial" w:eastAsia="Arial Unicode MS" w:hAnsi="Arial" w:cs="Arial Unicode MS"/>
                <w:color w:val="000000"/>
                <w:sz w:val="18"/>
                <w:szCs w:val="18"/>
                <w:u w:color="000000"/>
                <w:bdr w:val="nil"/>
                <w:lang w:val="en-US"/>
              </w:rPr>
            </w:pPr>
            <w:ins w:id="147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75" w:author="Charter - Thomas Montzka" w:date="2023-11-03T19:18:00Z">
              <w:r>
                <w:rPr>
                  <w:rFonts w:ascii="Calibri" w:hAnsi="Calibri" w:cs="Calibri"/>
                  <w:color w:val="000000"/>
                </w:rPr>
                <w:t>6.0</w:t>
              </w:r>
            </w:ins>
          </w:p>
        </w:tc>
      </w:tr>
      <w:tr w:rsidR="00654EB2" w:rsidRPr="006806D3" w14:paraId="1DA67339"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476"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216"/>
          <w:jc w:val="center"/>
          <w:ins w:id="1477" w:author="Charter - Thomas Montzka" w:date="2023-11-03T14:47:00Z"/>
          <w:trPrChange w:id="1478" w:author="Charter - Thomas Montzka" w:date="2023-11-03T19:18:00Z">
            <w:trPr>
              <w:gridBefore w:val="1"/>
              <w:cantSplit/>
              <w:trHeight w:val="216"/>
              <w:jc w:val="center"/>
            </w:trPr>
          </w:trPrChange>
        </w:trPr>
        <w:tc>
          <w:tcPr>
            <w:tcW w:w="505" w:type="pct"/>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Change w:id="1479" w:author="Charter - Thomas Montzka" w:date="2023-11-03T19:18:00Z">
              <w:tcPr>
                <w:tcW w:w="505" w:type="pct"/>
                <w:gridSpan w:val="2"/>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53BF21F" w14:textId="77777777" w:rsidR="00654EB2" w:rsidRPr="006806D3" w:rsidRDefault="00654EB2" w:rsidP="00654EB2">
            <w:pPr>
              <w:keepNext/>
              <w:keepLines/>
              <w:pBdr>
                <w:top w:val="nil"/>
                <w:left w:val="nil"/>
                <w:bottom w:val="nil"/>
                <w:right w:val="nil"/>
                <w:between w:val="nil"/>
                <w:bar w:val="nil"/>
              </w:pBdr>
              <w:spacing w:after="0"/>
              <w:ind w:left="113" w:right="113"/>
              <w:jc w:val="center"/>
              <w:rPr>
                <w:ins w:id="1480" w:author="Charter - Thomas Montzka" w:date="2023-11-03T14:47:00Z"/>
                <w:rFonts w:ascii="Arial" w:eastAsia="Arial Unicode MS" w:hAnsi="Arial" w:cs="Arial Unicode MS"/>
                <w:b/>
                <w:bCs/>
                <w:color w:val="000000"/>
                <w:u w:color="000000"/>
                <w:bdr w:val="nil"/>
                <w:lang w:val="en-US"/>
              </w:rPr>
            </w:pPr>
            <w:ins w:id="1481" w:author="Charter - Thomas Montzka" w:date="2023-11-03T14:47:00Z">
              <w:r w:rsidRPr="006806D3">
                <w:rPr>
                  <w:rFonts w:ascii="Arial" w:eastAsia="Arial Unicode MS" w:hAnsi="Arial" w:cs="Arial Unicode MS"/>
                  <w:color w:val="000000"/>
                  <w:sz w:val="18"/>
                  <w:szCs w:val="18"/>
                  <w:u w:color="000000"/>
                  <w:bdr w:val="nil"/>
                  <w:lang w:val="en-US"/>
                </w:rPr>
                <w:t>CP-OFDM</w:t>
              </w:r>
            </w:ins>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82"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7C46A00" w14:textId="77777777" w:rsidR="00654EB2" w:rsidRPr="006806D3" w:rsidRDefault="00654EB2" w:rsidP="00654EB2">
            <w:pPr>
              <w:keepNext/>
              <w:keepLines/>
              <w:pBdr>
                <w:top w:val="nil"/>
                <w:left w:val="nil"/>
                <w:bottom w:val="nil"/>
                <w:right w:val="nil"/>
                <w:between w:val="nil"/>
                <w:bar w:val="nil"/>
              </w:pBdr>
              <w:spacing w:after="0"/>
              <w:jc w:val="center"/>
              <w:rPr>
                <w:ins w:id="1483" w:author="Charter - Thomas Montzka" w:date="2023-11-03T14:47:00Z"/>
                <w:rFonts w:ascii="Arial" w:eastAsia="Arial Unicode MS" w:hAnsi="Arial" w:cs="Arial Unicode MS"/>
                <w:b/>
                <w:bCs/>
                <w:color w:val="000000"/>
                <w:u w:color="000000"/>
                <w:bdr w:val="nil"/>
                <w:lang w:val="en-US"/>
              </w:rPr>
            </w:pPr>
            <w:ins w:id="1484" w:author="Charter - Thomas Montzka" w:date="2023-11-03T14:47:00Z">
              <w:r w:rsidRPr="006806D3">
                <w:rPr>
                  <w:rFonts w:ascii="Arial" w:eastAsia="Arial Unicode MS" w:hAnsi="Arial" w:cs="Arial Unicode MS"/>
                  <w:color w:val="000000"/>
                  <w:sz w:val="18"/>
                  <w:szCs w:val="18"/>
                  <w:u w:color="000000"/>
                  <w:bdr w:val="nil"/>
                  <w:lang w:val="en-US"/>
                </w:rPr>
                <w:t>QPSK</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85"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5235A90" w14:textId="77777777" w:rsidR="00654EB2" w:rsidRPr="006806D3" w:rsidRDefault="00654EB2" w:rsidP="00654EB2">
            <w:pPr>
              <w:keepNext/>
              <w:keepLines/>
              <w:pBdr>
                <w:top w:val="nil"/>
                <w:left w:val="nil"/>
                <w:bottom w:val="nil"/>
                <w:right w:val="nil"/>
                <w:between w:val="nil"/>
                <w:bar w:val="nil"/>
              </w:pBdr>
              <w:spacing w:after="0"/>
              <w:jc w:val="center"/>
              <w:rPr>
                <w:ins w:id="1486" w:author="Charter - Thomas Montzka" w:date="2023-11-03T14:47:00Z"/>
                <w:rFonts w:ascii="Arial" w:eastAsia="Arial Unicode MS" w:hAnsi="Arial" w:cs="Arial Unicode MS"/>
                <w:b/>
                <w:bCs/>
                <w:color w:val="000000"/>
                <w:u w:color="000000"/>
                <w:bdr w:val="nil"/>
                <w:lang w:val="en-US"/>
              </w:rPr>
            </w:pPr>
            <w:ins w:id="1487" w:author="Charter - Thomas Montzka" w:date="2023-11-03T14:47:00Z">
              <w:r w:rsidRPr="006806D3">
                <w:rPr>
                  <w:rFonts w:ascii="Arial" w:eastAsia="Arial Unicode MS" w:hAnsi="Arial" w:cs="Arial Unicode MS"/>
                  <w:color w:val="000000"/>
                  <w:sz w:val="18"/>
                  <w:szCs w:val="18"/>
                  <w:u w:color="000000"/>
                  <w:bdr w:val="nil"/>
                  <w:lang w:val="en-US"/>
                </w:rPr>
                <w:t>≤ 4.0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88"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8563AFA" w14:textId="37170E6B" w:rsidR="00654EB2" w:rsidRPr="00B13103" w:rsidRDefault="00654EB2" w:rsidP="00654EB2">
            <w:pPr>
              <w:keepNext/>
              <w:keepLines/>
              <w:pBdr>
                <w:top w:val="nil"/>
                <w:left w:val="nil"/>
                <w:bottom w:val="nil"/>
                <w:right w:val="nil"/>
                <w:between w:val="nil"/>
                <w:bar w:val="nil"/>
              </w:pBdr>
              <w:spacing w:after="0"/>
              <w:jc w:val="center"/>
              <w:rPr>
                <w:ins w:id="1489" w:author="Charter - Thomas Montzka" w:date="2023-11-03T14:47:00Z"/>
                <w:rFonts w:ascii="Arial" w:eastAsia="Arial Unicode MS" w:hAnsi="Arial" w:cs="Arial Unicode MS"/>
                <w:color w:val="000000"/>
                <w:sz w:val="18"/>
                <w:szCs w:val="18"/>
                <w:u w:color="000000"/>
                <w:bdr w:val="nil"/>
                <w:lang w:val="en-US"/>
              </w:rPr>
            </w:pPr>
            <w:ins w:id="1490"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91"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9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F215B8B" w14:textId="19434F7F" w:rsidR="00654EB2" w:rsidRPr="00B13103" w:rsidRDefault="00654EB2" w:rsidP="00654EB2">
            <w:pPr>
              <w:keepNext/>
              <w:keepLines/>
              <w:pBdr>
                <w:top w:val="nil"/>
                <w:left w:val="nil"/>
                <w:bottom w:val="nil"/>
                <w:right w:val="nil"/>
                <w:between w:val="nil"/>
                <w:bar w:val="nil"/>
              </w:pBdr>
              <w:spacing w:after="0"/>
              <w:jc w:val="center"/>
              <w:rPr>
                <w:ins w:id="1493" w:author="Charter - Thomas Montzka" w:date="2023-11-03T14:47:00Z"/>
                <w:rFonts w:ascii="Arial" w:eastAsia="Arial Unicode MS" w:hAnsi="Arial" w:cs="Arial Unicode MS"/>
                <w:color w:val="000000"/>
                <w:sz w:val="18"/>
                <w:szCs w:val="18"/>
                <w:u w:color="000000"/>
                <w:bdr w:val="nil"/>
                <w:lang w:val="en-US"/>
              </w:rPr>
            </w:pPr>
            <w:ins w:id="149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95" w:author="Charter - Thomas Montzka" w:date="2023-11-03T19:18:00Z">
              <w:r>
                <w:rPr>
                  <w:rFonts w:ascii="Calibri" w:hAnsi="Calibri" w:cs="Calibri"/>
                  <w:color w:val="000000"/>
                </w:rPr>
                <w:t>5.5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49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C1AB5B" w14:textId="351C3924" w:rsidR="00654EB2" w:rsidRPr="00B13103" w:rsidRDefault="00654EB2" w:rsidP="00654EB2">
            <w:pPr>
              <w:keepNext/>
              <w:keepLines/>
              <w:pBdr>
                <w:top w:val="nil"/>
                <w:left w:val="nil"/>
                <w:bottom w:val="nil"/>
                <w:right w:val="nil"/>
                <w:between w:val="nil"/>
                <w:bar w:val="nil"/>
              </w:pBdr>
              <w:spacing w:after="0"/>
              <w:jc w:val="center"/>
              <w:rPr>
                <w:ins w:id="1497" w:author="Charter - Thomas Montzka" w:date="2023-11-03T14:47:00Z"/>
                <w:rFonts w:ascii="Arial" w:eastAsia="Arial Unicode MS" w:hAnsi="Arial" w:cs="Arial Unicode MS"/>
                <w:color w:val="000000"/>
                <w:sz w:val="18"/>
                <w:szCs w:val="18"/>
                <w:u w:color="000000"/>
                <w:bdr w:val="nil"/>
                <w:lang w:val="en-US"/>
              </w:rPr>
            </w:pPr>
            <w:ins w:id="1498"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499" w:author="Charter - Thomas Montzka" w:date="2023-11-03T19:18:00Z">
              <w:r>
                <w:rPr>
                  <w:rFonts w:ascii="Calibri" w:hAnsi="Calibri" w:cs="Calibri"/>
                  <w:color w:val="000000"/>
                </w:rPr>
                <w:t>4.</w:t>
              </w:r>
            </w:ins>
            <w:ins w:id="1500" w:author="Charter - Thomas Montzka" w:date="2023-11-03T19:53:00Z">
              <w:r w:rsidR="00AD342B">
                <w:rPr>
                  <w:rFonts w:ascii="Calibri" w:hAnsi="Calibri" w:cs="Calibri"/>
                  <w:color w:val="000000"/>
                </w:rPr>
                <w:t>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01"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9D77CF3" w14:textId="29612053" w:rsidR="00654EB2" w:rsidRPr="00B13103" w:rsidRDefault="00654EB2" w:rsidP="00654EB2">
            <w:pPr>
              <w:keepNext/>
              <w:keepLines/>
              <w:pBdr>
                <w:top w:val="nil"/>
                <w:left w:val="nil"/>
                <w:bottom w:val="nil"/>
                <w:right w:val="nil"/>
                <w:between w:val="nil"/>
                <w:bar w:val="nil"/>
              </w:pBdr>
              <w:spacing w:after="0"/>
              <w:jc w:val="center"/>
              <w:rPr>
                <w:ins w:id="1502" w:author="Charter - Thomas Montzka" w:date="2023-11-03T14:47:00Z"/>
                <w:rFonts w:ascii="Arial" w:eastAsia="Arial Unicode MS" w:hAnsi="Arial" w:cs="Arial Unicode MS"/>
                <w:color w:val="000000"/>
                <w:sz w:val="18"/>
                <w:szCs w:val="18"/>
                <w:u w:color="000000"/>
                <w:bdr w:val="nil"/>
                <w:lang w:val="en-US"/>
              </w:rPr>
            </w:pPr>
            <w:ins w:id="1503"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04" w:author="Charter - Thomas Montzka" w:date="2023-11-03T19:18:00Z">
              <w:r>
                <w:rPr>
                  <w:rFonts w:ascii="Calibri" w:hAnsi="Calibri" w:cs="Calibri"/>
                  <w:color w:val="000000"/>
                </w:rPr>
                <w:t>5</w:t>
              </w:r>
            </w:ins>
            <w:ins w:id="1505" w:author="Charter - Thomas Montzka" w:date="2023-11-03T19:52:00Z">
              <w:r w:rsidR="00AD342B">
                <w:rPr>
                  <w:rFonts w:ascii="Calibri" w:hAnsi="Calibri" w:cs="Calibri"/>
                  <w:color w:val="000000"/>
                </w:rPr>
                <w:t>.0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506"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5AE16DA3" w14:textId="03B266A6" w:rsidR="00654EB2" w:rsidRPr="00B13103" w:rsidRDefault="00654EB2" w:rsidP="00654EB2">
            <w:pPr>
              <w:keepNext/>
              <w:keepLines/>
              <w:pBdr>
                <w:top w:val="nil"/>
                <w:left w:val="nil"/>
                <w:bottom w:val="nil"/>
                <w:right w:val="nil"/>
                <w:between w:val="nil"/>
                <w:bar w:val="nil"/>
              </w:pBdr>
              <w:spacing w:after="0"/>
              <w:jc w:val="center"/>
              <w:rPr>
                <w:ins w:id="1507" w:author="Charter - Thomas Montzka" w:date="2023-11-03T14:47:00Z"/>
                <w:rFonts w:ascii="Arial" w:eastAsia="Arial Unicode MS" w:hAnsi="Arial" w:cs="Arial Unicode MS"/>
                <w:color w:val="000000"/>
                <w:sz w:val="18"/>
                <w:szCs w:val="18"/>
                <w:u w:color="000000"/>
                <w:bdr w:val="nil"/>
                <w:lang w:val="en-US"/>
              </w:rPr>
            </w:pPr>
            <w:ins w:id="150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09" w:author="Charter - Thomas Montzka" w:date="2023-11-03T19:18:00Z">
              <w:r>
                <w:rPr>
                  <w:rFonts w:ascii="Calibri" w:hAnsi="Calibri" w:cs="Calibri"/>
                  <w:color w:val="000000"/>
                </w:rPr>
                <w:t>4.0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51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1537EDB2" w14:textId="09061094" w:rsidR="00654EB2" w:rsidRPr="00B13103" w:rsidRDefault="00654EB2" w:rsidP="00654EB2">
            <w:pPr>
              <w:keepNext/>
              <w:keepLines/>
              <w:pBdr>
                <w:top w:val="nil"/>
                <w:left w:val="nil"/>
                <w:bottom w:val="nil"/>
                <w:right w:val="nil"/>
                <w:between w:val="nil"/>
                <w:bar w:val="nil"/>
              </w:pBdr>
              <w:spacing w:after="0"/>
              <w:jc w:val="center"/>
              <w:rPr>
                <w:ins w:id="1511" w:author="Charter - Thomas Montzka" w:date="2023-11-03T14:47:00Z"/>
                <w:rFonts w:ascii="Arial" w:eastAsia="Arial Unicode MS" w:hAnsi="Arial" w:cs="Arial Unicode MS"/>
                <w:color w:val="000000"/>
                <w:sz w:val="18"/>
                <w:szCs w:val="18"/>
                <w:u w:color="000000"/>
                <w:bdr w:val="nil"/>
                <w:lang w:val="en-US"/>
              </w:rPr>
            </w:pPr>
            <w:ins w:id="1512"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13" w:author="Charter - Thomas Montzka" w:date="2023-11-03T19:18:00Z">
              <w:r>
                <w:rPr>
                  <w:rFonts w:ascii="Calibri" w:hAnsi="Calibri" w:cs="Calibri"/>
                  <w:color w:val="000000"/>
                </w:rPr>
                <w:t>4.</w:t>
              </w:r>
            </w:ins>
            <w:ins w:id="1514" w:author="Charter - Thomas Montzka" w:date="2023-11-03T19:52:00Z">
              <w:r w:rsidR="00AD342B">
                <w:rPr>
                  <w:rFonts w:ascii="Calibri" w:hAnsi="Calibri" w:cs="Calibri"/>
                  <w:color w:val="000000"/>
                </w:rPr>
                <w:t>5</w:t>
              </w:r>
            </w:ins>
          </w:p>
        </w:tc>
      </w:tr>
      <w:tr w:rsidR="00654EB2" w:rsidRPr="006806D3" w14:paraId="09B61903"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515"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269"/>
          <w:jc w:val="center"/>
          <w:ins w:id="1516" w:author="Charter - Thomas Montzka" w:date="2023-11-03T14:47:00Z"/>
          <w:trPrChange w:id="1517" w:author="Charter - Thomas Montzka" w:date="2023-11-03T19:18:00Z">
            <w:trPr>
              <w:gridBefore w:val="1"/>
              <w:cantSplit/>
              <w:trHeight w:val="269"/>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518"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159F15F8" w14:textId="77777777" w:rsidR="00654EB2" w:rsidRPr="006806D3" w:rsidRDefault="00654EB2" w:rsidP="00654EB2">
            <w:pPr>
              <w:pBdr>
                <w:top w:val="nil"/>
                <w:left w:val="nil"/>
                <w:bottom w:val="nil"/>
                <w:right w:val="nil"/>
                <w:between w:val="nil"/>
                <w:bar w:val="nil"/>
              </w:pBdr>
              <w:spacing w:after="0"/>
              <w:ind w:left="113" w:right="113"/>
              <w:rPr>
                <w:ins w:id="1519"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20"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1A90C8" w14:textId="77777777" w:rsidR="00654EB2" w:rsidRPr="006806D3" w:rsidRDefault="00654EB2" w:rsidP="00654EB2">
            <w:pPr>
              <w:keepNext/>
              <w:keepLines/>
              <w:pBdr>
                <w:top w:val="nil"/>
                <w:left w:val="nil"/>
                <w:bottom w:val="nil"/>
                <w:right w:val="nil"/>
                <w:between w:val="nil"/>
                <w:bar w:val="nil"/>
              </w:pBdr>
              <w:spacing w:after="0"/>
              <w:jc w:val="center"/>
              <w:rPr>
                <w:ins w:id="1521" w:author="Charter - Thomas Montzka" w:date="2023-11-03T14:47:00Z"/>
                <w:rFonts w:ascii="Arial" w:eastAsia="Arial Unicode MS" w:hAnsi="Arial" w:cs="Arial Unicode MS"/>
                <w:b/>
                <w:bCs/>
                <w:color w:val="000000"/>
                <w:u w:color="000000"/>
                <w:bdr w:val="nil"/>
                <w:lang w:val="en-US"/>
              </w:rPr>
            </w:pPr>
            <w:ins w:id="1522" w:author="Charter - Thomas Montzka" w:date="2023-11-03T14:47:00Z">
              <w:r w:rsidRPr="006806D3">
                <w:rPr>
                  <w:rFonts w:ascii="Arial" w:eastAsia="Arial Unicode MS" w:hAnsi="Arial" w:cs="Arial Unicode MS"/>
                  <w:color w:val="000000"/>
                  <w:sz w:val="18"/>
                  <w:szCs w:val="18"/>
                  <w:u w:color="000000"/>
                  <w:bdr w:val="nil"/>
                  <w:lang w:val="en-US"/>
                </w:rPr>
                <w:t>16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23"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D30F948" w14:textId="77777777" w:rsidR="00654EB2" w:rsidRPr="006806D3" w:rsidRDefault="00654EB2" w:rsidP="00654EB2">
            <w:pPr>
              <w:keepNext/>
              <w:keepLines/>
              <w:pBdr>
                <w:top w:val="nil"/>
                <w:left w:val="nil"/>
                <w:bottom w:val="nil"/>
                <w:right w:val="nil"/>
                <w:between w:val="nil"/>
                <w:bar w:val="nil"/>
              </w:pBdr>
              <w:spacing w:after="0"/>
              <w:jc w:val="center"/>
              <w:rPr>
                <w:ins w:id="1524" w:author="Charter - Thomas Montzka" w:date="2023-11-03T14:47:00Z"/>
                <w:rFonts w:ascii="Arial" w:eastAsia="Arial Unicode MS" w:hAnsi="Arial" w:cs="Arial Unicode MS"/>
                <w:b/>
                <w:bCs/>
                <w:color w:val="000000"/>
                <w:u w:color="000000"/>
                <w:bdr w:val="nil"/>
                <w:lang w:val="en-US"/>
              </w:rPr>
            </w:pPr>
            <w:ins w:id="1525" w:author="Charter - Thomas Montzka" w:date="2023-11-03T14:47:00Z">
              <w:r w:rsidRPr="006806D3">
                <w:rPr>
                  <w:rFonts w:ascii="Arial" w:eastAsia="Arial Unicode MS" w:hAnsi="Arial" w:cs="Arial Unicode MS"/>
                  <w:color w:val="000000"/>
                  <w:sz w:val="18"/>
                  <w:szCs w:val="18"/>
                  <w:u w:color="000000"/>
                  <w:bdr w:val="nil"/>
                  <w:lang w:val="en-US"/>
                </w:rPr>
                <w:t>≤ 4.5</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26"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D83AF0" w14:textId="3F490577" w:rsidR="00654EB2" w:rsidRPr="00B13103" w:rsidRDefault="00654EB2" w:rsidP="00654EB2">
            <w:pPr>
              <w:keepNext/>
              <w:keepLines/>
              <w:pBdr>
                <w:top w:val="nil"/>
                <w:left w:val="nil"/>
                <w:bottom w:val="nil"/>
                <w:right w:val="nil"/>
                <w:between w:val="nil"/>
                <w:bar w:val="nil"/>
              </w:pBdr>
              <w:spacing w:after="0"/>
              <w:jc w:val="center"/>
              <w:rPr>
                <w:ins w:id="1527" w:author="Charter - Thomas Montzka" w:date="2023-11-03T14:47:00Z"/>
                <w:rFonts w:ascii="Arial" w:eastAsia="Arial Unicode MS" w:hAnsi="Arial" w:cs="Arial Unicode MS"/>
                <w:color w:val="000000"/>
                <w:sz w:val="18"/>
                <w:szCs w:val="18"/>
                <w:u w:color="000000"/>
                <w:bdr w:val="nil"/>
                <w:lang w:val="en-US"/>
              </w:rPr>
            </w:pPr>
            <w:ins w:id="1528"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29"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3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59E5BA" w14:textId="779AA93A" w:rsidR="00654EB2" w:rsidRPr="00B13103" w:rsidRDefault="00654EB2" w:rsidP="00654EB2">
            <w:pPr>
              <w:keepNext/>
              <w:keepLines/>
              <w:pBdr>
                <w:top w:val="nil"/>
                <w:left w:val="nil"/>
                <w:bottom w:val="nil"/>
                <w:right w:val="nil"/>
                <w:between w:val="nil"/>
                <w:bar w:val="nil"/>
              </w:pBdr>
              <w:spacing w:after="0"/>
              <w:jc w:val="center"/>
              <w:rPr>
                <w:ins w:id="1531" w:author="Charter - Thomas Montzka" w:date="2023-11-03T14:47:00Z"/>
                <w:rFonts w:ascii="Arial" w:eastAsia="Arial Unicode MS" w:hAnsi="Arial" w:cs="Arial Unicode MS"/>
                <w:color w:val="000000"/>
                <w:sz w:val="18"/>
                <w:szCs w:val="18"/>
                <w:u w:color="000000"/>
                <w:bdr w:val="nil"/>
                <w:lang w:val="en-US"/>
              </w:rPr>
            </w:pPr>
            <w:ins w:id="1532"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33"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34"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7CED08E" w14:textId="21D099A4" w:rsidR="00654EB2" w:rsidRPr="00B13103" w:rsidRDefault="00654EB2" w:rsidP="00654EB2">
            <w:pPr>
              <w:keepNext/>
              <w:keepLines/>
              <w:pBdr>
                <w:top w:val="nil"/>
                <w:left w:val="nil"/>
                <w:bottom w:val="nil"/>
                <w:right w:val="nil"/>
                <w:between w:val="nil"/>
                <w:bar w:val="nil"/>
              </w:pBdr>
              <w:spacing w:after="0"/>
              <w:jc w:val="center"/>
              <w:rPr>
                <w:ins w:id="1535" w:author="Charter - Thomas Montzka" w:date="2023-11-03T14:47:00Z"/>
                <w:rFonts w:ascii="Arial" w:eastAsia="Arial Unicode MS" w:hAnsi="Arial" w:cs="Arial Unicode MS"/>
                <w:color w:val="000000"/>
                <w:sz w:val="18"/>
                <w:szCs w:val="18"/>
                <w:u w:color="000000"/>
                <w:bdr w:val="nil"/>
                <w:lang w:val="en-US"/>
              </w:rPr>
            </w:pPr>
            <w:ins w:id="1536"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37" w:author="Charter - Thomas Montzka" w:date="2023-11-03T19:18:00Z">
              <w:r>
                <w:rPr>
                  <w:rFonts w:ascii="Calibri" w:hAnsi="Calibri" w:cs="Calibri"/>
                  <w:color w:val="000000"/>
                </w:rPr>
                <w:t>4.5</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38"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423DC6F" w14:textId="2610264C" w:rsidR="00654EB2" w:rsidRPr="00B13103" w:rsidRDefault="00654EB2" w:rsidP="00654EB2">
            <w:pPr>
              <w:keepNext/>
              <w:keepLines/>
              <w:pBdr>
                <w:top w:val="nil"/>
                <w:left w:val="nil"/>
                <w:bottom w:val="nil"/>
                <w:right w:val="nil"/>
                <w:between w:val="nil"/>
                <w:bar w:val="nil"/>
              </w:pBdr>
              <w:spacing w:after="0"/>
              <w:jc w:val="center"/>
              <w:rPr>
                <w:ins w:id="1539" w:author="Charter - Thomas Montzka" w:date="2023-11-03T14:47:00Z"/>
                <w:rFonts w:ascii="Arial" w:eastAsia="Arial Unicode MS" w:hAnsi="Arial" w:cs="Arial Unicode MS"/>
                <w:color w:val="000000"/>
                <w:sz w:val="18"/>
                <w:szCs w:val="18"/>
                <w:u w:color="000000"/>
                <w:bdr w:val="nil"/>
                <w:lang w:val="en-US"/>
              </w:rPr>
            </w:pPr>
            <w:ins w:id="1540"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41" w:author="Charter - Thomas Montzka" w:date="2023-11-03T19:52:00Z">
              <w:r w:rsidR="00AD342B">
                <w:rPr>
                  <w:rFonts w:ascii="Calibri" w:hAnsi="Calibri" w:cs="Calibri"/>
                  <w:color w:val="000000"/>
                </w:rPr>
                <w:t>5.0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542"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7ECC6A1C" w14:textId="414C7555" w:rsidR="00654EB2" w:rsidRPr="00B13103" w:rsidRDefault="00654EB2" w:rsidP="00654EB2">
            <w:pPr>
              <w:keepNext/>
              <w:keepLines/>
              <w:pBdr>
                <w:top w:val="nil"/>
                <w:left w:val="nil"/>
                <w:bottom w:val="nil"/>
                <w:right w:val="nil"/>
                <w:between w:val="nil"/>
                <w:bar w:val="nil"/>
              </w:pBdr>
              <w:spacing w:after="0"/>
              <w:jc w:val="center"/>
              <w:rPr>
                <w:ins w:id="1543" w:author="Charter - Thomas Montzka" w:date="2023-11-03T14:47:00Z"/>
                <w:rFonts w:ascii="Arial" w:eastAsia="Arial Unicode MS" w:hAnsi="Arial" w:cs="Arial Unicode MS"/>
                <w:color w:val="000000"/>
                <w:sz w:val="18"/>
                <w:szCs w:val="18"/>
                <w:u w:color="000000"/>
                <w:bdr w:val="nil"/>
                <w:lang w:val="en-US"/>
              </w:rPr>
            </w:pPr>
            <w:ins w:id="154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45" w:author="Charter - Thomas Montzka" w:date="2023-11-03T19:18:00Z">
              <w:r>
                <w:rPr>
                  <w:rFonts w:ascii="Calibri" w:hAnsi="Calibri" w:cs="Calibri"/>
                  <w:color w:val="000000"/>
                </w:rPr>
                <w:t>4.5</w:t>
              </w:r>
            </w:ins>
          </w:p>
        </w:tc>
        <w:tc>
          <w:tcPr>
            <w:tcW w:w="496" w:type="pct"/>
            <w:tcBorders>
              <w:top w:val="single" w:sz="4" w:space="0" w:color="000000"/>
              <w:left w:val="single" w:sz="4" w:space="0" w:color="000000"/>
              <w:bottom w:val="single" w:sz="4" w:space="0" w:color="000000"/>
              <w:right w:val="single" w:sz="4" w:space="0" w:color="000000"/>
            </w:tcBorders>
            <w:vAlign w:val="bottom"/>
            <w:tcPrChange w:id="154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030FA192" w14:textId="6783EC5F" w:rsidR="00654EB2" w:rsidRPr="00B13103" w:rsidRDefault="00654EB2" w:rsidP="00654EB2">
            <w:pPr>
              <w:keepNext/>
              <w:keepLines/>
              <w:pBdr>
                <w:top w:val="nil"/>
                <w:left w:val="nil"/>
                <w:bottom w:val="nil"/>
                <w:right w:val="nil"/>
                <w:between w:val="nil"/>
                <w:bar w:val="nil"/>
              </w:pBdr>
              <w:spacing w:after="0"/>
              <w:jc w:val="center"/>
              <w:rPr>
                <w:ins w:id="1547" w:author="Charter - Thomas Montzka" w:date="2023-11-03T14:47:00Z"/>
                <w:rFonts w:ascii="Arial" w:eastAsia="Arial Unicode MS" w:hAnsi="Arial" w:cs="Arial Unicode MS"/>
                <w:color w:val="000000"/>
                <w:sz w:val="18"/>
                <w:szCs w:val="18"/>
                <w:u w:color="000000"/>
                <w:bdr w:val="nil"/>
                <w:lang w:val="en-US"/>
              </w:rPr>
            </w:pPr>
            <w:ins w:id="1548"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49" w:author="Charter - Thomas Montzka" w:date="2023-11-03T19:18:00Z">
              <w:r>
                <w:rPr>
                  <w:rFonts w:ascii="Calibri" w:hAnsi="Calibri" w:cs="Calibri"/>
                  <w:color w:val="000000"/>
                </w:rPr>
                <w:t>4.</w:t>
              </w:r>
            </w:ins>
            <w:ins w:id="1550" w:author="Charter - Thomas Montzka" w:date="2023-11-03T19:52:00Z">
              <w:r w:rsidR="00AD342B">
                <w:rPr>
                  <w:rFonts w:ascii="Calibri" w:hAnsi="Calibri" w:cs="Calibri"/>
                  <w:color w:val="000000"/>
                </w:rPr>
                <w:t>5</w:t>
              </w:r>
            </w:ins>
          </w:p>
        </w:tc>
      </w:tr>
      <w:tr w:rsidR="00654EB2" w:rsidRPr="006806D3" w14:paraId="51BA334D"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551"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07"/>
          <w:jc w:val="center"/>
          <w:ins w:id="1552" w:author="Charter - Thomas Montzka" w:date="2023-11-03T14:47:00Z"/>
          <w:trPrChange w:id="1553" w:author="Charter - Thomas Montzka" w:date="2023-11-03T19:18:00Z">
            <w:trPr>
              <w:gridBefore w:val="1"/>
              <w:cantSplit/>
              <w:trHeight w:val="107"/>
              <w:jc w:val="center"/>
            </w:trPr>
          </w:trPrChange>
        </w:trPr>
        <w:tc>
          <w:tcPr>
            <w:tcW w:w="505" w:type="pct"/>
            <w:vMerge/>
            <w:tcBorders>
              <w:left w:val="single" w:sz="4" w:space="0" w:color="000000"/>
              <w:right w:val="single" w:sz="4" w:space="0" w:color="000000"/>
            </w:tcBorders>
            <w:shd w:val="clear" w:color="auto" w:fill="auto"/>
            <w:tcMar>
              <w:top w:w="80" w:type="dxa"/>
              <w:left w:w="80" w:type="dxa"/>
              <w:bottom w:w="80" w:type="dxa"/>
              <w:right w:w="80" w:type="dxa"/>
            </w:tcMar>
            <w:textDirection w:val="btLr"/>
            <w:tcPrChange w:id="1554" w:author="Charter - Thomas Montzka" w:date="2023-11-03T19:18:00Z">
              <w:tcPr>
                <w:tcW w:w="505" w:type="pct"/>
                <w:gridSpan w:val="2"/>
                <w:vMerge/>
                <w:tcBorders>
                  <w:left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29EA39B2" w14:textId="77777777" w:rsidR="00654EB2" w:rsidRPr="006806D3" w:rsidRDefault="00654EB2" w:rsidP="00654EB2">
            <w:pPr>
              <w:pBdr>
                <w:top w:val="nil"/>
                <w:left w:val="nil"/>
                <w:bottom w:val="nil"/>
                <w:right w:val="nil"/>
                <w:between w:val="nil"/>
                <w:bar w:val="nil"/>
              </w:pBdr>
              <w:spacing w:after="0"/>
              <w:ind w:left="113" w:right="113"/>
              <w:rPr>
                <w:ins w:id="1555"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56"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B43594" w14:textId="77777777" w:rsidR="00654EB2" w:rsidRPr="006806D3" w:rsidRDefault="00654EB2" w:rsidP="00654EB2">
            <w:pPr>
              <w:keepNext/>
              <w:keepLines/>
              <w:pBdr>
                <w:top w:val="nil"/>
                <w:left w:val="nil"/>
                <w:bottom w:val="nil"/>
                <w:right w:val="nil"/>
                <w:between w:val="nil"/>
                <w:bar w:val="nil"/>
              </w:pBdr>
              <w:spacing w:after="0"/>
              <w:jc w:val="center"/>
              <w:rPr>
                <w:ins w:id="1557" w:author="Charter - Thomas Montzka" w:date="2023-11-03T14:47:00Z"/>
                <w:rFonts w:ascii="Arial" w:eastAsia="Arial Unicode MS" w:hAnsi="Arial" w:cs="Arial Unicode MS"/>
                <w:b/>
                <w:bCs/>
                <w:color w:val="000000"/>
                <w:u w:color="000000"/>
                <w:bdr w:val="nil"/>
                <w:lang w:val="en-US"/>
              </w:rPr>
            </w:pPr>
            <w:ins w:id="1558" w:author="Charter - Thomas Montzka" w:date="2023-11-03T14:47:00Z">
              <w:r w:rsidRPr="006806D3">
                <w:rPr>
                  <w:rFonts w:ascii="Arial" w:eastAsia="Arial Unicode MS" w:hAnsi="Arial" w:cs="Arial Unicode MS"/>
                  <w:color w:val="000000"/>
                  <w:sz w:val="18"/>
                  <w:szCs w:val="18"/>
                  <w:u w:color="000000"/>
                  <w:bdr w:val="nil"/>
                  <w:lang w:val="en-US"/>
                </w:rPr>
                <w:t>64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59"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7823C7" w14:textId="77777777" w:rsidR="00654EB2" w:rsidRPr="006806D3" w:rsidRDefault="00654EB2" w:rsidP="00654EB2">
            <w:pPr>
              <w:keepNext/>
              <w:keepLines/>
              <w:pBdr>
                <w:top w:val="nil"/>
                <w:left w:val="nil"/>
                <w:bottom w:val="nil"/>
                <w:right w:val="nil"/>
                <w:between w:val="nil"/>
                <w:bar w:val="nil"/>
              </w:pBdr>
              <w:spacing w:after="0"/>
              <w:jc w:val="center"/>
              <w:rPr>
                <w:ins w:id="1560" w:author="Charter - Thomas Montzka" w:date="2023-11-03T14:47:00Z"/>
                <w:rFonts w:ascii="Arial" w:eastAsia="Arial Unicode MS" w:hAnsi="Arial" w:cs="Arial Unicode MS"/>
                <w:b/>
                <w:bCs/>
                <w:color w:val="000000"/>
                <w:u w:color="000000"/>
                <w:bdr w:val="nil"/>
                <w:lang w:val="en-US"/>
              </w:rPr>
            </w:pPr>
            <w:ins w:id="1561" w:author="Charter - Thomas Montzka" w:date="2023-11-03T14:47:00Z">
              <w:r w:rsidRPr="006806D3">
                <w:rPr>
                  <w:rFonts w:ascii="Arial" w:eastAsia="Arial Unicode MS" w:hAnsi="Arial" w:cs="Arial Unicode MS"/>
                  <w:color w:val="000000"/>
                  <w:sz w:val="18"/>
                  <w:szCs w:val="18"/>
                  <w:u w:color="000000"/>
                  <w:bdr w:val="nil"/>
                  <w:lang w:val="en-US"/>
                </w:rPr>
                <w:t>≤ 6.0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62"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901638B" w14:textId="7D5F7E62" w:rsidR="00654EB2" w:rsidRPr="00773745" w:rsidRDefault="00654EB2" w:rsidP="00654EB2">
            <w:pPr>
              <w:keepNext/>
              <w:keepLines/>
              <w:pBdr>
                <w:top w:val="nil"/>
                <w:left w:val="nil"/>
                <w:bottom w:val="nil"/>
                <w:right w:val="nil"/>
                <w:between w:val="nil"/>
                <w:bar w:val="nil"/>
              </w:pBdr>
              <w:spacing w:after="0"/>
              <w:jc w:val="center"/>
              <w:rPr>
                <w:ins w:id="1563" w:author="Charter - Thomas Montzka" w:date="2023-11-03T14:47:00Z"/>
                <w:rFonts w:ascii="Arial" w:eastAsia="Arial Unicode MS" w:hAnsi="Arial" w:cs="Arial Unicode MS"/>
                <w:color w:val="000000"/>
                <w:sz w:val="18"/>
                <w:szCs w:val="18"/>
                <w:u w:color="000000"/>
                <w:bdr w:val="nil"/>
                <w:lang w:val="en-US"/>
              </w:rPr>
            </w:pPr>
            <w:ins w:id="1564"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65"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66"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54B04F" w14:textId="3F0BBBDE" w:rsidR="00654EB2" w:rsidRPr="00773745" w:rsidRDefault="00654EB2" w:rsidP="00654EB2">
            <w:pPr>
              <w:keepNext/>
              <w:keepLines/>
              <w:pBdr>
                <w:top w:val="nil"/>
                <w:left w:val="nil"/>
                <w:bottom w:val="nil"/>
                <w:right w:val="nil"/>
                <w:between w:val="nil"/>
                <w:bar w:val="nil"/>
              </w:pBdr>
              <w:spacing w:after="0"/>
              <w:jc w:val="center"/>
              <w:rPr>
                <w:ins w:id="1567" w:author="Charter - Thomas Montzka" w:date="2023-11-03T14:47:00Z"/>
                <w:rFonts w:ascii="Arial" w:eastAsia="Arial Unicode MS" w:hAnsi="Arial" w:cs="Arial Unicode MS"/>
                <w:color w:val="000000"/>
                <w:sz w:val="18"/>
                <w:szCs w:val="18"/>
                <w:u w:color="000000"/>
                <w:bdr w:val="nil"/>
                <w:lang w:val="en-US"/>
              </w:rPr>
            </w:pPr>
            <w:ins w:id="1568"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69" w:author="Charter - Thomas Montzka" w:date="2023-11-03T19:18:00Z">
              <w:r>
                <w:rPr>
                  <w:rFonts w:ascii="Calibri" w:hAnsi="Calibri" w:cs="Calibri"/>
                  <w:color w:val="000000"/>
                </w:rPr>
                <w:t>6.5</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70"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FCC301" w14:textId="33A21BFD" w:rsidR="00654EB2" w:rsidRPr="00773745" w:rsidRDefault="00654EB2" w:rsidP="00654EB2">
            <w:pPr>
              <w:keepNext/>
              <w:keepLines/>
              <w:pBdr>
                <w:top w:val="nil"/>
                <w:left w:val="nil"/>
                <w:bottom w:val="nil"/>
                <w:right w:val="nil"/>
                <w:between w:val="nil"/>
                <w:bar w:val="nil"/>
              </w:pBdr>
              <w:spacing w:after="0"/>
              <w:jc w:val="center"/>
              <w:rPr>
                <w:ins w:id="1571" w:author="Charter - Thomas Montzka" w:date="2023-11-03T14:47:00Z"/>
                <w:rFonts w:ascii="Arial" w:eastAsia="Arial Unicode MS" w:hAnsi="Arial" w:cs="Arial Unicode MS"/>
                <w:color w:val="000000"/>
                <w:sz w:val="18"/>
                <w:szCs w:val="18"/>
                <w:u w:color="000000"/>
                <w:bdr w:val="nil"/>
                <w:lang w:val="en-US"/>
              </w:rPr>
            </w:pPr>
            <w:ins w:id="1572"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73" w:author="Charter - Thomas Montzka" w:date="2023-11-03T19:18:00Z">
              <w:r>
                <w:rPr>
                  <w:rFonts w:ascii="Calibri" w:hAnsi="Calibri" w:cs="Calibri"/>
                  <w:color w:val="000000"/>
                </w:rPr>
                <w:t>6.0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74"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7D1E464" w14:textId="4C3288FB" w:rsidR="00654EB2" w:rsidRPr="00773745" w:rsidRDefault="00654EB2" w:rsidP="00654EB2">
            <w:pPr>
              <w:keepNext/>
              <w:keepLines/>
              <w:pBdr>
                <w:top w:val="nil"/>
                <w:left w:val="nil"/>
                <w:bottom w:val="nil"/>
                <w:right w:val="nil"/>
                <w:between w:val="nil"/>
                <w:bar w:val="nil"/>
              </w:pBdr>
              <w:spacing w:after="0"/>
              <w:jc w:val="center"/>
              <w:rPr>
                <w:ins w:id="1575" w:author="Charter - Thomas Montzka" w:date="2023-11-03T14:47:00Z"/>
                <w:rFonts w:ascii="Arial" w:eastAsia="Arial Unicode MS" w:hAnsi="Arial" w:cs="Arial Unicode MS"/>
                <w:color w:val="000000"/>
                <w:sz w:val="18"/>
                <w:szCs w:val="18"/>
                <w:u w:color="000000"/>
                <w:bdr w:val="nil"/>
                <w:lang w:val="en-US"/>
              </w:rPr>
            </w:pPr>
            <w:ins w:id="1576"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77" w:author="Charter - Thomas Montzka" w:date="2023-11-03T19:18:00Z">
              <w:r>
                <w:rPr>
                  <w:rFonts w:ascii="Calibri" w:hAnsi="Calibri" w:cs="Calibri"/>
                  <w:color w:val="000000"/>
                </w:rPr>
                <w:t>6.0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578"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6A33A0CD" w14:textId="381369F0" w:rsidR="00654EB2" w:rsidRPr="00773745" w:rsidRDefault="00654EB2" w:rsidP="00654EB2">
            <w:pPr>
              <w:keepNext/>
              <w:keepLines/>
              <w:pBdr>
                <w:top w:val="nil"/>
                <w:left w:val="nil"/>
                <w:bottom w:val="nil"/>
                <w:right w:val="nil"/>
                <w:between w:val="nil"/>
                <w:bar w:val="nil"/>
              </w:pBdr>
              <w:spacing w:after="0"/>
              <w:jc w:val="center"/>
              <w:rPr>
                <w:ins w:id="1579" w:author="Charter - Thomas Montzka" w:date="2023-11-03T14:47:00Z"/>
                <w:rFonts w:ascii="Arial" w:eastAsia="Arial Unicode MS" w:hAnsi="Arial" w:cs="Arial Unicode MS"/>
                <w:color w:val="000000"/>
                <w:sz w:val="18"/>
                <w:szCs w:val="18"/>
                <w:u w:color="000000"/>
                <w:bdr w:val="nil"/>
                <w:lang w:val="en-US"/>
              </w:rPr>
            </w:pPr>
            <w:ins w:id="1580"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81" w:author="Charter - Thomas Montzka" w:date="2023-11-03T19:18:00Z">
              <w:r>
                <w:rPr>
                  <w:rFonts w:ascii="Calibri" w:hAnsi="Calibri" w:cs="Calibri"/>
                  <w:color w:val="000000"/>
                </w:rPr>
                <w:t>6.0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582"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59ACB575" w14:textId="55FAEA00" w:rsidR="00654EB2" w:rsidRPr="00773745" w:rsidRDefault="00654EB2" w:rsidP="00654EB2">
            <w:pPr>
              <w:keepNext/>
              <w:keepLines/>
              <w:pBdr>
                <w:top w:val="nil"/>
                <w:left w:val="nil"/>
                <w:bottom w:val="nil"/>
                <w:right w:val="nil"/>
                <w:between w:val="nil"/>
                <w:bar w:val="nil"/>
              </w:pBdr>
              <w:spacing w:after="0"/>
              <w:jc w:val="center"/>
              <w:rPr>
                <w:ins w:id="1583" w:author="Charter - Thomas Montzka" w:date="2023-11-03T14:47:00Z"/>
                <w:rFonts w:ascii="Arial" w:eastAsia="Arial Unicode MS" w:hAnsi="Arial" w:cs="Arial Unicode MS"/>
                <w:color w:val="000000"/>
                <w:sz w:val="18"/>
                <w:szCs w:val="18"/>
                <w:u w:color="000000"/>
                <w:bdr w:val="nil"/>
                <w:lang w:val="en-US"/>
              </w:rPr>
            </w:pPr>
            <w:ins w:id="1584"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585" w:author="Charter - Thomas Montzka" w:date="2023-11-03T19:18:00Z">
              <w:r>
                <w:rPr>
                  <w:rFonts w:ascii="Calibri" w:hAnsi="Calibri" w:cs="Calibri"/>
                  <w:color w:val="000000"/>
                </w:rPr>
                <w:t>6.0</w:t>
              </w:r>
            </w:ins>
          </w:p>
        </w:tc>
      </w:tr>
      <w:tr w:rsidR="00654EB2" w:rsidRPr="006806D3" w14:paraId="1381603E" w14:textId="77777777" w:rsidTr="00FC1D58">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Change w:id="1586" w:author="Charter - Thomas Montzka" w:date="2023-11-03T19:18:00Z">
            <w:tblPrEx>
              <w:tblW w:w="4858"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PrEx>
          </w:tblPrExChange>
        </w:tblPrEx>
        <w:trPr>
          <w:cantSplit/>
          <w:trHeight w:val="152"/>
          <w:jc w:val="center"/>
          <w:ins w:id="1587" w:author="Charter - Thomas Montzka" w:date="2023-11-03T14:47:00Z"/>
          <w:trPrChange w:id="1588" w:author="Charter - Thomas Montzka" w:date="2023-11-03T19:18:00Z">
            <w:trPr>
              <w:gridBefore w:val="1"/>
              <w:cantSplit/>
              <w:trHeight w:val="152"/>
              <w:jc w:val="center"/>
            </w:trPr>
          </w:trPrChange>
        </w:trPr>
        <w:tc>
          <w:tcPr>
            <w:tcW w:w="505" w:type="pct"/>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Change w:id="1589" w:author="Charter - Thomas Montzka" w:date="2023-11-03T19:18:00Z">
              <w:tcPr>
                <w:tcW w:w="505" w:type="pct"/>
                <w:gridSpan w:val="2"/>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extDirection w:val="btLr"/>
              </w:tcPr>
            </w:tcPrChange>
          </w:tcPr>
          <w:p w14:paraId="6F4EFD17" w14:textId="77777777" w:rsidR="00654EB2" w:rsidRPr="006806D3" w:rsidRDefault="00654EB2" w:rsidP="00654EB2">
            <w:pPr>
              <w:pBdr>
                <w:top w:val="nil"/>
                <w:left w:val="nil"/>
                <w:bottom w:val="nil"/>
                <w:right w:val="nil"/>
                <w:between w:val="nil"/>
                <w:bar w:val="nil"/>
              </w:pBdr>
              <w:spacing w:after="0"/>
              <w:ind w:left="113" w:right="113"/>
              <w:rPr>
                <w:ins w:id="1590" w:author="Charter - Thomas Montzka" w:date="2023-11-03T14:47:00Z"/>
                <w:rFonts w:eastAsia="Arial Unicode MS"/>
                <w:sz w:val="24"/>
                <w:szCs w:val="24"/>
                <w:bdr w:val="nil"/>
                <w:lang w:val="en-US"/>
              </w:rPr>
            </w:pPr>
          </w:p>
        </w:tc>
        <w:tc>
          <w:tcPr>
            <w:tcW w:w="61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91" w:author="Charter - Thomas Montzka" w:date="2023-11-03T19:18:00Z">
              <w:tcPr>
                <w:tcW w:w="61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4505FAE" w14:textId="77777777" w:rsidR="00654EB2" w:rsidRPr="006806D3" w:rsidRDefault="00654EB2" w:rsidP="00654EB2">
            <w:pPr>
              <w:keepNext/>
              <w:keepLines/>
              <w:pBdr>
                <w:top w:val="nil"/>
                <w:left w:val="nil"/>
                <w:bottom w:val="nil"/>
                <w:right w:val="nil"/>
                <w:between w:val="nil"/>
                <w:bar w:val="nil"/>
              </w:pBdr>
              <w:spacing w:after="0"/>
              <w:jc w:val="center"/>
              <w:rPr>
                <w:ins w:id="1592" w:author="Charter - Thomas Montzka" w:date="2023-11-03T14:47:00Z"/>
                <w:rFonts w:ascii="Arial" w:eastAsia="Arial Unicode MS" w:hAnsi="Arial" w:cs="Arial Unicode MS"/>
                <w:b/>
                <w:bCs/>
                <w:color w:val="000000"/>
                <w:u w:color="000000"/>
                <w:bdr w:val="nil"/>
                <w:lang w:val="en-US"/>
              </w:rPr>
            </w:pPr>
            <w:ins w:id="1593" w:author="Charter - Thomas Montzka" w:date="2023-11-03T14:47:00Z">
              <w:r w:rsidRPr="006806D3">
                <w:rPr>
                  <w:rFonts w:ascii="Arial" w:eastAsia="Arial Unicode MS" w:hAnsi="Arial" w:cs="Arial Unicode MS"/>
                  <w:color w:val="000000"/>
                  <w:sz w:val="18"/>
                  <w:szCs w:val="18"/>
                  <w:u w:color="000000"/>
                  <w:bdr w:val="nil"/>
                  <w:lang w:val="en-US"/>
                </w:rPr>
                <w:t>256 QAM</w:t>
              </w:r>
            </w:ins>
          </w:p>
        </w:tc>
        <w:tc>
          <w:tcPr>
            <w:tcW w:w="90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94" w:author="Charter - Thomas Montzka" w:date="2023-11-03T19:18:00Z">
              <w:tcPr>
                <w:tcW w:w="906"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736782" w14:textId="77777777" w:rsidR="00654EB2" w:rsidRPr="006806D3" w:rsidRDefault="00654EB2" w:rsidP="00654EB2">
            <w:pPr>
              <w:keepNext/>
              <w:keepLines/>
              <w:pBdr>
                <w:top w:val="nil"/>
                <w:left w:val="nil"/>
                <w:bottom w:val="nil"/>
                <w:right w:val="nil"/>
                <w:between w:val="nil"/>
                <w:bar w:val="nil"/>
              </w:pBdr>
              <w:spacing w:after="0"/>
              <w:jc w:val="center"/>
              <w:rPr>
                <w:ins w:id="1595" w:author="Charter - Thomas Montzka" w:date="2023-11-03T14:47:00Z"/>
                <w:rFonts w:ascii="Arial" w:eastAsia="Arial Unicode MS" w:hAnsi="Arial" w:cs="Arial Unicode MS"/>
                <w:b/>
                <w:bCs/>
                <w:color w:val="000000"/>
                <w:u w:color="000000"/>
                <w:bdr w:val="nil"/>
                <w:lang w:val="en-US"/>
              </w:rPr>
            </w:pPr>
            <w:ins w:id="1596" w:author="Charter - Thomas Montzka" w:date="2023-11-03T14:47:00Z">
              <w:r w:rsidRPr="006806D3">
                <w:rPr>
                  <w:rFonts w:ascii="Arial" w:eastAsia="Arial Unicode MS" w:hAnsi="Arial" w:cs="Arial Unicode MS"/>
                  <w:color w:val="000000"/>
                  <w:sz w:val="18"/>
                  <w:szCs w:val="18"/>
                  <w:u w:color="000000"/>
                  <w:bdr w:val="nil"/>
                  <w:lang w:val="en-US"/>
                </w:rPr>
                <w:t>≤ 7.0</w:t>
              </w:r>
            </w:ins>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597" w:author="Charter - Thomas Montzka" w:date="2023-11-03T19:18:00Z">
              <w:tcPr>
                <w:tcW w:w="4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856C324" w14:textId="67DFDF09" w:rsidR="00654EB2" w:rsidRPr="00773745" w:rsidRDefault="00654EB2" w:rsidP="00654EB2">
            <w:pPr>
              <w:keepNext/>
              <w:keepLines/>
              <w:pBdr>
                <w:top w:val="nil"/>
                <w:left w:val="nil"/>
                <w:bottom w:val="nil"/>
                <w:right w:val="nil"/>
                <w:between w:val="nil"/>
                <w:bar w:val="nil"/>
              </w:pBdr>
              <w:spacing w:after="0"/>
              <w:jc w:val="center"/>
              <w:rPr>
                <w:ins w:id="1598" w:author="Charter - Thomas Montzka" w:date="2023-11-03T14:47:00Z"/>
                <w:rFonts w:ascii="Arial" w:eastAsia="Arial Unicode MS" w:hAnsi="Arial" w:cs="Arial Unicode MS"/>
                <w:color w:val="000000"/>
                <w:sz w:val="18"/>
                <w:szCs w:val="18"/>
                <w:u w:color="000000"/>
                <w:bdr w:val="nil"/>
                <w:lang w:val="en-US"/>
              </w:rPr>
            </w:pPr>
            <w:ins w:id="1599"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00"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601"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88F88B" w14:textId="16BFB8C1" w:rsidR="00654EB2" w:rsidRPr="00773745" w:rsidRDefault="00654EB2" w:rsidP="00654EB2">
            <w:pPr>
              <w:keepNext/>
              <w:keepLines/>
              <w:pBdr>
                <w:top w:val="nil"/>
                <w:left w:val="nil"/>
                <w:bottom w:val="nil"/>
                <w:right w:val="nil"/>
                <w:between w:val="nil"/>
                <w:bar w:val="nil"/>
              </w:pBdr>
              <w:spacing w:after="0"/>
              <w:jc w:val="center"/>
              <w:rPr>
                <w:ins w:id="1602" w:author="Charter - Thomas Montzka" w:date="2023-11-03T14:47:00Z"/>
                <w:rFonts w:ascii="Arial" w:eastAsia="Arial Unicode MS" w:hAnsi="Arial" w:cs="Arial Unicode MS"/>
                <w:color w:val="000000"/>
                <w:sz w:val="18"/>
                <w:szCs w:val="18"/>
                <w:u w:color="000000"/>
                <w:bdr w:val="nil"/>
                <w:lang w:val="en-US"/>
              </w:rPr>
            </w:pPr>
            <w:ins w:id="1603" w:author="Charter - Thomas Montzka" w:date="2023-11-03T19:19: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04"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605"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8B3DCBD" w14:textId="075D68FA" w:rsidR="00654EB2" w:rsidRPr="00773745" w:rsidRDefault="00654EB2" w:rsidP="00654EB2">
            <w:pPr>
              <w:keepNext/>
              <w:keepLines/>
              <w:pBdr>
                <w:top w:val="nil"/>
                <w:left w:val="nil"/>
                <w:bottom w:val="nil"/>
                <w:right w:val="nil"/>
                <w:between w:val="nil"/>
                <w:bar w:val="nil"/>
              </w:pBdr>
              <w:spacing w:after="0"/>
              <w:jc w:val="center"/>
              <w:rPr>
                <w:ins w:id="1606" w:author="Charter - Thomas Montzka" w:date="2023-11-03T14:47:00Z"/>
                <w:rFonts w:ascii="Arial" w:eastAsia="Arial Unicode MS" w:hAnsi="Arial" w:cs="Arial Unicode MS"/>
                <w:color w:val="000000"/>
                <w:sz w:val="18"/>
                <w:szCs w:val="18"/>
                <w:u w:color="000000"/>
                <w:bdr w:val="nil"/>
                <w:lang w:val="en-US"/>
              </w:rPr>
            </w:pPr>
            <w:ins w:id="1607"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08" w:author="Charter - Thomas Montzka" w:date="2023-11-03T19:18:00Z">
              <w:r>
                <w:rPr>
                  <w:rFonts w:ascii="Calibri" w:hAnsi="Calibri" w:cs="Calibri"/>
                  <w:color w:val="000000"/>
                </w:rPr>
                <w:t>7.0</w:t>
              </w:r>
            </w:ins>
          </w:p>
        </w:tc>
        <w:tc>
          <w:tcPr>
            <w:tcW w:w="5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Change w:id="1609" w:author="Charter - Thomas Montzka" w:date="2023-11-03T19:18:00Z">
              <w:tcPr>
                <w:tcW w:w="545" w:type="pct"/>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281C3F" w14:textId="26479D09" w:rsidR="00654EB2" w:rsidRPr="00773745" w:rsidRDefault="00654EB2" w:rsidP="00654EB2">
            <w:pPr>
              <w:keepNext/>
              <w:keepLines/>
              <w:pBdr>
                <w:top w:val="nil"/>
                <w:left w:val="nil"/>
                <w:bottom w:val="nil"/>
                <w:right w:val="nil"/>
                <w:between w:val="nil"/>
                <w:bar w:val="nil"/>
              </w:pBdr>
              <w:spacing w:after="0"/>
              <w:jc w:val="center"/>
              <w:rPr>
                <w:ins w:id="1610" w:author="Charter - Thomas Montzka" w:date="2023-11-03T14:47:00Z"/>
                <w:rFonts w:ascii="Arial" w:eastAsia="Arial Unicode MS" w:hAnsi="Arial" w:cs="Arial Unicode MS"/>
                <w:color w:val="000000"/>
                <w:sz w:val="18"/>
                <w:szCs w:val="18"/>
                <w:u w:color="000000"/>
                <w:bdr w:val="nil"/>
                <w:lang w:val="en-US"/>
              </w:rPr>
            </w:pPr>
            <w:ins w:id="1611" w:author="Charter - Thomas Montzka" w:date="2023-11-03T19:20: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12" w:author="Charter - Thomas Montzka" w:date="2023-11-03T19:18:00Z">
              <w:r>
                <w:rPr>
                  <w:rFonts w:ascii="Calibri" w:hAnsi="Calibri" w:cs="Calibri"/>
                  <w:color w:val="000000"/>
                </w:rPr>
                <w:t>7.0</w:t>
              </w:r>
            </w:ins>
          </w:p>
        </w:tc>
        <w:tc>
          <w:tcPr>
            <w:tcW w:w="495" w:type="pct"/>
            <w:tcBorders>
              <w:top w:val="single" w:sz="4" w:space="0" w:color="000000"/>
              <w:left w:val="single" w:sz="4" w:space="0" w:color="000000"/>
              <w:bottom w:val="single" w:sz="4" w:space="0" w:color="000000"/>
              <w:right w:val="single" w:sz="4" w:space="0" w:color="000000"/>
            </w:tcBorders>
            <w:vAlign w:val="bottom"/>
            <w:tcPrChange w:id="1613" w:author="Charter - Thomas Montzka" w:date="2023-11-03T19:18:00Z">
              <w:tcPr>
                <w:tcW w:w="495" w:type="pct"/>
                <w:gridSpan w:val="2"/>
                <w:tcBorders>
                  <w:top w:val="single" w:sz="4" w:space="0" w:color="000000"/>
                  <w:left w:val="single" w:sz="4" w:space="0" w:color="000000"/>
                  <w:bottom w:val="single" w:sz="4" w:space="0" w:color="000000"/>
                  <w:right w:val="single" w:sz="4" w:space="0" w:color="000000"/>
                </w:tcBorders>
              </w:tcPr>
            </w:tcPrChange>
          </w:tcPr>
          <w:p w14:paraId="18D071B5" w14:textId="39982E21" w:rsidR="00654EB2" w:rsidRPr="00773745" w:rsidRDefault="00654EB2" w:rsidP="00654EB2">
            <w:pPr>
              <w:keepNext/>
              <w:keepLines/>
              <w:pBdr>
                <w:top w:val="nil"/>
                <w:left w:val="nil"/>
                <w:bottom w:val="nil"/>
                <w:right w:val="nil"/>
                <w:between w:val="nil"/>
                <w:bar w:val="nil"/>
              </w:pBdr>
              <w:spacing w:after="0"/>
              <w:jc w:val="center"/>
              <w:rPr>
                <w:ins w:id="1614" w:author="Charter - Thomas Montzka" w:date="2023-11-03T14:47:00Z"/>
                <w:rFonts w:ascii="Arial" w:eastAsia="Arial Unicode MS" w:hAnsi="Arial" w:cs="Arial Unicode MS"/>
                <w:color w:val="000000"/>
                <w:sz w:val="18"/>
                <w:szCs w:val="18"/>
                <w:u w:color="000000"/>
                <w:bdr w:val="nil"/>
                <w:lang w:val="en-US"/>
              </w:rPr>
            </w:pPr>
            <w:ins w:id="1615"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16" w:author="Charter - Thomas Montzka" w:date="2023-11-03T19:18:00Z">
              <w:r>
                <w:rPr>
                  <w:rFonts w:ascii="Calibri" w:hAnsi="Calibri" w:cs="Calibri"/>
                  <w:color w:val="000000"/>
                </w:rPr>
                <w:t>7.0</w:t>
              </w:r>
            </w:ins>
          </w:p>
        </w:tc>
        <w:tc>
          <w:tcPr>
            <w:tcW w:w="496" w:type="pct"/>
            <w:tcBorders>
              <w:top w:val="single" w:sz="4" w:space="0" w:color="000000"/>
              <w:left w:val="single" w:sz="4" w:space="0" w:color="000000"/>
              <w:bottom w:val="single" w:sz="4" w:space="0" w:color="000000"/>
              <w:right w:val="single" w:sz="4" w:space="0" w:color="000000"/>
            </w:tcBorders>
            <w:vAlign w:val="bottom"/>
            <w:tcPrChange w:id="1617" w:author="Charter - Thomas Montzka" w:date="2023-11-03T19:18:00Z">
              <w:tcPr>
                <w:tcW w:w="496" w:type="pct"/>
                <w:gridSpan w:val="2"/>
                <w:tcBorders>
                  <w:top w:val="single" w:sz="4" w:space="0" w:color="000000"/>
                  <w:left w:val="single" w:sz="4" w:space="0" w:color="000000"/>
                  <w:bottom w:val="single" w:sz="4" w:space="0" w:color="000000"/>
                  <w:right w:val="single" w:sz="4" w:space="0" w:color="000000"/>
                </w:tcBorders>
              </w:tcPr>
            </w:tcPrChange>
          </w:tcPr>
          <w:p w14:paraId="0FA6F7E9" w14:textId="47364944" w:rsidR="00654EB2" w:rsidRPr="00773745" w:rsidRDefault="00654EB2" w:rsidP="00654EB2">
            <w:pPr>
              <w:keepNext/>
              <w:keepLines/>
              <w:pBdr>
                <w:top w:val="nil"/>
                <w:left w:val="nil"/>
                <w:bottom w:val="nil"/>
                <w:right w:val="nil"/>
                <w:between w:val="nil"/>
                <w:bar w:val="nil"/>
              </w:pBdr>
              <w:spacing w:after="0"/>
              <w:jc w:val="center"/>
              <w:rPr>
                <w:ins w:id="1618" w:author="Charter - Thomas Montzka" w:date="2023-11-03T14:47:00Z"/>
                <w:rFonts w:ascii="Arial" w:eastAsia="Arial Unicode MS" w:hAnsi="Arial" w:cs="Arial Unicode MS"/>
                <w:color w:val="000000"/>
                <w:sz w:val="18"/>
                <w:szCs w:val="18"/>
                <w:u w:color="000000"/>
                <w:bdr w:val="nil"/>
                <w:lang w:val="en-US"/>
              </w:rPr>
            </w:pPr>
            <w:ins w:id="1619" w:author="Charter - Thomas Montzka" w:date="2023-11-03T19:21:00Z">
              <w:r w:rsidRPr="006806D3">
                <w:rPr>
                  <w:rFonts w:ascii="Arial" w:eastAsia="Arial Unicode MS" w:hAnsi="Arial" w:cs="Arial Unicode MS"/>
                  <w:color w:val="000000"/>
                  <w:sz w:val="18"/>
                  <w:szCs w:val="18"/>
                  <w:u w:color="000000"/>
                  <w:bdr w:val="nil"/>
                  <w:lang w:val="en-US"/>
                  <w14:textOutline w14:w="0" w14:cap="flat" w14:cmpd="sng" w14:algn="ctr">
                    <w14:noFill/>
                    <w14:prstDash w14:val="solid"/>
                    <w14:bevel/>
                  </w14:textOutline>
                </w:rPr>
                <w:t xml:space="preserve">≤ </w:t>
              </w:r>
            </w:ins>
            <w:ins w:id="1620" w:author="Charter - Thomas Montzka" w:date="2023-11-03T19:18:00Z">
              <w:r>
                <w:rPr>
                  <w:rFonts w:ascii="Calibri" w:hAnsi="Calibri" w:cs="Calibri"/>
                  <w:color w:val="000000"/>
                </w:rPr>
                <w:t>7.0</w:t>
              </w:r>
            </w:ins>
          </w:p>
        </w:tc>
      </w:tr>
      <w:tr w:rsidR="002F281C" w:rsidRPr="006806D3" w14:paraId="3F5E39A5" w14:textId="77777777" w:rsidTr="004A1727">
        <w:trPr>
          <w:trHeight w:val="2222"/>
          <w:jc w:val="center"/>
          <w:ins w:id="1621" w:author="Charter - Thomas Montzka" w:date="2023-11-03T14:47:00Z"/>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931" w:type="dxa"/>
              <w:bottom w:w="80" w:type="dxa"/>
              <w:right w:w="80" w:type="dxa"/>
            </w:tcMar>
          </w:tcPr>
          <w:p w14:paraId="6555DFA5" w14:textId="77777777" w:rsidR="002F281C" w:rsidRPr="00773745" w:rsidRDefault="002F281C" w:rsidP="004A1727">
            <w:pPr>
              <w:keepNext/>
              <w:keepLines/>
              <w:pBdr>
                <w:top w:val="nil"/>
                <w:left w:val="nil"/>
                <w:bottom w:val="nil"/>
                <w:right w:val="nil"/>
                <w:between w:val="nil"/>
                <w:bar w:val="nil"/>
              </w:pBdr>
              <w:spacing w:after="0"/>
              <w:ind w:left="851" w:hanging="851"/>
              <w:rPr>
                <w:ins w:id="1622" w:author="Charter - Thomas Montzka" w:date="2023-11-03T14:47:00Z"/>
                <w:rFonts w:ascii="Arial" w:eastAsia="Arial Unicode MS" w:hAnsi="Arial" w:cs="Arial Unicode MS"/>
                <w:color w:val="000000"/>
                <w:sz w:val="18"/>
                <w:szCs w:val="18"/>
                <w:u w:color="000000"/>
                <w:bdr w:val="nil"/>
                <w:lang w:val="en-US"/>
              </w:rPr>
            </w:pPr>
            <w:ins w:id="1623" w:author="Charter - Thomas Montzka" w:date="2023-11-03T14:47:00Z">
              <w:r w:rsidRPr="00773745">
                <w:rPr>
                  <w:rFonts w:ascii="Arial" w:eastAsia="Arial Unicode MS" w:hAnsi="Arial" w:cs="Arial Unicode MS"/>
                  <w:color w:val="000000"/>
                  <w:sz w:val="18"/>
                  <w:szCs w:val="18"/>
                  <w:u w:color="000000"/>
                  <w:bdr w:val="nil"/>
                  <w:lang w:val="en-US"/>
                </w:rPr>
                <w:t>NOTE 1:</w:t>
              </w:r>
              <w:r w:rsidRPr="00773745">
                <w:rPr>
                  <w:rFonts w:ascii="Arial" w:eastAsia="Arial Unicode MS" w:hAnsi="Arial" w:cs="Arial Unicode MS"/>
                  <w:color w:val="000000"/>
                  <w:sz w:val="18"/>
                  <w:szCs w:val="18"/>
                  <w:u w:color="000000"/>
                  <w:bdr w:val="nil"/>
                  <w:lang w:val="en-US"/>
                </w:rPr>
                <w:tab/>
                <w:t xml:space="preserve">Full allocation A-MPR applies when all </w:t>
              </w:r>
              <w:proofErr w:type="gramStart"/>
              <w:r w:rsidRPr="00773745">
                <w:rPr>
                  <w:rFonts w:ascii="Arial" w:eastAsia="Arial Unicode MS" w:hAnsi="Arial" w:cs="Arial Unicode MS"/>
                  <w:color w:val="000000"/>
                  <w:sz w:val="18"/>
                  <w:szCs w:val="18"/>
                  <w:u w:color="000000"/>
                  <w:bdr w:val="nil"/>
                  <w:lang w:val="en-US"/>
                </w:rPr>
                <w:t>RB’s</w:t>
              </w:r>
              <w:proofErr w:type="gramEnd"/>
              <w:r w:rsidRPr="00773745">
                <w:rPr>
                  <w:rFonts w:ascii="Arial" w:eastAsia="Arial Unicode MS" w:hAnsi="Arial" w:cs="Arial Unicode MS"/>
                  <w:color w:val="000000"/>
                  <w:sz w:val="18"/>
                  <w:szCs w:val="18"/>
                  <w:u w:color="000000"/>
                  <w:bdr w:val="nil"/>
                  <w:lang w:val="en-US"/>
                </w:rPr>
                <w:t xml:space="preserve"> in a 20 MHz channel or all RB’s in all sub-bands for wideband operation are fully allocated and all sub-bands are transmitted. Partial allocation A-MPR applies when one or more </w:t>
              </w:r>
              <w:proofErr w:type="gramStart"/>
              <w:r w:rsidRPr="00773745">
                <w:rPr>
                  <w:rFonts w:ascii="Arial" w:eastAsia="Arial Unicode MS" w:hAnsi="Arial" w:cs="Arial Unicode MS"/>
                  <w:color w:val="000000"/>
                  <w:sz w:val="18"/>
                  <w:szCs w:val="18"/>
                  <w:u w:color="000000"/>
                  <w:bdr w:val="nil"/>
                  <w:lang w:val="en-US"/>
                </w:rPr>
                <w:t>RB’s</w:t>
              </w:r>
              <w:proofErr w:type="gramEnd"/>
              <w:r w:rsidRPr="00773745">
                <w:rPr>
                  <w:rFonts w:ascii="Arial" w:eastAsia="Arial Unicode MS" w:hAnsi="Arial" w:cs="Arial Unicode MS"/>
                  <w:color w:val="000000"/>
                  <w:sz w:val="18"/>
                  <w:szCs w:val="18"/>
                  <w:u w:color="000000"/>
                  <w:bdr w:val="nil"/>
                  <w:lang w:val="en-US"/>
                </w:rPr>
                <w:t xml:space="preserve"> in one or more sub-bands are not allocated.</w:t>
              </w:r>
            </w:ins>
          </w:p>
          <w:p w14:paraId="2A71B4D4" w14:textId="77777777" w:rsidR="002F281C" w:rsidRPr="00773745" w:rsidRDefault="002F281C" w:rsidP="004A1727">
            <w:pPr>
              <w:keepNext/>
              <w:keepLines/>
              <w:pBdr>
                <w:top w:val="nil"/>
                <w:left w:val="nil"/>
                <w:bottom w:val="nil"/>
                <w:right w:val="nil"/>
                <w:between w:val="nil"/>
                <w:bar w:val="nil"/>
              </w:pBdr>
              <w:spacing w:after="0"/>
              <w:ind w:left="851" w:hanging="851"/>
              <w:rPr>
                <w:ins w:id="1624" w:author="Charter - Thomas Montzka" w:date="2023-11-03T14:47:00Z"/>
                <w:rFonts w:ascii="Arial" w:eastAsia="Arial Unicode MS" w:hAnsi="Arial" w:cs="Arial Unicode MS"/>
                <w:color w:val="000000"/>
                <w:sz w:val="18"/>
                <w:szCs w:val="18"/>
                <w:u w:color="000000"/>
                <w:bdr w:val="nil"/>
                <w:lang w:val="en-US"/>
              </w:rPr>
            </w:pPr>
            <w:ins w:id="1625" w:author="Charter - Thomas Montzka" w:date="2023-11-03T14:47:00Z">
              <w:r w:rsidRPr="00773745">
                <w:rPr>
                  <w:rFonts w:ascii="Arial" w:eastAsia="Arial Unicode MS" w:hAnsi="Arial" w:cs="Arial Unicode MS"/>
                  <w:color w:val="000000"/>
                  <w:sz w:val="18"/>
                  <w:szCs w:val="18"/>
                  <w:u w:color="000000"/>
                  <w:bdr w:val="nil"/>
                  <w:lang w:val="en-US"/>
                </w:rPr>
                <w:t>NOTE 2:</w:t>
              </w:r>
              <w:r w:rsidRPr="00773745">
                <w:rPr>
                  <w:rFonts w:ascii="Arial" w:eastAsia="Arial Unicode MS" w:hAnsi="Arial" w:cs="Arial Unicode MS"/>
                  <w:color w:val="000000"/>
                  <w:sz w:val="18"/>
                  <w:szCs w:val="18"/>
                  <w:u w:color="000000"/>
                  <w:bdr w:val="nil"/>
                  <w:lang w:val="en-US"/>
                </w:rPr>
                <w:tab/>
                <w:t>The A-MPR for Full allocation applies to all RBs in all contiguously transmitted sub-bands for operation that are fully allocated.</w:t>
              </w:r>
            </w:ins>
          </w:p>
          <w:p w14:paraId="6732F477" w14:textId="77777777" w:rsidR="002F281C" w:rsidRPr="00773745" w:rsidRDefault="002F281C" w:rsidP="004A1727">
            <w:pPr>
              <w:keepNext/>
              <w:keepLines/>
              <w:pBdr>
                <w:top w:val="nil"/>
                <w:left w:val="nil"/>
                <w:bottom w:val="nil"/>
                <w:right w:val="nil"/>
                <w:between w:val="nil"/>
                <w:bar w:val="nil"/>
              </w:pBdr>
              <w:spacing w:after="0"/>
              <w:ind w:left="851" w:hanging="851"/>
              <w:rPr>
                <w:ins w:id="1626" w:author="Charter - Thomas Montzka" w:date="2023-11-03T14:47:00Z"/>
                <w:rFonts w:ascii="Arial" w:eastAsia="Arial Unicode MS" w:hAnsi="Arial" w:cs="Arial Unicode MS"/>
                <w:color w:val="000000"/>
                <w:sz w:val="18"/>
                <w:szCs w:val="18"/>
                <w:u w:color="000000"/>
                <w:bdr w:val="nil"/>
                <w:lang w:val="en-US"/>
              </w:rPr>
            </w:pPr>
            <w:ins w:id="1627" w:author="Charter - Thomas Montzka" w:date="2023-11-03T14:47:00Z">
              <w:r w:rsidRPr="00773745">
                <w:rPr>
                  <w:rFonts w:ascii="Arial" w:eastAsia="Arial Unicode MS" w:hAnsi="Arial" w:cs="Arial Unicode MS"/>
                  <w:color w:val="000000"/>
                  <w:sz w:val="18"/>
                  <w:szCs w:val="18"/>
                  <w:u w:color="000000"/>
                  <w:bdr w:val="nil"/>
                  <w:lang w:val="en-US"/>
                </w:rPr>
                <w:t>NOTE 3:</w:t>
              </w:r>
              <w:r w:rsidRPr="00773745">
                <w:rPr>
                  <w:rFonts w:ascii="Arial" w:eastAsia="Arial Unicode MS" w:hAnsi="Arial" w:cs="Arial Unicode MS"/>
                  <w:color w:val="000000"/>
                  <w:sz w:val="18"/>
                  <w:szCs w:val="18"/>
                  <w:u w:color="000000"/>
                  <w:bdr w:val="nil"/>
                  <w:lang w:val="en-US"/>
                </w:rPr>
                <w:tab/>
                <w:t xml:space="preserve">The A-MPR for Partial RB allocation applies to all contiguously transmitted sub-bands with interlaced allocations with uplink resource allocation type 2 as specified in TS38.214 [10]. </w:t>
              </w:r>
            </w:ins>
          </w:p>
          <w:p w14:paraId="28D97610" w14:textId="77777777" w:rsidR="002F281C" w:rsidRPr="00773745" w:rsidRDefault="002F281C" w:rsidP="004A1727">
            <w:pPr>
              <w:keepNext/>
              <w:keepLines/>
              <w:pBdr>
                <w:top w:val="nil"/>
                <w:left w:val="nil"/>
                <w:bottom w:val="nil"/>
                <w:right w:val="nil"/>
                <w:between w:val="nil"/>
                <w:bar w:val="nil"/>
              </w:pBdr>
              <w:spacing w:after="0"/>
              <w:ind w:left="851" w:hanging="851"/>
              <w:rPr>
                <w:ins w:id="1628" w:author="Charter - Thomas Montzka" w:date="2023-11-03T14:47:00Z"/>
                <w:rFonts w:ascii="Arial" w:eastAsia="Arial Unicode MS" w:hAnsi="Arial" w:cs="Arial Unicode MS"/>
                <w:color w:val="000000"/>
                <w:sz w:val="18"/>
                <w:szCs w:val="18"/>
                <w:u w:color="000000"/>
                <w:bdr w:val="nil"/>
                <w:lang w:val="en-US"/>
              </w:rPr>
            </w:pPr>
            <w:ins w:id="1629" w:author="Charter - Thomas Montzka" w:date="2023-11-03T14:47:00Z">
              <w:r w:rsidRPr="00773745">
                <w:rPr>
                  <w:rFonts w:ascii="Arial" w:eastAsia="Arial Unicode MS" w:hAnsi="Arial" w:cs="Arial Unicode MS"/>
                  <w:color w:val="000000"/>
                  <w:sz w:val="18"/>
                  <w:szCs w:val="18"/>
                  <w:u w:color="000000"/>
                  <w:bdr w:val="nil"/>
                  <w:lang w:val="en-US"/>
                </w:rPr>
                <w:t>NOTE 4:</w:t>
              </w:r>
              <w:r w:rsidRPr="00773745">
                <w:rPr>
                  <w:rFonts w:ascii="Arial" w:eastAsia="Arial Unicode MS" w:hAnsi="Arial" w:cs="Arial Unicode MS"/>
                  <w:color w:val="000000"/>
                  <w:sz w:val="18"/>
                  <w:szCs w:val="18"/>
                  <w:u w:color="000000"/>
                  <w:bdr w:val="nil"/>
                  <w:lang w:val="en-US"/>
                </w:rPr>
                <w:tab/>
                <w:t>Applicable for all valid channels and bandwidth of contiguously transmitted sub-bands other than those enumerated in NOTE 5.</w:t>
              </w:r>
            </w:ins>
          </w:p>
          <w:p w14:paraId="39930ED1" w14:textId="77777777" w:rsidR="002F281C" w:rsidRPr="00773745" w:rsidRDefault="002F281C" w:rsidP="004A1727">
            <w:pPr>
              <w:keepNext/>
              <w:keepLines/>
              <w:pBdr>
                <w:top w:val="nil"/>
                <w:left w:val="nil"/>
                <w:bottom w:val="nil"/>
                <w:right w:val="nil"/>
                <w:between w:val="nil"/>
                <w:bar w:val="nil"/>
              </w:pBdr>
              <w:spacing w:after="0"/>
              <w:ind w:left="851" w:hanging="851"/>
              <w:rPr>
                <w:ins w:id="1630" w:author="Charter - Thomas Montzka" w:date="2023-11-03T14:47:00Z"/>
                <w:rFonts w:ascii="Arial" w:eastAsia="Arial Unicode MS" w:hAnsi="Arial" w:cs="Arial Unicode MS"/>
                <w:color w:val="000000"/>
                <w:sz w:val="18"/>
                <w:szCs w:val="18"/>
                <w:u w:color="000000"/>
                <w:bdr w:val="nil"/>
                <w:lang w:val="en-US"/>
              </w:rPr>
            </w:pPr>
            <w:ins w:id="1631" w:author="Charter - Thomas Montzka" w:date="2023-11-03T14:47:00Z">
              <w:r w:rsidRPr="00773745">
                <w:rPr>
                  <w:rFonts w:ascii="Arial" w:eastAsia="Arial Unicode MS" w:hAnsi="Arial" w:cs="Arial Unicode MS"/>
                  <w:color w:val="000000"/>
                  <w:sz w:val="18"/>
                  <w:szCs w:val="18"/>
                  <w:u w:color="000000"/>
                  <w:bdr w:val="nil"/>
                  <w:lang w:val="en-US"/>
                </w:rPr>
                <w:t>NOTE 5:</w:t>
              </w:r>
              <w:r w:rsidRPr="00773745">
                <w:rPr>
                  <w:rFonts w:ascii="Arial" w:eastAsia="Arial Unicode MS" w:hAnsi="Arial" w:cs="Arial Unicode MS"/>
                  <w:color w:val="000000"/>
                  <w:sz w:val="18"/>
                  <w:szCs w:val="18"/>
                  <w:u w:color="000000"/>
                  <w:bdr w:val="nil"/>
                  <w:lang w:val="en-US"/>
                </w:rPr>
                <w:tab/>
                <w:t>Applicable to aggregated channel’s lower edge at 5945MHz.</w:t>
              </w:r>
            </w:ins>
          </w:p>
          <w:p w14:paraId="59AC3AF2" w14:textId="77777777" w:rsidR="002F281C" w:rsidRPr="00773745" w:rsidRDefault="002F281C" w:rsidP="004A1727">
            <w:pPr>
              <w:keepNext/>
              <w:keepLines/>
              <w:pBdr>
                <w:top w:val="nil"/>
                <w:left w:val="nil"/>
                <w:bottom w:val="nil"/>
                <w:right w:val="nil"/>
                <w:between w:val="nil"/>
                <w:bar w:val="nil"/>
              </w:pBdr>
              <w:spacing w:after="0"/>
              <w:ind w:left="851" w:hanging="851"/>
              <w:rPr>
                <w:ins w:id="1632" w:author="Charter - Thomas Montzka" w:date="2023-11-03T14:47:00Z"/>
                <w:rFonts w:ascii="Arial" w:eastAsia="Arial Unicode MS" w:hAnsi="Arial" w:cs="Arial Unicode MS"/>
                <w:color w:val="000000"/>
                <w:sz w:val="18"/>
                <w:szCs w:val="18"/>
                <w:u w:color="000000"/>
                <w:bdr w:val="nil"/>
                <w:lang w:val="en-US"/>
              </w:rPr>
            </w:pPr>
            <w:ins w:id="1633" w:author="Charter - Thomas Montzka" w:date="2023-11-03T14:47:00Z">
              <w:r w:rsidRPr="00773745">
                <w:rPr>
                  <w:rFonts w:ascii="Arial" w:eastAsia="Arial Unicode MS" w:hAnsi="Arial" w:cs="Arial Unicode MS"/>
                  <w:color w:val="000000"/>
                  <w:sz w:val="18"/>
                  <w:szCs w:val="18"/>
                  <w:u w:color="000000"/>
                  <w:bdr w:val="nil"/>
                  <w:lang w:val="en-US"/>
                </w:rPr>
                <w:t>NOTE 6:</w:t>
              </w:r>
              <w:r w:rsidRPr="00773745">
                <w:rPr>
                  <w:rFonts w:ascii="Arial" w:eastAsia="Arial Unicode MS" w:hAnsi="Arial" w:cs="Arial Unicode MS"/>
                  <w:color w:val="000000"/>
                  <w:sz w:val="18"/>
                  <w:szCs w:val="18"/>
                  <w:u w:color="000000"/>
                  <w:bdr w:val="nil"/>
                  <w:lang w:val="en-US"/>
                </w:rPr>
                <w:tab/>
                <w:t>Applicable to Pi/2-BPSK modulation when IE powerBoostPi2BPSK is set to 0.</w:t>
              </w:r>
            </w:ins>
          </w:p>
        </w:tc>
      </w:tr>
      <w:bookmarkEnd w:id="1256"/>
    </w:tbl>
    <w:p w14:paraId="17C46852" w14:textId="77777777" w:rsidR="006202F8" w:rsidRDefault="006202F8" w:rsidP="006202F8">
      <w:pPr>
        <w:rPr>
          <w:rFonts w:ascii="Arial" w:hAnsi="Arial" w:cs="Arial"/>
          <w:color w:val="FF0000"/>
          <w:sz w:val="28"/>
          <w:szCs w:val="28"/>
        </w:rPr>
      </w:pPr>
    </w:p>
    <w:p w14:paraId="47E2E26E" w14:textId="30932377" w:rsidR="006202F8" w:rsidRDefault="006202F8" w:rsidP="006202F8">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Next</w:t>
      </w:r>
      <w:r w:rsidRPr="00CE57C0">
        <w:rPr>
          <w:rFonts w:ascii="Arial" w:hAnsi="Arial" w:cs="Arial"/>
          <w:color w:val="FF0000"/>
          <w:sz w:val="28"/>
          <w:szCs w:val="28"/>
        </w:rPr>
        <w:t xml:space="preserve"> changed section &gt;&gt;&gt;</w:t>
      </w:r>
    </w:p>
    <w:p w14:paraId="39BBA1E7"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r w:rsidRPr="00A1115A">
        <w:rPr>
          <w:snapToGrid w:val="0"/>
        </w:rPr>
        <w:tab/>
      </w:r>
      <w:r>
        <w:rPr>
          <w:snapToGrid w:val="0"/>
        </w:rPr>
        <w:t>Requirements for network signalling value “NS_63” or “NS_69”</w:t>
      </w:r>
    </w:p>
    <w:p w14:paraId="6E3EF73A" w14:textId="77777777" w:rsidR="00056525" w:rsidRDefault="00056525" w:rsidP="00056525">
      <w:r w:rsidRPr="00D535F8">
        <w:t>When "</w:t>
      </w:r>
      <w:r>
        <w:t>NS_63</w:t>
      </w:r>
      <w:r w:rsidRPr="00D535F8">
        <w:t>"</w:t>
      </w:r>
      <w:r>
        <w:t xml:space="preserve"> or “NS_69”</w:t>
      </w:r>
      <w:r w:rsidRPr="00D535F8">
        <w:t xml:space="preserve"> is indicated in the cell, the power of any UE emission for channels assigned within 5945-</w:t>
      </w:r>
      <w:r>
        <w:t>6425</w:t>
      </w:r>
      <w:r w:rsidRPr="00D535F8">
        <w:t xml:space="preserve"> MHz shall not exceed the levels specified in Table 6.5F.3.3.</w:t>
      </w:r>
      <w:r>
        <w:t>8</w:t>
      </w:r>
      <w:r w:rsidRPr="00D535F8">
        <w:t>-1. These requirements also apply for frequency ranges that are less than FOOB (MHz) in Table 6.5.3.1-1 from the edge of the channel bandwidth.</w:t>
      </w:r>
    </w:p>
    <w:p w14:paraId="009F63E3" w14:textId="77777777" w:rsidR="00056525" w:rsidRDefault="00056525" w:rsidP="00056525">
      <w:pPr>
        <w:pStyle w:val="TH"/>
      </w:pPr>
      <w:r w:rsidRPr="00386CF1">
        <w:t>Table 6.5F.3.3.</w:t>
      </w:r>
      <w:r>
        <w:t>8</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968B1" w14:paraId="16B4A0F2" w14:textId="77777777" w:rsidTr="004A1727">
        <w:trPr>
          <w:jc w:val="center"/>
        </w:trPr>
        <w:tc>
          <w:tcPr>
            <w:tcW w:w="2120" w:type="dxa"/>
            <w:tcBorders>
              <w:bottom w:val="nil"/>
            </w:tcBorders>
            <w:shd w:val="clear" w:color="auto" w:fill="auto"/>
          </w:tcPr>
          <w:p w14:paraId="7DC799A8" w14:textId="77777777" w:rsidR="00056525" w:rsidRPr="00A968B1" w:rsidRDefault="00056525" w:rsidP="004A1727">
            <w:pPr>
              <w:pStyle w:val="TAH"/>
              <w:rPr>
                <w:rFonts w:cs="Arial"/>
              </w:rPr>
            </w:pPr>
            <w:r w:rsidRPr="00A968B1">
              <w:rPr>
                <w:rFonts w:cs="Arial"/>
              </w:rPr>
              <w:t>Frequency band</w:t>
            </w:r>
          </w:p>
          <w:p w14:paraId="6D5EC9F3" w14:textId="77777777" w:rsidR="00056525" w:rsidRPr="00A968B1" w:rsidRDefault="00056525" w:rsidP="004A1727">
            <w:pPr>
              <w:pStyle w:val="TAH"/>
              <w:rPr>
                <w:rFonts w:cs="Arial"/>
              </w:rPr>
            </w:pPr>
            <w:r w:rsidRPr="00A968B1">
              <w:rPr>
                <w:rFonts w:cs="Arial"/>
              </w:rPr>
              <w:t>(MHz)</w:t>
            </w:r>
          </w:p>
        </w:tc>
        <w:tc>
          <w:tcPr>
            <w:tcW w:w="3686" w:type="dxa"/>
          </w:tcPr>
          <w:p w14:paraId="687667AF" w14:textId="77777777" w:rsidR="00056525" w:rsidRPr="00A968B1" w:rsidRDefault="00056525" w:rsidP="004A1727">
            <w:pPr>
              <w:pStyle w:val="TAH"/>
              <w:rPr>
                <w:rFonts w:cs="Arial"/>
              </w:rPr>
            </w:pPr>
            <w:r w:rsidRPr="00A968B1">
              <w:rPr>
                <w:rFonts w:cs="Arial"/>
              </w:rPr>
              <w:t>Channel bandwidth /</w:t>
            </w:r>
          </w:p>
          <w:p w14:paraId="2174A0E2" w14:textId="77777777" w:rsidR="00056525" w:rsidRPr="00A968B1" w:rsidRDefault="00056525" w:rsidP="004A1727">
            <w:pPr>
              <w:pStyle w:val="TAH"/>
              <w:rPr>
                <w:rFonts w:cs="Arial"/>
              </w:rPr>
            </w:pPr>
            <w:r w:rsidRPr="00A968B1">
              <w:rPr>
                <w:rFonts w:cs="Arial"/>
              </w:rPr>
              <w:t>Spectrum emission limit</w:t>
            </w:r>
          </w:p>
          <w:p w14:paraId="124CBEB1" w14:textId="77777777" w:rsidR="00056525" w:rsidRPr="00A968B1" w:rsidRDefault="00056525" w:rsidP="004A1727">
            <w:pPr>
              <w:pStyle w:val="TAH"/>
              <w:rPr>
                <w:rFonts w:cs="Arial"/>
              </w:rPr>
            </w:pPr>
            <w:r w:rsidRPr="00A968B1">
              <w:rPr>
                <w:rFonts w:cs="Arial"/>
              </w:rPr>
              <w:t>(dBm)</w:t>
            </w:r>
          </w:p>
        </w:tc>
        <w:tc>
          <w:tcPr>
            <w:tcW w:w="1701" w:type="dxa"/>
            <w:tcBorders>
              <w:bottom w:val="nil"/>
            </w:tcBorders>
            <w:shd w:val="clear" w:color="auto" w:fill="auto"/>
          </w:tcPr>
          <w:p w14:paraId="253C55CF" w14:textId="77777777" w:rsidR="00056525" w:rsidRPr="00A968B1" w:rsidRDefault="00056525" w:rsidP="004A1727">
            <w:pPr>
              <w:pStyle w:val="TAH"/>
              <w:rPr>
                <w:rFonts w:cs="Arial"/>
              </w:rPr>
            </w:pPr>
            <w:r w:rsidRPr="00A968B1">
              <w:rPr>
                <w:rFonts w:cs="Arial"/>
              </w:rPr>
              <w:t>Measurement bandwidth</w:t>
            </w:r>
          </w:p>
        </w:tc>
      </w:tr>
      <w:tr w:rsidR="00056525" w:rsidRPr="00A968B1" w14:paraId="1AABFABB" w14:textId="77777777" w:rsidTr="004A1727">
        <w:trPr>
          <w:jc w:val="center"/>
        </w:trPr>
        <w:tc>
          <w:tcPr>
            <w:tcW w:w="2120" w:type="dxa"/>
          </w:tcPr>
          <w:p w14:paraId="2A8F26FA" w14:textId="77777777" w:rsidR="00056525" w:rsidRPr="00A968B1" w:rsidRDefault="00056525" w:rsidP="004A1727">
            <w:pPr>
              <w:pStyle w:val="TAC"/>
            </w:pPr>
            <w:r w:rsidRPr="00A968B1">
              <w:t xml:space="preserve">f </w:t>
            </w:r>
            <w:r w:rsidRPr="00A968B1">
              <w:rPr>
                <w:rFonts w:cs="Arial"/>
              </w:rPr>
              <w:t>≤</w:t>
            </w:r>
            <w:r w:rsidRPr="00A968B1">
              <w:t xml:space="preserve"> 5925</w:t>
            </w:r>
          </w:p>
        </w:tc>
        <w:tc>
          <w:tcPr>
            <w:tcW w:w="3686" w:type="dxa"/>
          </w:tcPr>
          <w:p w14:paraId="50D70E19" w14:textId="77777777" w:rsidR="00056525" w:rsidRPr="00A968B1" w:rsidRDefault="00056525" w:rsidP="004A1727">
            <w:pPr>
              <w:pStyle w:val="TAC"/>
            </w:pPr>
            <w:r w:rsidRPr="00A968B1">
              <w:t>-27</w:t>
            </w:r>
          </w:p>
        </w:tc>
        <w:tc>
          <w:tcPr>
            <w:tcW w:w="1701" w:type="dxa"/>
          </w:tcPr>
          <w:p w14:paraId="6544C7A5" w14:textId="77777777" w:rsidR="00056525" w:rsidRPr="00A968B1" w:rsidRDefault="00056525" w:rsidP="004A1727">
            <w:pPr>
              <w:pStyle w:val="TAC"/>
            </w:pPr>
            <w:r w:rsidRPr="00A968B1">
              <w:t>1 MHz</w:t>
            </w:r>
          </w:p>
        </w:tc>
      </w:tr>
      <w:tr w:rsidR="00056525" w:rsidRPr="00A968B1" w14:paraId="32A174B1" w14:textId="77777777" w:rsidTr="004A1727">
        <w:trPr>
          <w:jc w:val="center"/>
        </w:trPr>
        <w:tc>
          <w:tcPr>
            <w:tcW w:w="2120" w:type="dxa"/>
          </w:tcPr>
          <w:p w14:paraId="52BEA017" w14:textId="77777777" w:rsidR="00056525" w:rsidRPr="00A968B1" w:rsidRDefault="00056525" w:rsidP="004A1727">
            <w:pPr>
              <w:pStyle w:val="TAC"/>
            </w:pPr>
            <w:r w:rsidRPr="00A968B1">
              <w:t>6425 ≤ f ≤</w:t>
            </w:r>
            <w:r w:rsidRPr="00A32515">
              <w:t xml:space="preserve"> </w:t>
            </w:r>
            <w:r w:rsidRPr="00A968B1">
              <w:t>X</w:t>
            </w:r>
          </w:p>
        </w:tc>
        <w:tc>
          <w:tcPr>
            <w:tcW w:w="3686" w:type="dxa"/>
          </w:tcPr>
          <w:p w14:paraId="7610691F" w14:textId="77777777" w:rsidR="00056525" w:rsidRPr="00A968B1" w:rsidRDefault="00056525" w:rsidP="004A1727">
            <w:pPr>
              <w:pStyle w:val="TAC"/>
            </w:pPr>
            <w:r w:rsidRPr="00A968B1">
              <w:t>-1</w:t>
            </w:r>
            <w:r>
              <w:t>3</w:t>
            </w:r>
          </w:p>
        </w:tc>
        <w:tc>
          <w:tcPr>
            <w:tcW w:w="1701" w:type="dxa"/>
          </w:tcPr>
          <w:p w14:paraId="6E9DB123" w14:textId="77777777" w:rsidR="00056525" w:rsidRPr="00A968B1" w:rsidRDefault="00056525" w:rsidP="004A1727">
            <w:pPr>
              <w:pStyle w:val="TAC"/>
            </w:pPr>
            <w:r w:rsidRPr="00A968B1">
              <w:t>1 MHz</w:t>
            </w:r>
          </w:p>
        </w:tc>
      </w:tr>
      <w:tr w:rsidR="00056525" w:rsidRPr="00A968B1" w14:paraId="6CEA9A5D" w14:textId="77777777" w:rsidTr="004A1727">
        <w:trPr>
          <w:jc w:val="center"/>
        </w:trPr>
        <w:tc>
          <w:tcPr>
            <w:tcW w:w="2120" w:type="dxa"/>
          </w:tcPr>
          <w:p w14:paraId="77067035" w14:textId="77777777" w:rsidR="00056525" w:rsidRPr="00A968B1" w:rsidRDefault="00056525" w:rsidP="004A1727">
            <w:pPr>
              <w:pStyle w:val="TAC"/>
            </w:pPr>
            <w:r>
              <w:t xml:space="preserve">f </w:t>
            </w:r>
            <w:r w:rsidRPr="00236E4E">
              <w:t>≥</w:t>
            </w:r>
            <w:r>
              <w:t xml:space="preserve"> X</w:t>
            </w:r>
          </w:p>
        </w:tc>
        <w:tc>
          <w:tcPr>
            <w:tcW w:w="3686" w:type="dxa"/>
          </w:tcPr>
          <w:p w14:paraId="4D0B8D26" w14:textId="77777777" w:rsidR="00056525" w:rsidRPr="00A968B1" w:rsidRDefault="00056525" w:rsidP="004A1727">
            <w:pPr>
              <w:pStyle w:val="TAC"/>
            </w:pPr>
            <w:r>
              <w:t>-19</w:t>
            </w:r>
          </w:p>
        </w:tc>
        <w:tc>
          <w:tcPr>
            <w:tcW w:w="1701" w:type="dxa"/>
          </w:tcPr>
          <w:p w14:paraId="4F32DA39" w14:textId="77777777" w:rsidR="00056525" w:rsidRPr="00A968B1" w:rsidRDefault="00056525" w:rsidP="004A1727">
            <w:pPr>
              <w:pStyle w:val="TAC"/>
            </w:pPr>
            <w:r w:rsidRPr="00A968B1">
              <w:t>1 MHz</w:t>
            </w:r>
          </w:p>
        </w:tc>
      </w:tr>
      <w:tr w:rsidR="00056525" w:rsidRPr="00A968B1" w14:paraId="09FA66A0" w14:textId="77777777" w:rsidTr="004A1727">
        <w:trPr>
          <w:jc w:val="center"/>
        </w:trPr>
        <w:tc>
          <w:tcPr>
            <w:tcW w:w="7507" w:type="dxa"/>
            <w:gridSpan w:val="3"/>
          </w:tcPr>
          <w:p w14:paraId="7F30E3EF" w14:textId="77777777" w:rsidR="00056525" w:rsidRDefault="00056525" w:rsidP="004A1727">
            <w:pPr>
              <w:pStyle w:val="TAN"/>
            </w:pPr>
            <w:r w:rsidRPr="00A968B1">
              <w:t>Note 1:</w:t>
            </w:r>
            <w:r w:rsidRPr="00893503">
              <w:tab/>
            </w:r>
            <w:r>
              <w:t xml:space="preserve">In case of NS_63 the parameter </w:t>
            </w:r>
            <w:r w:rsidRPr="00A968B1">
              <w:t xml:space="preserve">X is defined as </w:t>
            </w:r>
            <w:r w:rsidRPr="000C6FC6">
              <w:t xml:space="preserve">6435.9MHz </w:t>
            </w:r>
            <w:r w:rsidRPr="00A32515">
              <w:t xml:space="preserve">for 20MHz channel, </w:t>
            </w:r>
            <w:r w:rsidRPr="000C6FC6">
              <w:t xml:space="preserve">6440.1MHz </w:t>
            </w:r>
            <w:r w:rsidRPr="00A32515">
              <w:t xml:space="preserve">for 40MHz channel, and </w:t>
            </w:r>
            <w:r w:rsidRPr="000C6FC6">
              <w:t xml:space="preserve">6440.4MHz </w:t>
            </w:r>
            <w:r w:rsidRPr="00A32515">
              <w:t>for 80MHz.</w:t>
            </w:r>
          </w:p>
          <w:p w14:paraId="11A5354C" w14:textId="77777777" w:rsidR="00056525" w:rsidRPr="00A968B1" w:rsidRDefault="00056525" w:rsidP="004A1727">
            <w:pPr>
              <w:pStyle w:val="TAN"/>
            </w:pPr>
            <w:r w:rsidRPr="00A968B1">
              <w:t xml:space="preserve">Note </w:t>
            </w:r>
            <w:r>
              <w:t>2</w:t>
            </w:r>
            <w:r w:rsidRPr="00A968B1">
              <w:t>:</w:t>
            </w:r>
            <w:r w:rsidRPr="00893503">
              <w:tab/>
            </w:r>
            <w:r>
              <w:t>In case of NS_69 the parameter</w:t>
            </w:r>
            <w:r w:rsidRPr="00A968B1">
              <w:t xml:space="preserve"> X is defined as </w:t>
            </w:r>
            <w:r w:rsidRPr="00A32515">
              <w:t>6425.5MHz for 20MHz channel, 6425.4MHz for 40MHz channel, and 6425.2MHz for 80MHz.</w:t>
            </w:r>
          </w:p>
        </w:tc>
      </w:tr>
    </w:tbl>
    <w:p w14:paraId="663FBC93" w14:textId="77777777" w:rsidR="00056525" w:rsidRDefault="00056525" w:rsidP="00056525">
      <w:pPr>
        <w:rPr>
          <w:rFonts w:cs="v5.0.0"/>
        </w:rPr>
      </w:pPr>
    </w:p>
    <w:p w14:paraId="363232F0" w14:textId="77777777" w:rsidR="00056525" w:rsidRPr="00A32515" w:rsidRDefault="00056525" w:rsidP="00056525">
      <w:pPr>
        <w:rPr>
          <w:rFonts w:cs="v5.0.0"/>
          <w:vertAlign w:val="subscript"/>
        </w:rPr>
      </w:pPr>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p>
    <w:p w14:paraId="3ED8EB5E" w14:textId="77777777" w:rsidR="00056525" w:rsidRPr="00A1115A" w:rsidRDefault="00056525" w:rsidP="00056525">
      <w:pPr>
        <w:rPr>
          <w:rFonts w:cs="v5.0.0"/>
        </w:rPr>
      </w:pPr>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w:t>
      </w:r>
      <w:r w:rsidRPr="00647926">
        <w:rPr>
          <w:rFonts w:cs="v5.0.0"/>
        </w:rPr>
        <w:t xml:space="preserve">greater </w:t>
      </w:r>
      <w:r w:rsidRPr="006802BD">
        <w:rPr>
          <w:rFonts w:cs="v5.0.0"/>
        </w:rPr>
        <w:t xml:space="preserve">than –47 dBm then the </w:t>
      </w:r>
      <w:r w:rsidRPr="006802BD">
        <w:t>ACLR</w:t>
      </w:r>
      <w:r w:rsidRPr="006802BD">
        <w:rPr>
          <w:rFonts w:cs="v5.0.0"/>
        </w:rPr>
        <w:t xml:space="preserve"> shall be higher than the value specified in Table 6.5F.3.3.10-2.</w:t>
      </w:r>
    </w:p>
    <w:p w14:paraId="22CA483F" w14:textId="77777777" w:rsidR="00056525" w:rsidRPr="00A1115A" w:rsidRDefault="00056525" w:rsidP="00056525">
      <w:pPr>
        <w:pStyle w:val="TH"/>
      </w:pPr>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056525" w:rsidRPr="00A1115A" w14:paraId="2EDADF0A" w14:textId="77777777" w:rsidTr="004A1727">
        <w:trPr>
          <w:jc w:val="center"/>
        </w:trPr>
        <w:tc>
          <w:tcPr>
            <w:tcW w:w="0" w:type="auto"/>
            <w:shd w:val="clear" w:color="auto" w:fill="auto"/>
          </w:tcPr>
          <w:p w14:paraId="45425D39" w14:textId="77777777" w:rsidR="00056525" w:rsidRPr="00A1115A" w:rsidRDefault="00056525" w:rsidP="004A1727">
            <w:pPr>
              <w:pStyle w:val="TAH"/>
              <w:spacing w:before="20" w:after="20"/>
            </w:pPr>
          </w:p>
        </w:tc>
        <w:tc>
          <w:tcPr>
            <w:tcW w:w="0" w:type="auto"/>
            <w:shd w:val="clear" w:color="auto" w:fill="auto"/>
            <w:vAlign w:val="center"/>
          </w:tcPr>
          <w:p w14:paraId="1DFF205C" w14:textId="77777777" w:rsidR="00056525" w:rsidRPr="00A1115A" w:rsidRDefault="00056525" w:rsidP="004A1727">
            <w:pPr>
              <w:pStyle w:val="TAH"/>
              <w:spacing w:before="20" w:after="20"/>
            </w:pPr>
            <w:r>
              <w:t>ACLR1</w:t>
            </w:r>
          </w:p>
        </w:tc>
        <w:tc>
          <w:tcPr>
            <w:tcW w:w="0" w:type="auto"/>
            <w:vAlign w:val="center"/>
          </w:tcPr>
          <w:p w14:paraId="5F893C4A" w14:textId="77777777" w:rsidR="00056525" w:rsidRPr="00A1115A" w:rsidRDefault="00056525" w:rsidP="004A1727">
            <w:pPr>
              <w:pStyle w:val="TAH"/>
              <w:spacing w:before="20" w:after="20"/>
            </w:pPr>
            <w:r>
              <w:t>ACLR2</w:t>
            </w:r>
          </w:p>
        </w:tc>
      </w:tr>
      <w:tr w:rsidR="00056525" w:rsidRPr="00A1115A" w14:paraId="0A381FBD" w14:textId="77777777" w:rsidTr="004A1727">
        <w:trPr>
          <w:jc w:val="center"/>
        </w:trPr>
        <w:tc>
          <w:tcPr>
            <w:tcW w:w="0" w:type="auto"/>
            <w:shd w:val="clear" w:color="auto" w:fill="auto"/>
            <w:vAlign w:val="center"/>
          </w:tcPr>
          <w:p w14:paraId="1DAB5BA6" w14:textId="77777777" w:rsidR="00056525" w:rsidRPr="00A1115A" w:rsidRDefault="00056525" w:rsidP="004A1727">
            <w:pPr>
              <w:pStyle w:val="TAH"/>
              <w:spacing w:before="20" w:after="20"/>
            </w:pPr>
            <w:r>
              <w:t>Spectrum emission limit (dB)</w:t>
            </w:r>
          </w:p>
        </w:tc>
        <w:tc>
          <w:tcPr>
            <w:tcW w:w="0" w:type="auto"/>
            <w:shd w:val="clear" w:color="auto" w:fill="auto"/>
            <w:vAlign w:val="center"/>
          </w:tcPr>
          <w:p w14:paraId="51E7C10D" w14:textId="77777777" w:rsidR="00056525" w:rsidRPr="00A1115A" w:rsidRDefault="00056525" w:rsidP="004A1727">
            <w:pPr>
              <w:pStyle w:val="TAC"/>
              <w:spacing w:before="20" w:after="20"/>
            </w:pPr>
            <w:r w:rsidRPr="00A1115A">
              <w:t>2</w:t>
            </w:r>
            <w:r>
              <w:t>5</w:t>
            </w:r>
          </w:p>
        </w:tc>
        <w:tc>
          <w:tcPr>
            <w:tcW w:w="0" w:type="auto"/>
            <w:vAlign w:val="center"/>
          </w:tcPr>
          <w:p w14:paraId="42E5F015" w14:textId="77777777" w:rsidR="00056525" w:rsidRPr="00A1115A" w:rsidRDefault="00056525" w:rsidP="004A1727">
            <w:pPr>
              <w:pStyle w:val="TAC"/>
              <w:spacing w:before="20" w:after="20"/>
            </w:pPr>
            <w:r>
              <w:t>40</w:t>
            </w:r>
          </w:p>
        </w:tc>
      </w:tr>
    </w:tbl>
    <w:p w14:paraId="26263B6D" w14:textId="77777777" w:rsidR="00056525" w:rsidRDefault="00056525" w:rsidP="00056525"/>
    <w:p w14:paraId="23C28D0E" w14:textId="77777777" w:rsidR="00056525" w:rsidRDefault="00056525" w:rsidP="00056525">
      <w:pPr>
        <w:pStyle w:val="Heading5"/>
        <w:rPr>
          <w:snapToGrid w:val="0"/>
        </w:rPr>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“NS_64”</w:t>
      </w:r>
    </w:p>
    <w:p w14:paraId="79AA1E5C" w14:textId="77777777" w:rsidR="00056525" w:rsidRDefault="00056525" w:rsidP="00056525">
      <w:r w:rsidRPr="00D535F8">
        <w:t>When "</w:t>
      </w:r>
      <w:r>
        <w:t>NS_64</w:t>
      </w:r>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p>
    <w:p w14:paraId="0E5BAC2E" w14:textId="77777777" w:rsidR="00056525" w:rsidRDefault="00056525" w:rsidP="00056525">
      <w:pPr>
        <w:pStyle w:val="TH"/>
      </w:pPr>
      <w:r w:rsidRPr="00386CF1">
        <w:t>Table 6.5F.3.3.</w:t>
      </w:r>
      <w:r>
        <w:t>9</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56525" w:rsidRPr="00A1115A" w14:paraId="40EBA339" w14:textId="77777777" w:rsidTr="004A1727">
        <w:trPr>
          <w:jc w:val="center"/>
        </w:trPr>
        <w:tc>
          <w:tcPr>
            <w:tcW w:w="2120" w:type="dxa"/>
            <w:tcBorders>
              <w:bottom w:val="nil"/>
            </w:tcBorders>
            <w:shd w:val="clear" w:color="auto" w:fill="auto"/>
          </w:tcPr>
          <w:p w14:paraId="6DE924D1" w14:textId="77777777" w:rsidR="00056525" w:rsidRPr="00A1115A" w:rsidRDefault="00056525" w:rsidP="004A1727">
            <w:pPr>
              <w:pStyle w:val="TAH"/>
              <w:rPr>
                <w:rFonts w:cs="Arial"/>
              </w:rPr>
            </w:pPr>
            <w:r w:rsidRPr="00A1115A">
              <w:rPr>
                <w:rFonts w:cs="Arial"/>
              </w:rPr>
              <w:t>Frequency band</w:t>
            </w:r>
          </w:p>
          <w:p w14:paraId="24366A67" w14:textId="77777777" w:rsidR="00056525" w:rsidRPr="00A1115A" w:rsidRDefault="00056525" w:rsidP="004A1727">
            <w:pPr>
              <w:pStyle w:val="TAH"/>
              <w:rPr>
                <w:rFonts w:cs="Arial"/>
              </w:rPr>
            </w:pPr>
            <w:r w:rsidRPr="00A1115A">
              <w:rPr>
                <w:rFonts w:cs="Arial"/>
              </w:rPr>
              <w:t>(MHz)</w:t>
            </w:r>
          </w:p>
        </w:tc>
        <w:tc>
          <w:tcPr>
            <w:tcW w:w="3686" w:type="dxa"/>
          </w:tcPr>
          <w:p w14:paraId="569CAA4A" w14:textId="77777777" w:rsidR="00056525" w:rsidRPr="00A1115A" w:rsidRDefault="00056525" w:rsidP="004A1727">
            <w:pPr>
              <w:pStyle w:val="TAH"/>
              <w:rPr>
                <w:rFonts w:cs="Arial"/>
              </w:rPr>
            </w:pPr>
            <w:r w:rsidRPr="00A1115A">
              <w:rPr>
                <w:rFonts w:cs="Arial"/>
              </w:rPr>
              <w:t>Channel bandwidth /</w:t>
            </w:r>
          </w:p>
          <w:p w14:paraId="533DAD8D" w14:textId="77777777" w:rsidR="00056525" w:rsidRPr="00A1115A" w:rsidRDefault="00056525" w:rsidP="004A1727">
            <w:pPr>
              <w:pStyle w:val="TAH"/>
              <w:rPr>
                <w:rFonts w:cs="Arial"/>
              </w:rPr>
            </w:pPr>
            <w:r w:rsidRPr="00A1115A">
              <w:rPr>
                <w:rFonts w:cs="Arial"/>
              </w:rPr>
              <w:t>Spectrum emission limit</w:t>
            </w:r>
          </w:p>
          <w:p w14:paraId="0037DDCE" w14:textId="77777777" w:rsidR="00056525" w:rsidRPr="00A1115A" w:rsidRDefault="00056525" w:rsidP="004A1727">
            <w:pPr>
              <w:pStyle w:val="TAH"/>
              <w:rPr>
                <w:rFonts w:cs="Arial"/>
              </w:rPr>
            </w:pPr>
            <w:r w:rsidRPr="00A1115A">
              <w:rPr>
                <w:rFonts w:cs="Arial"/>
              </w:rPr>
              <w:t>(dBm)</w:t>
            </w:r>
          </w:p>
        </w:tc>
        <w:tc>
          <w:tcPr>
            <w:tcW w:w="1701" w:type="dxa"/>
            <w:tcBorders>
              <w:bottom w:val="nil"/>
            </w:tcBorders>
            <w:shd w:val="clear" w:color="auto" w:fill="auto"/>
          </w:tcPr>
          <w:p w14:paraId="7A44EAAB" w14:textId="77777777" w:rsidR="00056525" w:rsidRPr="00A1115A" w:rsidRDefault="00056525" w:rsidP="004A1727">
            <w:pPr>
              <w:pStyle w:val="TAH"/>
              <w:rPr>
                <w:rFonts w:cs="Arial"/>
              </w:rPr>
            </w:pPr>
            <w:r w:rsidRPr="00A1115A">
              <w:rPr>
                <w:rFonts w:cs="Arial"/>
              </w:rPr>
              <w:t>Measurement bandwidth</w:t>
            </w:r>
          </w:p>
        </w:tc>
      </w:tr>
      <w:tr w:rsidR="00056525" w:rsidRPr="00A1115A" w14:paraId="705D289D" w14:textId="77777777" w:rsidTr="004A1727">
        <w:trPr>
          <w:jc w:val="center"/>
        </w:trPr>
        <w:tc>
          <w:tcPr>
            <w:tcW w:w="2120" w:type="dxa"/>
          </w:tcPr>
          <w:p w14:paraId="2AE1A896" w14:textId="77777777" w:rsidR="00056525" w:rsidRPr="00A1115A" w:rsidRDefault="00056525" w:rsidP="004A1727">
            <w:pPr>
              <w:pStyle w:val="TAC"/>
            </w:pPr>
            <w:r w:rsidRPr="00A1115A">
              <w:t>87.5 ≤ f ≤ 118</w:t>
            </w:r>
          </w:p>
        </w:tc>
        <w:tc>
          <w:tcPr>
            <w:tcW w:w="3686" w:type="dxa"/>
          </w:tcPr>
          <w:p w14:paraId="2E0D4508" w14:textId="77777777" w:rsidR="00056525" w:rsidRPr="00A1115A" w:rsidRDefault="00056525" w:rsidP="004A1727">
            <w:pPr>
              <w:pStyle w:val="TAC"/>
            </w:pPr>
            <w:r w:rsidRPr="00A1115A">
              <w:t>-54</w:t>
            </w:r>
          </w:p>
        </w:tc>
        <w:tc>
          <w:tcPr>
            <w:tcW w:w="1701" w:type="dxa"/>
          </w:tcPr>
          <w:p w14:paraId="4E1E02C5" w14:textId="77777777" w:rsidR="00056525" w:rsidRPr="00A1115A" w:rsidRDefault="00056525" w:rsidP="004A1727">
            <w:pPr>
              <w:pStyle w:val="TAC"/>
            </w:pPr>
            <w:r w:rsidRPr="00A1115A">
              <w:t>100 kHz</w:t>
            </w:r>
          </w:p>
        </w:tc>
      </w:tr>
      <w:tr w:rsidR="00056525" w:rsidRPr="00A1115A" w14:paraId="22601667" w14:textId="77777777" w:rsidTr="004A1727">
        <w:trPr>
          <w:jc w:val="center"/>
        </w:trPr>
        <w:tc>
          <w:tcPr>
            <w:tcW w:w="2120" w:type="dxa"/>
          </w:tcPr>
          <w:p w14:paraId="40EC0233" w14:textId="77777777" w:rsidR="00056525" w:rsidRPr="00A1115A" w:rsidRDefault="00056525" w:rsidP="004A1727">
            <w:pPr>
              <w:pStyle w:val="TAC"/>
            </w:pPr>
            <w:r w:rsidRPr="00A1115A">
              <w:t>174 ≤ f ≤ 230</w:t>
            </w:r>
          </w:p>
        </w:tc>
        <w:tc>
          <w:tcPr>
            <w:tcW w:w="3686" w:type="dxa"/>
          </w:tcPr>
          <w:p w14:paraId="391D3F69" w14:textId="77777777" w:rsidR="00056525" w:rsidRPr="00A1115A" w:rsidRDefault="00056525" w:rsidP="004A1727">
            <w:pPr>
              <w:pStyle w:val="TAC"/>
            </w:pPr>
            <w:r w:rsidRPr="00A1115A">
              <w:t>-54</w:t>
            </w:r>
          </w:p>
        </w:tc>
        <w:tc>
          <w:tcPr>
            <w:tcW w:w="1701" w:type="dxa"/>
          </w:tcPr>
          <w:p w14:paraId="321673AA" w14:textId="77777777" w:rsidR="00056525" w:rsidRPr="00A1115A" w:rsidRDefault="00056525" w:rsidP="004A1727">
            <w:pPr>
              <w:pStyle w:val="TAC"/>
            </w:pPr>
            <w:r w:rsidRPr="00A1115A">
              <w:t>100 kHz</w:t>
            </w:r>
          </w:p>
        </w:tc>
      </w:tr>
      <w:tr w:rsidR="00056525" w:rsidRPr="00A1115A" w14:paraId="5FEE77F1" w14:textId="77777777" w:rsidTr="004A1727">
        <w:trPr>
          <w:jc w:val="center"/>
        </w:trPr>
        <w:tc>
          <w:tcPr>
            <w:tcW w:w="2120" w:type="dxa"/>
          </w:tcPr>
          <w:p w14:paraId="5B48387F" w14:textId="77777777" w:rsidR="00056525" w:rsidRPr="00A1115A" w:rsidRDefault="00056525" w:rsidP="004A1727">
            <w:pPr>
              <w:pStyle w:val="TAC"/>
            </w:pPr>
            <w:r w:rsidRPr="00A1115A">
              <w:t xml:space="preserve">470 ≤ f ≤ </w:t>
            </w:r>
            <w:r>
              <w:t>694</w:t>
            </w:r>
          </w:p>
        </w:tc>
        <w:tc>
          <w:tcPr>
            <w:tcW w:w="3686" w:type="dxa"/>
          </w:tcPr>
          <w:p w14:paraId="7CAC3A1F" w14:textId="77777777" w:rsidR="00056525" w:rsidRPr="00A1115A" w:rsidRDefault="00056525" w:rsidP="004A1727">
            <w:pPr>
              <w:pStyle w:val="TAC"/>
            </w:pPr>
            <w:r w:rsidRPr="00A1115A">
              <w:t>-54</w:t>
            </w:r>
          </w:p>
        </w:tc>
        <w:tc>
          <w:tcPr>
            <w:tcW w:w="1701" w:type="dxa"/>
          </w:tcPr>
          <w:p w14:paraId="763EBD3B" w14:textId="77777777" w:rsidR="00056525" w:rsidRPr="00A1115A" w:rsidRDefault="00056525" w:rsidP="004A1727">
            <w:pPr>
              <w:pStyle w:val="TAC"/>
            </w:pPr>
            <w:r w:rsidRPr="00A1115A">
              <w:t>100 kHz</w:t>
            </w:r>
          </w:p>
        </w:tc>
      </w:tr>
      <w:tr w:rsidR="00056525" w:rsidRPr="00A1115A" w14:paraId="1817A240" w14:textId="77777777" w:rsidTr="004A1727">
        <w:trPr>
          <w:jc w:val="center"/>
        </w:trPr>
        <w:tc>
          <w:tcPr>
            <w:tcW w:w="2120" w:type="dxa"/>
          </w:tcPr>
          <w:p w14:paraId="5A7C4DF6" w14:textId="77777777" w:rsidR="00056525" w:rsidRPr="00A1115A" w:rsidRDefault="00056525" w:rsidP="004A1727">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6DC7C868" w14:textId="77777777" w:rsidR="00056525" w:rsidRPr="00A1115A" w:rsidRDefault="00056525" w:rsidP="004A1727">
            <w:pPr>
              <w:pStyle w:val="TAC"/>
            </w:pPr>
            <w:r w:rsidRPr="00A1115A">
              <w:t>-</w:t>
            </w:r>
            <w:r>
              <w:t>45</w:t>
            </w:r>
          </w:p>
        </w:tc>
        <w:tc>
          <w:tcPr>
            <w:tcW w:w="1701" w:type="dxa"/>
          </w:tcPr>
          <w:p w14:paraId="24602928" w14:textId="77777777" w:rsidR="00056525" w:rsidRPr="00A1115A" w:rsidRDefault="00056525" w:rsidP="004A1727">
            <w:pPr>
              <w:pStyle w:val="TAC"/>
            </w:pPr>
            <w:r w:rsidRPr="00A1115A">
              <w:t>1 MHz</w:t>
            </w:r>
          </w:p>
        </w:tc>
      </w:tr>
    </w:tbl>
    <w:p w14:paraId="7AE01CC3" w14:textId="77777777" w:rsidR="00056525" w:rsidRDefault="00056525" w:rsidP="006202F8">
      <w:pPr>
        <w:rPr>
          <w:rFonts w:ascii="Arial" w:hAnsi="Arial" w:cs="Arial"/>
          <w:color w:val="FF0000"/>
          <w:sz w:val="28"/>
          <w:szCs w:val="28"/>
        </w:rPr>
      </w:pPr>
    </w:p>
    <w:p w14:paraId="52CD9073" w14:textId="77777777" w:rsidR="00A75190" w:rsidRDefault="00A75190" w:rsidP="00A75190">
      <w:pPr>
        <w:pStyle w:val="Heading3"/>
        <w:rPr>
          <w:ins w:id="1634" w:author="Charter - Thomas Montzka" w:date="2023-09-27T22:05:00Z"/>
        </w:rPr>
      </w:pPr>
      <w:bookmarkStart w:id="1635" w:name="_Toc61367689"/>
      <w:bookmarkStart w:id="1636" w:name="_Toc61373072"/>
      <w:bookmarkStart w:id="1637" w:name="_Toc68231021"/>
      <w:bookmarkStart w:id="1638" w:name="_Toc69084434"/>
      <w:bookmarkStart w:id="1639" w:name="_Toc75467444"/>
      <w:bookmarkStart w:id="1640" w:name="_Toc76509466"/>
      <w:bookmarkStart w:id="1641" w:name="_Toc76718456"/>
      <w:bookmarkStart w:id="1642" w:name="_Toc83580794"/>
      <w:bookmarkStart w:id="1643" w:name="_Toc84405303"/>
      <w:bookmarkStart w:id="1644" w:name="_Toc84413912"/>
      <w:ins w:id="1645" w:author="Charter - Thomas Montzka" w:date="2023-09-27T22:05:00Z">
        <w:r w:rsidRPr="00A1115A">
          <w:rPr>
            <w:rFonts w:hint="eastAsia"/>
          </w:rPr>
          <w:t>6</w:t>
        </w:r>
        <w:r w:rsidRPr="00A1115A">
          <w:t>.</w:t>
        </w:r>
        <w:r w:rsidRPr="00A1115A">
          <w:rPr>
            <w:rFonts w:hint="eastAsia"/>
          </w:rPr>
          <w:t>5</w:t>
        </w:r>
        <w:r w:rsidRPr="00A1115A">
          <w:t>F.3</w:t>
        </w:r>
        <w:r>
          <w:t>A</w:t>
        </w:r>
        <w:r w:rsidRPr="00A1115A">
          <w:tab/>
          <w:t>Spurious emissions</w:t>
        </w:r>
        <w:bookmarkEnd w:id="1635"/>
        <w:bookmarkEnd w:id="1636"/>
        <w:bookmarkEnd w:id="1637"/>
        <w:bookmarkEnd w:id="1638"/>
        <w:bookmarkEnd w:id="1639"/>
        <w:bookmarkEnd w:id="1640"/>
        <w:bookmarkEnd w:id="1641"/>
        <w:bookmarkEnd w:id="1642"/>
        <w:bookmarkEnd w:id="1643"/>
        <w:bookmarkEnd w:id="1644"/>
        <w:r>
          <w:t xml:space="preserve"> for CA</w:t>
        </w:r>
      </w:ins>
    </w:p>
    <w:p w14:paraId="332B68D7" w14:textId="77777777" w:rsidR="00A75190" w:rsidRPr="009428DF" w:rsidRDefault="00A75190" w:rsidP="00A75190">
      <w:pPr>
        <w:pStyle w:val="Heading4"/>
        <w:rPr>
          <w:ins w:id="1646" w:author="Charter - Thomas Montzka" w:date="2023-09-27T22:05:00Z"/>
        </w:rPr>
      </w:pPr>
      <w:ins w:id="1647" w:author="Charter - Thomas Montzka" w:date="2023-09-27T22:05:00Z">
        <w:r w:rsidRPr="00A1115A">
          <w:t>6.5F.3</w:t>
        </w:r>
        <w:r>
          <w:t>A</w:t>
        </w:r>
        <w:r w:rsidRPr="00A1115A">
          <w:t>.</w:t>
        </w:r>
        <w:r>
          <w:t>0</w:t>
        </w:r>
        <w:r w:rsidRPr="00A1115A">
          <w:tab/>
          <w:t>General</w:t>
        </w:r>
      </w:ins>
    </w:p>
    <w:p w14:paraId="2361CA83" w14:textId="77777777" w:rsidR="00A75190" w:rsidRPr="00A1115A" w:rsidRDefault="00A75190" w:rsidP="00A75190">
      <w:pPr>
        <w:rPr>
          <w:ins w:id="1648" w:author="Charter - Thomas Montzka" w:date="2023-09-27T22:05:00Z"/>
        </w:rPr>
      </w:pPr>
      <w:ins w:id="1649" w:author="Charter - Thomas Montzka" w:date="2023-09-27T22:05:00Z">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ins>
    </w:p>
    <w:p w14:paraId="79A2C539" w14:textId="77777777" w:rsidR="00A75190" w:rsidRPr="00A1115A" w:rsidRDefault="00A75190" w:rsidP="00A75190">
      <w:pPr>
        <w:pStyle w:val="NO"/>
        <w:rPr>
          <w:ins w:id="1650" w:author="Charter - Thomas Montzka" w:date="2023-09-27T22:05:00Z"/>
        </w:rPr>
      </w:pPr>
      <w:ins w:id="1651" w:author="Charter - Thomas Montzka" w:date="2023-09-27T22:0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4752067" w14:textId="77777777" w:rsidR="00A75190" w:rsidRPr="00A1115A" w:rsidRDefault="00A75190" w:rsidP="00A75190">
      <w:pPr>
        <w:pStyle w:val="Heading4"/>
        <w:rPr>
          <w:ins w:id="1652" w:author="Charter - Thomas Montzka" w:date="2023-09-27T22:05:00Z"/>
          <w:lang w:eastAsia="zh-CN"/>
        </w:rPr>
      </w:pPr>
      <w:bookmarkStart w:id="1653" w:name="_Toc61367690"/>
      <w:bookmarkStart w:id="1654" w:name="_Toc61373073"/>
      <w:bookmarkStart w:id="1655" w:name="_Toc68231022"/>
      <w:bookmarkStart w:id="1656" w:name="_Toc69084435"/>
      <w:bookmarkStart w:id="1657" w:name="_Toc75467445"/>
      <w:bookmarkStart w:id="1658" w:name="_Toc76509467"/>
      <w:bookmarkStart w:id="1659" w:name="_Toc76718457"/>
      <w:bookmarkStart w:id="1660" w:name="_Toc83580795"/>
      <w:bookmarkStart w:id="1661" w:name="_Toc84405304"/>
      <w:bookmarkStart w:id="1662" w:name="_Toc84413913"/>
      <w:ins w:id="1663" w:author="Charter - Thomas Montzka" w:date="2023-09-27T22:05:00Z">
        <w:r w:rsidRPr="00A1115A">
          <w:t>6.5F.3</w:t>
        </w:r>
        <w:r>
          <w:t>A</w:t>
        </w:r>
        <w:r w:rsidRPr="00A1115A">
          <w:t>.1</w:t>
        </w:r>
        <w:r w:rsidRPr="00A1115A">
          <w:tab/>
          <w:t>General spurious emissions</w:t>
        </w:r>
        <w:bookmarkEnd w:id="1653"/>
        <w:bookmarkEnd w:id="1654"/>
        <w:bookmarkEnd w:id="1655"/>
        <w:bookmarkEnd w:id="1656"/>
        <w:bookmarkEnd w:id="1657"/>
        <w:bookmarkEnd w:id="1658"/>
        <w:bookmarkEnd w:id="1659"/>
        <w:bookmarkEnd w:id="1660"/>
        <w:bookmarkEnd w:id="1661"/>
        <w:bookmarkEnd w:id="1662"/>
      </w:ins>
    </w:p>
    <w:p w14:paraId="4C6903A2" w14:textId="7C5B4A87" w:rsidR="00A75190" w:rsidRDefault="00A75190" w:rsidP="00A75190">
      <w:pPr>
        <w:rPr>
          <w:ins w:id="1664" w:author="Charter - Thomas Montzka" w:date="2023-09-27T22:05:00Z"/>
        </w:rPr>
      </w:pPr>
      <w:bookmarkStart w:id="1665" w:name="_Toc61367691"/>
      <w:bookmarkStart w:id="1666" w:name="_Toc61373074"/>
      <w:bookmarkStart w:id="1667" w:name="_Toc68231023"/>
      <w:bookmarkStart w:id="1668" w:name="_Toc69084436"/>
      <w:bookmarkStart w:id="1669" w:name="_Toc75467446"/>
      <w:bookmarkStart w:id="1670" w:name="_Toc76509468"/>
      <w:bookmarkStart w:id="1671" w:name="_Toc76718458"/>
      <w:bookmarkStart w:id="1672" w:name="_Toc83580796"/>
      <w:bookmarkStart w:id="1673" w:name="_Toc84405305"/>
      <w:bookmarkStart w:id="1674" w:name="_Toc84413914"/>
      <w:ins w:id="1675" w:author="Charter - Thomas Montzka" w:date="2023-09-27T22:05:00Z">
        <w:r w:rsidRPr="00A1115A">
          <w:t xml:space="preserve">For intra-band contiguous carrier aggregation, the spurious emission limits apply for the frequency ranges that are more than FOOB (MHz) in Table </w:t>
        </w:r>
      </w:ins>
      <w:ins w:id="1676" w:author="Charter - Thomas Montzka" w:date="2023-09-27T22:10:00Z">
        <w:r w:rsidRPr="00A1115A">
          <w:t>6.5F.3</w:t>
        </w:r>
        <w:r>
          <w:t>A</w:t>
        </w:r>
        <w:r w:rsidRPr="00A1115A">
          <w:t>.1</w:t>
        </w:r>
        <w:r>
          <w:t>-</w:t>
        </w:r>
        <w:r w:rsidRPr="00A1115A">
          <w:t>1</w:t>
        </w:r>
        <w:r>
          <w:t xml:space="preserve"> </w:t>
        </w:r>
      </w:ins>
      <w:ins w:id="1677" w:author="Charter - Thomas Montzka" w:date="2023-09-27T22:05:00Z">
        <w:r w:rsidRPr="00A1115A">
          <w:t xml:space="preserve">from the edge of the aggregated channel bandwidth. For frequencies </w:t>
        </w:r>
        <w:proofErr w:type="spellStart"/>
        <w:r w:rsidRPr="00A1115A">
          <w:t>ΔfOOB</w:t>
        </w:r>
        <w:proofErr w:type="spellEnd"/>
        <w:r w:rsidRPr="00A1115A">
          <w:t xml:space="preserve"> greater than FOOB as specified in Table </w:t>
        </w:r>
      </w:ins>
      <w:ins w:id="1678" w:author="Charter - Thomas Montzka" w:date="2023-09-27T22:10:00Z">
        <w:r w:rsidRPr="00A1115A">
          <w:t>6.5F.3</w:t>
        </w:r>
        <w:r>
          <w:t>A</w:t>
        </w:r>
        <w:r w:rsidRPr="00A1115A">
          <w:t>.1</w:t>
        </w:r>
        <w:r>
          <w:t>-</w:t>
        </w:r>
        <w:r w:rsidRPr="00A1115A">
          <w:t>1</w:t>
        </w:r>
        <w:r>
          <w:t xml:space="preserve"> </w:t>
        </w:r>
      </w:ins>
      <w:ins w:id="1679" w:author="Charter - Thomas Montzka" w:date="2023-09-27T22:05:00Z">
        <w:r w:rsidRPr="00A1115A">
          <w:t>the spurious emission requirements in Table 6.5.3.1-2 are applicable.</w:t>
        </w:r>
        <w:r>
          <w:t xml:space="preserve"> </w:t>
        </w:r>
      </w:ins>
    </w:p>
    <w:p w14:paraId="73BD2D33" w14:textId="77777777" w:rsidR="00A75190" w:rsidRPr="00A1115A" w:rsidRDefault="00A75190" w:rsidP="00A75190">
      <w:pPr>
        <w:pStyle w:val="TH"/>
        <w:rPr>
          <w:ins w:id="1680" w:author="Charter - Thomas Montzka" w:date="2023-09-27T22:05:00Z"/>
        </w:rPr>
      </w:pPr>
      <w:ins w:id="1681" w:author="Charter - Thomas Montzka" w:date="2023-09-27T22:05:00Z">
        <w:r w:rsidRPr="00A1115A">
          <w:lastRenderedPageBreak/>
          <w:t>Table 6.5F.3</w:t>
        </w:r>
        <w:r>
          <w:t>A</w:t>
        </w:r>
        <w:r w:rsidRPr="00A1115A">
          <w:t>.1</w:t>
        </w:r>
        <w:r>
          <w:t>-</w:t>
        </w:r>
        <w:r w:rsidRPr="00A1115A">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75190" w:rsidRPr="00A1115A" w14:paraId="5188BDAB" w14:textId="77777777" w:rsidTr="004A1727">
        <w:trPr>
          <w:jc w:val="center"/>
          <w:ins w:id="1682" w:author="Charter - Thomas Montzka" w:date="2023-09-27T22:05:00Z"/>
        </w:trPr>
        <w:tc>
          <w:tcPr>
            <w:tcW w:w="1731" w:type="dxa"/>
          </w:tcPr>
          <w:p w14:paraId="3B7BE514" w14:textId="77777777" w:rsidR="00A75190" w:rsidRPr="00A1115A" w:rsidRDefault="00A75190" w:rsidP="004A1727">
            <w:pPr>
              <w:pStyle w:val="TAH"/>
              <w:rPr>
                <w:ins w:id="1683" w:author="Charter - Thomas Montzka" w:date="2023-09-27T22:05:00Z"/>
              </w:rPr>
            </w:pPr>
            <w:ins w:id="1684" w:author="Charter - Thomas Montzka" w:date="2023-09-27T22:05:00Z">
              <w:r w:rsidRPr="00A1115A">
                <w:t xml:space="preserve">Aggregated </w:t>
              </w:r>
              <w:r>
                <w:t>c</w:t>
              </w:r>
              <w:r w:rsidRPr="00A1115A">
                <w:rPr>
                  <w:rFonts w:hint="eastAsia"/>
                </w:rPr>
                <w:t>hannel bandwidth</w:t>
              </w:r>
            </w:ins>
          </w:p>
        </w:tc>
        <w:tc>
          <w:tcPr>
            <w:tcW w:w="4284" w:type="dxa"/>
            <w:vAlign w:val="center"/>
          </w:tcPr>
          <w:p w14:paraId="1B100B28" w14:textId="77777777" w:rsidR="00A75190" w:rsidRPr="00A1115A" w:rsidRDefault="00A75190" w:rsidP="004A1727">
            <w:pPr>
              <w:pStyle w:val="TAH"/>
              <w:rPr>
                <w:ins w:id="1685" w:author="Charter - Thomas Montzka" w:date="2023-09-27T22:05:00Z"/>
              </w:rPr>
            </w:pPr>
            <w:ins w:id="1686" w:author="Charter - Thomas Montzka" w:date="2023-09-27T22:05:00Z">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ins>
          </w:p>
        </w:tc>
      </w:tr>
      <w:tr w:rsidR="00A75190" w:rsidRPr="00A1115A" w14:paraId="622932E8" w14:textId="77777777" w:rsidTr="004A1727">
        <w:trPr>
          <w:jc w:val="center"/>
          <w:ins w:id="1687" w:author="Charter - Thomas Montzka" w:date="2023-09-27T22:05:00Z"/>
        </w:trPr>
        <w:tc>
          <w:tcPr>
            <w:tcW w:w="1731" w:type="dxa"/>
          </w:tcPr>
          <w:p w14:paraId="05E1358C" w14:textId="77777777" w:rsidR="00A75190" w:rsidRPr="00A1115A" w:rsidRDefault="00A75190" w:rsidP="004A1727">
            <w:pPr>
              <w:pStyle w:val="TAC"/>
              <w:rPr>
                <w:ins w:id="1688" w:author="Charter - Thomas Montzka" w:date="2023-09-27T22:05:00Z"/>
              </w:rPr>
            </w:pPr>
            <w:proofErr w:type="spellStart"/>
            <w:ins w:id="1689" w:author="Charter - Thomas Montzka" w:date="2023-09-27T22:05:00Z">
              <w:r w:rsidRPr="00A1115A">
                <w:rPr>
                  <w:rFonts w:hint="eastAsia"/>
                </w:rPr>
                <w:t>BW</w:t>
              </w:r>
              <w:r w:rsidRPr="00A1115A">
                <w:rPr>
                  <w:vertAlign w:val="subscript"/>
                </w:rPr>
                <w:t>Channel_CA</w:t>
              </w:r>
              <w:proofErr w:type="spellEnd"/>
            </w:ins>
          </w:p>
        </w:tc>
        <w:tc>
          <w:tcPr>
            <w:tcW w:w="4284" w:type="dxa"/>
            <w:vAlign w:val="center"/>
          </w:tcPr>
          <w:p w14:paraId="2BCFE8F8" w14:textId="77777777" w:rsidR="00A75190" w:rsidRPr="00A1115A" w:rsidRDefault="00A75190" w:rsidP="004A1727">
            <w:pPr>
              <w:pStyle w:val="TAC"/>
              <w:rPr>
                <w:ins w:id="1690" w:author="Charter - Thomas Montzka" w:date="2023-09-27T22:05:00Z"/>
                <w:rFonts w:cs="Arial"/>
              </w:rPr>
            </w:pPr>
            <w:proofErr w:type="spellStart"/>
            <w:ins w:id="1691" w:author="Charter - Thomas Montzka" w:date="2023-09-27T22:05:00Z">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ins>
          </w:p>
        </w:tc>
      </w:tr>
    </w:tbl>
    <w:p w14:paraId="6192CCB0" w14:textId="77777777" w:rsidR="00A75190" w:rsidRPr="00A1115A" w:rsidRDefault="00A75190" w:rsidP="00A75190">
      <w:pPr>
        <w:pStyle w:val="Heading4"/>
        <w:rPr>
          <w:ins w:id="1692" w:author="Charter - Thomas Montzka" w:date="2023-09-27T22:05:00Z"/>
        </w:rPr>
      </w:pPr>
      <w:ins w:id="1693" w:author="Charter - Thomas Montzka" w:date="2023-09-27T22:05:00Z">
        <w:r w:rsidRPr="00A1115A">
          <w:t>6.5F.3</w:t>
        </w:r>
        <w:r>
          <w:t>A</w:t>
        </w:r>
        <w:r w:rsidRPr="00A1115A">
          <w:t>.2</w:t>
        </w:r>
        <w:r w:rsidRPr="00A1115A">
          <w:tab/>
          <w:t>Spurious emissions for UE co-existence</w:t>
        </w:r>
        <w:bookmarkEnd w:id="1665"/>
        <w:bookmarkEnd w:id="1666"/>
        <w:bookmarkEnd w:id="1667"/>
        <w:bookmarkEnd w:id="1668"/>
        <w:bookmarkEnd w:id="1669"/>
        <w:bookmarkEnd w:id="1670"/>
        <w:bookmarkEnd w:id="1671"/>
        <w:bookmarkEnd w:id="1672"/>
        <w:bookmarkEnd w:id="1673"/>
        <w:bookmarkEnd w:id="1674"/>
      </w:ins>
    </w:p>
    <w:p w14:paraId="57C3770B" w14:textId="77777777" w:rsidR="00A75190" w:rsidRPr="00A1115A" w:rsidRDefault="00A75190" w:rsidP="00A75190">
      <w:pPr>
        <w:rPr>
          <w:ins w:id="1694" w:author="Charter - Thomas Montzka" w:date="2023-09-27T22:05:00Z"/>
        </w:rPr>
      </w:pPr>
      <w:ins w:id="1695" w:author="Charter - Thomas Montzka" w:date="2023-09-27T22:05:00Z">
        <w:r w:rsidRPr="00A1115A">
          <w:t>Spurious emissions requirements for UE coexistence are not applicable to bands restricted to stand-alone operation with shared spectrum channel access as identified in Table 5.2-1.</w:t>
        </w:r>
      </w:ins>
    </w:p>
    <w:p w14:paraId="00BACB8C" w14:textId="77777777" w:rsidR="00A75190" w:rsidRDefault="00A75190" w:rsidP="00A75190">
      <w:pPr>
        <w:pStyle w:val="Heading4"/>
        <w:rPr>
          <w:ins w:id="1696" w:author="Charter - Thomas Montzka" w:date="2023-09-27T22:05:00Z"/>
        </w:rPr>
      </w:pPr>
      <w:bookmarkStart w:id="1697" w:name="_Toc61367692"/>
      <w:bookmarkStart w:id="1698" w:name="_Toc61373075"/>
      <w:bookmarkStart w:id="1699" w:name="_Toc68231024"/>
      <w:bookmarkStart w:id="1700" w:name="_Toc69084437"/>
      <w:bookmarkStart w:id="1701" w:name="_Toc75467447"/>
      <w:bookmarkStart w:id="1702" w:name="_Toc76509469"/>
      <w:bookmarkStart w:id="1703" w:name="_Toc76718459"/>
      <w:bookmarkStart w:id="1704" w:name="_Toc83580797"/>
      <w:bookmarkStart w:id="1705" w:name="_Toc84405306"/>
      <w:bookmarkStart w:id="1706" w:name="_Toc84413915"/>
      <w:ins w:id="1707" w:author="Charter - Thomas Montzka" w:date="2023-09-27T22:05:00Z">
        <w:r w:rsidRPr="00A1115A">
          <w:t>6.5F.3</w:t>
        </w:r>
        <w:r>
          <w:t>A</w:t>
        </w:r>
        <w:r w:rsidRPr="00A1115A">
          <w:t>.3</w:t>
        </w:r>
        <w:r w:rsidRPr="00A1115A">
          <w:tab/>
          <w:t>Additional spurious emissions</w:t>
        </w:r>
        <w:bookmarkEnd w:id="1697"/>
        <w:bookmarkEnd w:id="1698"/>
        <w:bookmarkEnd w:id="1699"/>
        <w:bookmarkEnd w:id="1700"/>
        <w:bookmarkEnd w:id="1701"/>
        <w:bookmarkEnd w:id="1702"/>
        <w:bookmarkEnd w:id="1703"/>
        <w:bookmarkEnd w:id="1704"/>
        <w:bookmarkEnd w:id="1705"/>
        <w:bookmarkEnd w:id="1706"/>
      </w:ins>
    </w:p>
    <w:p w14:paraId="191F7894" w14:textId="77777777" w:rsidR="00A75190" w:rsidRPr="00373704" w:rsidRDefault="00A75190" w:rsidP="00A75190">
      <w:pPr>
        <w:pStyle w:val="Heading5"/>
        <w:rPr>
          <w:ins w:id="1708" w:author="Charter - Thomas Montzka" w:date="2023-09-27T22:05:00Z"/>
        </w:rPr>
      </w:pPr>
      <w:ins w:id="1709" w:author="Charter - Thomas Montzka" w:date="2023-09-27T22:05:00Z">
        <w:r w:rsidRPr="00A1115A">
          <w:t>6.5F.3</w:t>
        </w:r>
        <w:r>
          <w:t>A</w:t>
        </w:r>
        <w:r w:rsidRPr="00A1115A">
          <w:t>.3.</w:t>
        </w:r>
        <w:r>
          <w:t>0</w:t>
        </w:r>
        <w:r w:rsidRPr="00A1115A">
          <w:tab/>
        </w:r>
        <w:r>
          <w:t xml:space="preserve">General </w:t>
        </w:r>
      </w:ins>
    </w:p>
    <w:p w14:paraId="5BC16CC4" w14:textId="5314D621" w:rsidR="00A75190" w:rsidRPr="00A75190" w:rsidRDefault="00A75190" w:rsidP="006202F8">
      <w:ins w:id="1710" w:author="Charter - Thomas Montzka" w:date="2023-09-27T22:0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1937460A" w14:textId="62FA1C3A" w:rsidR="0043400B" w:rsidRPr="00A1115A" w:rsidRDefault="0043400B" w:rsidP="0043400B">
      <w:pPr>
        <w:pStyle w:val="Heading5"/>
        <w:rPr>
          <w:ins w:id="1711" w:author="Charter - Thomas Montzka" w:date="2023-08-25T11:54:00Z"/>
          <w:snapToGrid w:val="0"/>
        </w:rPr>
      </w:pPr>
      <w:ins w:id="1712" w:author="Charter - Thomas Montzka" w:date="2023-08-25T11:54:00Z">
        <w:r w:rsidRPr="00A1115A">
          <w:rPr>
            <w:snapToGrid w:val="0"/>
          </w:rPr>
          <w:t>6.5F.3</w:t>
        </w:r>
      </w:ins>
      <w:ins w:id="1713" w:author="Charter - Thomas Montzka" w:date="2023-09-27T21:41:00Z">
        <w:r w:rsidR="000A3F43">
          <w:rPr>
            <w:snapToGrid w:val="0"/>
          </w:rPr>
          <w:t>A</w:t>
        </w:r>
      </w:ins>
      <w:ins w:id="1714" w:author="Charter - Thomas Montzka" w:date="2023-08-25T11:54:00Z">
        <w:r w:rsidRPr="00A1115A">
          <w:rPr>
            <w:snapToGrid w:val="0"/>
          </w:rPr>
          <w:t>.3.</w:t>
        </w:r>
      </w:ins>
      <w:ins w:id="1715" w:author="Charter - Thomas Montzka" w:date="2023-09-27T21:59:00Z">
        <w:r w:rsidR="000B0DD0">
          <w:rPr>
            <w:snapToGrid w:val="0"/>
          </w:rPr>
          <w:t>1</w:t>
        </w:r>
      </w:ins>
      <w:ins w:id="1716" w:author="Charter - Thomas Montzka" w:date="2023-08-25T11:54:00Z">
        <w:r w:rsidRPr="00A1115A">
          <w:rPr>
            <w:snapToGrid w:val="0"/>
          </w:rPr>
          <w:tab/>
        </w:r>
        <w:r>
          <w:rPr>
            <w:snapToGrid w:val="0"/>
          </w:rPr>
          <w:t>Requirements for network signalling value "</w:t>
        </w:r>
      </w:ins>
      <w:ins w:id="1717" w:author="Charter - Thomas Montzka" w:date="2023-09-27T21:38:00Z">
        <w:r w:rsidR="000A3F43">
          <w:rPr>
            <w:snapToGrid w:val="0"/>
          </w:rPr>
          <w:t>CA_</w:t>
        </w:r>
      </w:ins>
      <w:ins w:id="1718" w:author="Charter - Thomas Montzka" w:date="2023-08-25T11:54:00Z">
        <w:r>
          <w:rPr>
            <w:snapToGrid w:val="0"/>
          </w:rPr>
          <w:t>NS_53" or "</w:t>
        </w:r>
      </w:ins>
      <w:ins w:id="1719" w:author="Charter - Thomas Montzka" w:date="2023-09-27T21:38:00Z">
        <w:r w:rsidR="000A3F43">
          <w:rPr>
            <w:snapToGrid w:val="0"/>
          </w:rPr>
          <w:t>CA_</w:t>
        </w:r>
      </w:ins>
      <w:ins w:id="1720" w:author="Charter - Thomas Montzka" w:date="2023-08-25T11:54:00Z">
        <w:r>
          <w:rPr>
            <w:snapToGrid w:val="0"/>
          </w:rPr>
          <w:t xml:space="preserve">NS_54" </w:t>
        </w:r>
      </w:ins>
    </w:p>
    <w:p w14:paraId="7886A66D" w14:textId="3D1D1749" w:rsidR="0043400B" w:rsidRPr="00A1115A" w:rsidRDefault="0043400B" w:rsidP="0043400B">
      <w:pPr>
        <w:rPr>
          <w:ins w:id="1721" w:author="Charter - Thomas Montzka" w:date="2023-08-25T11:54:00Z"/>
        </w:rPr>
      </w:pPr>
      <w:ins w:id="1722" w:author="Charter - Thomas Montzka" w:date="2023-08-25T11:54:00Z">
        <w:r w:rsidRPr="00A1115A">
          <w:t>When "</w:t>
        </w:r>
      </w:ins>
      <w:ins w:id="1723" w:author="Charter - Thomas Montzka" w:date="2023-09-27T21:38:00Z">
        <w:r w:rsidR="000A3F43">
          <w:t>CA_</w:t>
        </w:r>
      </w:ins>
      <w:ins w:id="1724" w:author="Charter - Thomas Montzka" w:date="2023-08-25T11:54:00Z">
        <w:r w:rsidRPr="00A1115A">
          <w:t>NS_53" or "</w:t>
        </w:r>
      </w:ins>
      <w:ins w:id="1725" w:author="Charter - Thomas Montzka" w:date="2023-09-27T21:38:00Z">
        <w:r w:rsidR="000A3F43">
          <w:t>CA_</w:t>
        </w:r>
      </w:ins>
      <w:ins w:id="1726" w:author="Charter - Thomas Montzka" w:date="2023-08-25T11:54:00Z">
        <w:r w:rsidRPr="00A1115A">
          <w:t>NS_54"</w:t>
        </w:r>
        <w:r>
          <w:t xml:space="preserve"> </w:t>
        </w:r>
        <w:r w:rsidRPr="00A1115A">
          <w:t xml:space="preserve">is indicated in the cell, the power of any UE emission shall not exceed the levels specified in Table </w:t>
        </w:r>
      </w:ins>
      <w:ins w:id="1727" w:author="Charter - Thomas Montzka" w:date="2023-09-27T21:59:00Z">
        <w:r w:rsidR="000B0DD0" w:rsidRPr="00A1115A">
          <w:t>6.5F.3</w:t>
        </w:r>
        <w:r w:rsidR="000B0DD0">
          <w:t>A</w:t>
        </w:r>
        <w:r w:rsidR="000B0DD0" w:rsidRPr="00A1115A">
          <w:t>.3.</w:t>
        </w:r>
        <w:r w:rsidR="000B0DD0">
          <w:t>1</w:t>
        </w:r>
        <w:r w:rsidR="000B0DD0" w:rsidRPr="00A1115A">
          <w:t>-1</w:t>
        </w:r>
      </w:ins>
      <w:ins w:id="1728" w:author="Charter - Thomas Montzka" w:date="2023-08-25T11:54:00Z">
        <w:r w:rsidRPr="00A1115A">
          <w:t>.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1729" w:author="Charter - Thomas Montzka" w:date="2023-08-25T11:55:00Z">
        <w:r>
          <w:t>5</w:t>
        </w:r>
      </w:ins>
      <w:ins w:id="1730" w:author="Charter - Thomas Montzka" w:date="2023-08-25T11:54:00Z">
        <w:r w:rsidRPr="00A1115A">
          <w:t xml:space="preserve">.3.1-1 from the edge of the </w:t>
        </w:r>
      </w:ins>
      <w:ins w:id="1731" w:author="Charter - Thomas Montzka" w:date="2023-09-27T20:23:00Z">
        <w:r w:rsidR="00AB698D">
          <w:t xml:space="preserve">aggregated </w:t>
        </w:r>
      </w:ins>
      <w:ins w:id="1732" w:author="Charter - Thomas Montzka" w:date="2023-08-25T11:54:00Z">
        <w:r w:rsidRPr="00A1115A">
          <w:t>channel bandwidth.</w:t>
        </w:r>
      </w:ins>
    </w:p>
    <w:p w14:paraId="60AB97A9" w14:textId="4426E369" w:rsidR="0043400B" w:rsidRPr="00A1115A" w:rsidRDefault="0043400B" w:rsidP="0043400B">
      <w:pPr>
        <w:pStyle w:val="TH"/>
        <w:rPr>
          <w:ins w:id="1733" w:author="Charter - Thomas Montzka" w:date="2023-08-25T11:54:00Z"/>
        </w:rPr>
      </w:pPr>
      <w:ins w:id="1734" w:author="Charter - Thomas Montzka" w:date="2023-08-25T11:54:00Z">
        <w:r w:rsidRPr="00A1115A">
          <w:t>Table 6.5F.3</w:t>
        </w:r>
      </w:ins>
      <w:ins w:id="1735" w:author="Charter - Thomas Montzka" w:date="2023-09-27T21:59:00Z">
        <w:r w:rsidR="000B0DD0">
          <w:t>A</w:t>
        </w:r>
      </w:ins>
      <w:ins w:id="1736" w:author="Charter - Thomas Montzka" w:date="2023-08-25T11:54:00Z">
        <w:r w:rsidRPr="00A1115A">
          <w:t>.3.</w:t>
        </w:r>
      </w:ins>
      <w:ins w:id="1737" w:author="Charter - Thomas Montzka" w:date="2023-09-27T21:59:00Z">
        <w:r w:rsidR="000B0DD0">
          <w:t>1</w:t>
        </w:r>
      </w:ins>
      <w:ins w:id="1738" w:author="Charter - Thomas Montzka" w:date="2023-08-25T11:54:00Z">
        <w:r w:rsidRPr="00A1115A">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3400B" w:rsidRPr="00A1115A" w14:paraId="6C724126" w14:textId="77777777" w:rsidTr="000B3341">
        <w:trPr>
          <w:jc w:val="center"/>
          <w:ins w:id="1739" w:author="Charter - Thomas Montzka" w:date="2023-08-25T11:54:00Z"/>
        </w:trPr>
        <w:tc>
          <w:tcPr>
            <w:tcW w:w="0" w:type="auto"/>
          </w:tcPr>
          <w:p w14:paraId="31E6162C" w14:textId="77777777" w:rsidR="0043400B" w:rsidRPr="00A1115A" w:rsidRDefault="0043400B" w:rsidP="000B3341">
            <w:pPr>
              <w:pStyle w:val="TAH"/>
              <w:rPr>
                <w:ins w:id="1740" w:author="Charter - Thomas Montzka" w:date="2023-08-25T11:54:00Z"/>
              </w:rPr>
            </w:pPr>
            <w:ins w:id="1741" w:author="Charter - Thomas Montzka" w:date="2023-08-25T11:54:00Z">
              <w:r w:rsidRPr="00A1115A">
                <w:t>Frequency band</w:t>
              </w:r>
            </w:ins>
          </w:p>
          <w:p w14:paraId="62ED5F6A" w14:textId="77777777" w:rsidR="0043400B" w:rsidRPr="00A1115A" w:rsidRDefault="0043400B" w:rsidP="000B3341">
            <w:pPr>
              <w:pStyle w:val="TAH"/>
              <w:rPr>
                <w:ins w:id="1742" w:author="Charter - Thomas Montzka" w:date="2023-08-25T11:54:00Z"/>
              </w:rPr>
            </w:pPr>
            <w:ins w:id="1743" w:author="Charter - Thomas Montzka" w:date="2023-08-25T11:54:00Z">
              <w:r w:rsidRPr="00A1115A">
                <w:t>(MHz)</w:t>
              </w:r>
            </w:ins>
          </w:p>
        </w:tc>
        <w:tc>
          <w:tcPr>
            <w:tcW w:w="0" w:type="auto"/>
          </w:tcPr>
          <w:p w14:paraId="47723FA5" w14:textId="77777777" w:rsidR="0043400B" w:rsidRPr="00A1115A" w:rsidRDefault="0043400B" w:rsidP="000B3341">
            <w:pPr>
              <w:pStyle w:val="TAH"/>
              <w:rPr>
                <w:ins w:id="1744" w:author="Charter - Thomas Montzka" w:date="2023-08-25T11:54:00Z"/>
              </w:rPr>
            </w:pPr>
            <w:ins w:id="1745" w:author="Charter - Thomas Montzka" w:date="2023-08-25T11:54:00Z">
              <w:r w:rsidRPr="00A1115A">
                <w:t>Spectrum emission limit</w:t>
              </w:r>
            </w:ins>
          </w:p>
          <w:p w14:paraId="05008A7E" w14:textId="77777777" w:rsidR="0043400B" w:rsidRPr="00A1115A" w:rsidRDefault="0043400B" w:rsidP="000B3341">
            <w:pPr>
              <w:pStyle w:val="TAH"/>
              <w:rPr>
                <w:ins w:id="1746" w:author="Charter - Thomas Montzka" w:date="2023-08-25T11:54:00Z"/>
              </w:rPr>
            </w:pPr>
            <w:ins w:id="1747" w:author="Charter - Thomas Montzka" w:date="2023-08-25T11:54:00Z">
              <w:r w:rsidRPr="00A1115A">
                <w:t>(dBm)</w:t>
              </w:r>
            </w:ins>
          </w:p>
        </w:tc>
        <w:tc>
          <w:tcPr>
            <w:tcW w:w="0" w:type="auto"/>
            <w:tcBorders>
              <w:bottom w:val="single" w:sz="4" w:space="0" w:color="auto"/>
            </w:tcBorders>
          </w:tcPr>
          <w:p w14:paraId="00CDA652" w14:textId="77777777" w:rsidR="0043400B" w:rsidRPr="00A1115A" w:rsidRDefault="0043400B" w:rsidP="000B3341">
            <w:pPr>
              <w:pStyle w:val="TAH"/>
              <w:rPr>
                <w:ins w:id="1748" w:author="Charter - Thomas Montzka" w:date="2023-08-25T11:54:00Z"/>
              </w:rPr>
            </w:pPr>
            <w:ins w:id="1749" w:author="Charter - Thomas Montzka" w:date="2023-08-25T11:54:00Z">
              <w:r w:rsidRPr="00A1115A">
                <w:t>Measurement bandwidth</w:t>
              </w:r>
            </w:ins>
          </w:p>
        </w:tc>
      </w:tr>
      <w:tr w:rsidR="000A3F43" w:rsidRPr="00A1115A" w14:paraId="79B2B38A" w14:textId="77777777" w:rsidTr="003955B4">
        <w:trPr>
          <w:jc w:val="center"/>
          <w:ins w:id="1750" w:author="Charter - Thomas Montzka" w:date="2023-08-25T11:54:00Z"/>
        </w:trPr>
        <w:tc>
          <w:tcPr>
            <w:tcW w:w="2551" w:type="dxa"/>
            <w:vAlign w:val="center"/>
          </w:tcPr>
          <w:p w14:paraId="763A32D5" w14:textId="77777777" w:rsidR="000A3F43" w:rsidRPr="00A1115A" w:rsidRDefault="000A3F43" w:rsidP="000B3341">
            <w:pPr>
              <w:pStyle w:val="TAC"/>
              <w:rPr>
                <w:ins w:id="1751" w:author="Charter - Thomas Montzka" w:date="2023-08-25T11:54:00Z"/>
              </w:rPr>
            </w:pPr>
            <w:ins w:id="1752" w:author="Charter - Thomas Montzka" w:date="2023-08-25T11:54:00Z">
              <w:r w:rsidRPr="00A1115A">
                <w:rPr>
                  <w:rFonts w:hint="eastAsia"/>
                </w:rPr>
                <w:t xml:space="preserve">f </w:t>
              </w:r>
              <w:r w:rsidRPr="00A1115A">
                <w:rPr>
                  <w:rFonts w:cs="Arial"/>
                </w:rPr>
                <w:t>≤</w:t>
              </w:r>
              <w:r w:rsidRPr="00A1115A">
                <w:rPr>
                  <w:rFonts w:hint="eastAsia"/>
                </w:rPr>
                <w:t xml:space="preserve"> 5</w:t>
              </w:r>
              <w:r w:rsidRPr="00A1115A">
                <w:t>925</w:t>
              </w:r>
            </w:ins>
          </w:p>
        </w:tc>
        <w:tc>
          <w:tcPr>
            <w:tcW w:w="3045" w:type="dxa"/>
            <w:vAlign w:val="center"/>
          </w:tcPr>
          <w:p w14:paraId="31BD0D7D" w14:textId="77777777" w:rsidR="000A3F43" w:rsidRPr="00A1115A" w:rsidRDefault="000A3F43" w:rsidP="000B3341">
            <w:pPr>
              <w:pStyle w:val="TAC"/>
              <w:rPr>
                <w:ins w:id="1753" w:author="Charter - Thomas Montzka" w:date="2023-08-25T11:54:00Z"/>
              </w:rPr>
            </w:pPr>
            <w:ins w:id="1754" w:author="Charter - Thomas Montzka" w:date="2023-08-25T11:54:00Z">
              <w:r w:rsidRPr="00A1115A">
                <w:t>-27</w:t>
              </w:r>
            </w:ins>
          </w:p>
        </w:tc>
        <w:tc>
          <w:tcPr>
            <w:tcW w:w="1701" w:type="dxa"/>
            <w:vMerge w:val="restart"/>
            <w:shd w:val="clear" w:color="auto" w:fill="auto"/>
            <w:vAlign w:val="center"/>
          </w:tcPr>
          <w:p w14:paraId="3CBB54D8" w14:textId="77777777" w:rsidR="000A3F43" w:rsidRPr="00A1115A" w:rsidRDefault="000A3F43" w:rsidP="000B3341">
            <w:pPr>
              <w:pStyle w:val="TAC"/>
              <w:rPr>
                <w:ins w:id="1755" w:author="Charter - Thomas Montzka" w:date="2023-08-25T11:54:00Z"/>
              </w:rPr>
            </w:pPr>
            <w:ins w:id="1756" w:author="Charter - Thomas Montzka" w:date="2023-08-25T11:54:00Z">
              <w:r w:rsidRPr="00A1115A">
                <w:t>1 MHz</w:t>
              </w:r>
            </w:ins>
          </w:p>
        </w:tc>
      </w:tr>
      <w:tr w:rsidR="000A3F43" w:rsidRPr="00A1115A" w14:paraId="6527CFE9" w14:textId="77777777" w:rsidTr="003955B4">
        <w:trPr>
          <w:jc w:val="center"/>
          <w:ins w:id="1757" w:author="Charter - Thomas Montzka" w:date="2023-08-25T11:54:00Z"/>
        </w:trPr>
        <w:tc>
          <w:tcPr>
            <w:tcW w:w="2551" w:type="dxa"/>
            <w:vAlign w:val="center"/>
          </w:tcPr>
          <w:p w14:paraId="579EA380" w14:textId="77777777" w:rsidR="000A3F43" w:rsidRPr="00A1115A" w:rsidRDefault="000A3F43" w:rsidP="000B3341">
            <w:pPr>
              <w:pStyle w:val="TAC"/>
              <w:rPr>
                <w:ins w:id="1758" w:author="Charter - Thomas Montzka" w:date="2023-08-25T11:54:00Z"/>
              </w:rPr>
            </w:pPr>
            <w:ins w:id="1759" w:author="Charter - Thomas Montzka" w:date="2023-08-25T11:54:00Z">
              <w:r w:rsidRPr="00A1115A">
                <w:rPr>
                  <w:rFonts w:hint="eastAsia"/>
                </w:rPr>
                <w:t xml:space="preserve">f </w:t>
              </w:r>
              <w:r w:rsidRPr="00A1115A">
                <w:rPr>
                  <w:rFonts w:cs="Arial"/>
                </w:rPr>
                <w:t>≥</w:t>
              </w:r>
              <w:r w:rsidRPr="00A1115A">
                <w:rPr>
                  <w:rFonts w:hint="eastAsia"/>
                </w:rPr>
                <w:t xml:space="preserve"> </w:t>
              </w:r>
              <w:r w:rsidRPr="00A1115A">
                <w:t>7125</w:t>
              </w:r>
            </w:ins>
          </w:p>
        </w:tc>
        <w:tc>
          <w:tcPr>
            <w:tcW w:w="3045" w:type="dxa"/>
            <w:vAlign w:val="center"/>
          </w:tcPr>
          <w:p w14:paraId="7BF354C4" w14:textId="77777777" w:rsidR="000A3F43" w:rsidRPr="00A1115A" w:rsidRDefault="000A3F43" w:rsidP="000B3341">
            <w:pPr>
              <w:pStyle w:val="TAC"/>
              <w:rPr>
                <w:ins w:id="1760" w:author="Charter - Thomas Montzka" w:date="2023-08-25T11:54:00Z"/>
              </w:rPr>
            </w:pPr>
            <w:ins w:id="1761" w:author="Charter - Thomas Montzka" w:date="2023-08-25T11:54:00Z">
              <w:r w:rsidRPr="00A1115A">
                <w:t>-27</w:t>
              </w:r>
            </w:ins>
          </w:p>
        </w:tc>
        <w:tc>
          <w:tcPr>
            <w:tcW w:w="1701" w:type="dxa"/>
            <w:vMerge/>
            <w:shd w:val="clear" w:color="auto" w:fill="auto"/>
            <w:vAlign w:val="center"/>
          </w:tcPr>
          <w:p w14:paraId="4107D94A" w14:textId="77777777" w:rsidR="000A3F43" w:rsidRPr="00A1115A" w:rsidRDefault="000A3F43" w:rsidP="000B3341">
            <w:pPr>
              <w:pStyle w:val="TAC"/>
              <w:rPr>
                <w:ins w:id="1762" w:author="Charter - Thomas Montzka" w:date="2023-08-25T11:54:00Z"/>
              </w:rPr>
            </w:pPr>
          </w:p>
        </w:tc>
      </w:tr>
    </w:tbl>
    <w:p w14:paraId="218B8127" w14:textId="77777777" w:rsidR="00056525" w:rsidRDefault="00056525" w:rsidP="00A64709">
      <w:pPr>
        <w:rPr>
          <w:rFonts w:ascii="Arial" w:hAnsi="Arial"/>
          <w:noProof/>
          <w:color w:val="FF0000"/>
          <w:sz w:val="28"/>
          <w:szCs w:val="28"/>
          <w:lang w:eastAsia="ja-JP"/>
        </w:rPr>
      </w:pPr>
    </w:p>
    <w:p w14:paraId="7F438E4C" w14:textId="5CF441C1" w:rsidR="00C71ED6" w:rsidRPr="00A64709" w:rsidRDefault="00A64709" w:rsidP="00A64709">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C71ED6" w:rsidRPr="00A647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v5.0.0">
    <w:altName w:val="Times New Roman"/>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45685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 Thomas Montzka">
    <w15:presenceInfo w15:providerId="None" w15:userId="Charter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3F"/>
    <w:rsid w:val="00006789"/>
    <w:rsid w:val="00056525"/>
    <w:rsid w:val="000609E2"/>
    <w:rsid w:val="000A3F43"/>
    <w:rsid w:val="000B0DD0"/>
    <w:rsid w:val="000B4D9C"/>
    <w:rsid w:val="00172758"/>
    <w:rsid w:val="002C31ED"/>
    <w:rsid w:val="002E01EC"/>
    <w:rsid w:val="002F281C"/>
    <w:rsid w:val="003C1434"/>
    <w:rsid w:val="0040541D"/>
    <w:rsid w:val="0043400B"/>
    <w:rsid w:val="00547470"/>
    <w:rsid w:val="00572D63"/>
    <w:rsid w:val="005B6DF0"/>
    <w:rsid w:val="00601E3D"/>
    <w:rsid w:val="00603C3D"/>
    <w:rsid w:val="006202F8"/>
    <w:rsid w:val="00640203"/>
    <w:rsid w:val="00654EB2"/>
    <w:rsid w:val="00691052"/>
    <w:rsid w:val="00770C0C"/>
    <w:rsid w:val="007867E8"/>
    <w:rsid w:val="007C04D8"/>
    <w:rsid w:val="007D5B3F"/>
    <w:rsid w:val="007E704F"/>
    <w:rsid w:val="008755AF"/>
    <w:rsid w:val="0088147B"/>
    <w:rsid w:val="008C050F"/>
    <w:rsid w:val="0093056D"/>
    <w:rsid w:val="0094449A"/>
    <w:rsid w:val="00A3325A"/>
    <w:rsid w:val="00A64709"/>
    <w:rsid w:val="00A75190"/>
    <w:rsid w:val="00A8613F"/>
    <w:rsid w:val="00AB698D"/>
    <w:rsid w:val="00AD342B"/>
    <w:rsid w:val="00AE6A55"/>
    <w:rsid w:val="00AF6CAC"/>
    <w:rsid w:val="00B444D5"/>
    <w:rsid w:val="00BF3116"/>
    <w:rsid w:val="00C551C3"/>
    <w:rsid w:val="00C71ED6"/>
    <w:rsid w:val="00CB249D"/>
    <w:rsid w:val="00D038DF"/>
    <w:rsid w:val="00D563B6"/>
    <w:rsid w:val="00D742F3"/>
    <w:rsid w:val="00DA584C"/>
    <w:rsid w:val="00DA770F"/>
    <w:rsid w:val="00DE5704"/>
    <w:rsid w:val="00E549C0"/>
    <w:rsid w:val="00EB1667"/>
    <w:rsid w:val="00EC3748"/>
    <w:rsid w:val="00F02E64"/>
    <w:rsid w:val="00F32D94"/>
    <w:rsid w:val="00F76D78"/>
    <w:rsid w:val="00FB75FA"/>
    <w:rsid w:val="00FF3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E28E"/>
  <w15:chartTrackingRefBased/>
  <w15:docId w15:val="{37BCD6D3-7714-9B4A-BAEC-829C6358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709"/>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A64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A64709"/>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6470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4709"/>
    <w:pPr>
      <w:ind w:left="1701" w:hanging="1701"/>
      <w:outlineLvl w:val="4"/>
    </w:pPr>
    <w:rPr>
      <w:sz w:val="22"/>
    </w:rPr>
  </w:style>
  <w:style w:type="paragraph" w:styleId="Heading6">
    <w:name w:val="heading 6"/>
    <w:aliases w:val="T1,Header 6"/>
    <w:basedOn w:val="Normal"/>
    <w:next w:val="Normal"/>
    <w:link w:val="Heading6Char"/>
    <w:qFormat/>
    <w:rsid w:val="00A64709"/>
    <w:pPr>
      <w:keepNext/>
      <w:keepLines/>
      <w:overflowPunct w:val="0"/>
      <w:autoSpaceDE w:val="0"/>
      <w:autoSpaceDN w:val="0"/>
      <w:adjustRightInd w:val="0"/>
      <w:spacing w:before="120"/>
      <w:ind w:left="1985" w:hanging="1985"/>
      <w:textAlignment w:val="baseline"/>
      <w:outlineLvl w:val="5"/>
    </w:pPr>
    <w:rPr>
      <w:rFonts w:ascii="Arial" w:eastAsia="Times New Roman"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4709"/>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4709"/>
    <w:rPr>
      <w:rFonts w:ascii="Arial" w:eastAsia="Times New Roman" w:hAnsi="Arial" w:cs="Times New Roman"/>
      <w:kern w:val="0"/>
      <w:szCs w:val="20"/>
      <w:lang w:val="en-GB" w:eastAsia="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64709"/>
    <w:rPr>
      <w:rFonts w:ascii="Arial" w:eastAsia="Times New Roman" w:hAnsi="Arial" w:cs="Times New Roman"/>
      <w:kern w:val="0"/>
      <w:sz w:val="22"/>
      <w:szCs w:val="20"/>
      <w:lang w:val="en-GB" w:eastAsia="en-GB"/>
      <w14:ligatures w14:val="none"/>
    </w:rPr>
  </w:style>
  <w:style w:type="character" w:customStyle="1" w:styleId="Heading6Char">
    <w:name w:val="Heading 6 Char"/>
    <w:aliases w:val="T1 Char,Header 6 Char"/>
    <w:basedOn w:val="DefaultParagraphFont"/>
    <w:link w:val="Heading6"/>
    <w:qFormat/>
    <w:rsid w:val="00A64709"/>
    <w:rPr>
      <w:rFonts w:ascii="Arial" w:eastAsia="Times New Roman" w:hAnsi="Arial" w:cs="Times New Roman"/>
      <w:kern w:val="0"/>
      <w:sz w:val="20"/>
      <w:szCs w:val="20"/>
      <w:lang w:val="en-GB" w:eastAsia="en-GB"/>
      <w14:ligatures w14:val="none"/>
    </w:rPr>
  </w:style>
  <w:style w:type="paragraph" w:customStyle="1" w:styleId="TAH">
    <w:name w:val="TAH"/>
    <w:basedOn w:val="TAC"/>
    <w:link w:val="TAHCar"/>
    <w:rsid w:val="00A64709"/>
    <w:rPr>
      <w:b/>
    </w:rPr>
  </w:style>
  <w:style w:type="paragraph" w:customStyle="1" w:styleId="TAC">
    <w:name w:val="TAC"/>
    <w:basedOn w:val="Normal"/>
    <w:link w:val="TACChar"/>
    <w:rsid w:val="00A6470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A6470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Normal"/>
    <w:link w:val="TANChar"/>
    <w:qFormat/>
    <w:rsid w:val="00A64709"/>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CChar">
    <w:name w:val="TAC Char"/>
    <w:link w:val="TAC"/>
    <w:qFormat/>
    <w:rsid w:val="00A64709"/>
    <w:rPr>
      <w:rFonts w:ascii="Arial" w:eastAsia="Times New Roman" w:hAnsi="Arial" w:cs="Times New Roman"/>
      <w:kern w:val="0"/>
      <w:sz w:val="18"/>
      <w:szCs w:val="20"/>
      <w:lang w:val="en-GB" w:eastAsia="en-GB"/>
      <w14:ligatures w14:val="none"/>
    </w:rPr>
  </w:style>
  <w:style w:type="character" w:customStyle="1" w:styleId="THChar">
    <w:name w:val="TH Char"/>
    <w:link w:val="TH"/>
    <w:qFormat/>
    <w:rsid w:val="00A64709"/>
    <w:rPr>
      <w:rFonts w:ascii="Arial" w:eastAsia="Times New Roman" w:hAnsi="Arial" w:cs="Times New Roman"/>
      <w:b/>
      <w:kern w:val="0"/>
      <w:sz w:val="20"/>
      <w:szCs w:val="20"/>
      <w:lang w:val="en-GB" w:eastAsia="en-GB"/>
      <w14:ligatures w14:val="none"/>
    </w:rPr>
  </w:style>
  <w:style w:type="character" w:customStyle="1" w:styleId="TAHCar">
    <w:name w:val="TAH Car"/>
    <w:link w:val="TAH"/>
    <w:qFormat/>
    <w:rsid w:val="00A64709"/>
    <w:rPr>
      <w:rFonts w:ascii="Arial" w:eastAsia="Times New Roman" w:hAnsi="Arial" w:cs="Times New Roman"/>
      <w:b/>
      <w:kern w:val="0"/>
      <w:sz w:val="18"/>
      <w:szCs w:val="20"/>
      <w:lang w:val="en-GB" w:eastAsia="en-GB"/>
      <w14:ligatures w14:val="none"/>
    </w:rPr>
  </w:style>
  <w:style w:type="character" w:customStyle="1" w:styleId="TANChar">
    <w:name w:val="TAN Char"/>
    <w:link w:val="TAN"/>
    <w:qFormat/>
    <w:rsid w:val="00A64709"/>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A64709"/>
    <w:rPr>
      <w:rFonts w:asciiTheme="majorHAnsi" w:eastAsiaTheme="majorEastAsia" w:hAnsiTheme="majorHAnsi" w:cstheme="majorBidi"/>
      <w:color w:val="2F5496" w:themeColor="accent1" w:themeShade="BF"/>
      <w:kern w:val="0"/>
      <w:sz w:val="26"/>
      <w:szCs w:val="26"/>
      <w:lang w:val="en-GB"/>
      <w14:ligatures w14:val="none"/>
    </w:rPr>
  </w:style>
  <w:style w:type="paragraph" w:styleId="Revision">
    <w:name w:val="Revision"/>
    <w:hidden/>
    <w:uiPriority w:val="99"/>
    <w:semiHidden/>
    <w:rsid w:val="00A64709"/>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Char"/>
    <w:qFormat/>
    <w:rsid w:val="00E549C0"/>
    <w:pPr>
      <w:spacing w:after="120"/>
    </w:pPr>
    <w:rPr>
      <w:rFonts w:ascii="Arial" w:eastAsiaTheme="minorEastAsia" w:hAnsi="Arial" w:cs="Times New Roman"/>
      <w:kern w:val="0"/>
      <w:sz w:val="20"/>
      <w:szCs w:val="20"/>
      <w:lang w:val="en-GB"/>
      <w14:ligatures w14:val="none"/>
    </w:rPr>
  </w:style>
  <w:style w:type="character" w:styleId="Hyperlink">
    <w:name w:val="Hyperlink"/>
    <w:qFormat/>
    <w:rsid w:val="00E549C0"/>
    <w:rPr>
      <w:color w:val="0000FF"/>
      <w:u w:val="single"/>
    </w:rPr>
  </w:style>
  <w:style w:type="character" w:customStyle="1" w:styleId="CRCoverPageChar">
    <w:name w:val="CR Cover Page Char"/>
    <w:link w:val="CRCoverPage"/>
    <w:qFormat/>
    <w:rsid w:val="00E549C0"/>
    <w:rPr>
      <w:rFonts w:ascii="Arial" w:eastAsiaTheme="minorEastAsia" w:hAnsi="Arial" w:cs="Times New Roman"/>
      <w:kern w:val="0"/>
      <w:sz w:val="20"/>
      <w:szCs w:val="20"/>
      <w:lang w:val="en-GB"/>
      <w14:ligatures w14:val="none"/>
    </w:rPr>
  </w:style>
  <w:style w:type="table" w:styleId="TableGrid">
    <w:name w:val="Table Grid"/>
    <w:basedOn w:val="TableNormal"/>
    <w:qFormat/>
    <w:rsid w:val="00EB1667"/>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rsid w:val="00AB698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B1">
    <w:name w:val="B1"/>
    <w:basedOn w:val="List"/>
    <w:link w:val="B1Char"/>
    <w:rsid w:val="00FF3C3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locked/>
    <w:rsid w:val="00FF3C3B"/>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FF3C3B"/>
    <w:pPr>
      <w:ind w:left="360" w:hanging="360"/>
      <w:contextualSpacing/>
    </w:pPr>
  </w:style>
  <w:style w:type="paragraph" w:customStyle="1" w:styleId="NO">
    <w:name w:val="NO"/>
    <w:basedOn w:val="Normal"/>
    <w:link w:val="NOChar"/>
    <w:rsid w:val="00C71ED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71ED6"/>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2389</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Charter Communications, Inc</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Charter - Thomas Montzka</dc:creator>
  <cp:keywords/>
  <dc:description/>
  <cp:lastModifiedBy>Charter - Thomas Montzka</cp:lastModifiedBy>
  <cp:revision>6</cp:revision>
  <dcterms:created xsi:type="dcterms:W3CDTF">2023-11-03T13:35:00Z</dcterms:created>
  <dcterms:modified xsi:type="dcterms:W3CDTF">2023-11-03T18:54:00Z</dcterms:modified>
</cp:coreProperties>
</file>